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DACC0B1"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E7126D">
        <w:rPr>
          <w:b/>
          <w:i/>
          <w:noProof/>
          <w:sz w:val="28"/>
        </w:rPr>
        <w:t>6478</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A132547"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2251A6">
              <w:rPr>
                <w:b/>
                <w:noProof/>
                <w:sz w:val="28"/>
              </w:rPr>
              <w:t>2</w:t>
            </w:r>
            <w:r w:rsidR="00EB3755" w:rsidRPr="00F83125">
              <w:rPr>
                <w:rFonts w:hint="eastAsia"/>
                <w:b/>
                <w:noProof/>
                <w:sz w:val="28"/>
                <w:lang w:eastAsia="zh-TW"/>
              </w:rPr>
              <w:t>3</w:t>
            </w:r>
            <w:r w:rsidR="002251A6">
              <w:rPr>
                <w:b/>
                <w:noProof/>
                <w:sz w:val="28"/>
                <w:lang w:eastAsia="zh-TW"/>
              </w:rPr>
              <w:t>-2</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87187ED" w:rsidR="00D00DF5" w:rsidRPr="00F83125" w:rsidRDefault="00E7126D" w:rsidP="00F314DC">
            <w:pPr>
              <w:pStyle w:val="CRCoverPage"/>
              <w:spacing w:after="0"/>
              <w:jc w:val="center"/>
              <w:rPr>
                <w:b/>
                <w:noProof/>
                <w:sz w:val="28"/>
              </w:rPr>
            </w:pPr>
            <w:r>
              <w:rPr>
                <w:b/>
                <w:noProof/>
                <w:sz w:val="28"/>
              </w:rPr>
              <w:t>0417</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50132AA1" w:rsidR="00D00DF5" w:rsidRPr="00F83125" w:rsidRDefault="002251A6" w:rsidP="00773B1C">
            <w:pPr>
              <w:pStyle w:val="CRCoverPage"/>
              <w:spacing w:after="0"/>
              <w:jc w:val="center"/>
              <w:rPr>
                <w:b/>
                <w:noProof/>
                <w:sz w:val="28"/>
              </w:rPr>
            </w:pPr>
            <w:r>
              <w:rPr>
                <w:b/>
                <w:noProof/>
                <w:sz w:val="28"/>
              </w:rPr>
              <w:t>17</w:t>
            </w:r>
            <w:r w:rsidR="00FC1C83" w:rsidRPr="00F83125">
              <w:rPr>
                <w:b/>
                <w:noProof/>
                <w:sz w:val="28"/>
              </w:rPr>
              <w:t>.</w:t>
            </w:r>
            <w:r>
              <w:rPr>
                <w:b/>
                <w:noProof/>
                <w:sz w:val="28"/>
              </w:rPr>
              <w:t>4</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2251A6" w:rsidRPr="00F83125" w14:paraId="58300953" w14:textId="77777777" w:rsidTr="00547111">
        <w:tc>
          <w:tcPr>
            <w:tcW w:w="1843" w:type="dxa"/>
            <w:tcBorders>
              <w:top w:val="single" w:sz="4" w:space="0" w:color="auto"/>
              <w:left w:val="single" w:sz="4" w:space="0" w:color="auto"/>
            </w:tcBorders>
          </w:tcPr>
          <w:p w14:paraId="05B2F3A2" w14:textId="77777777" w:rsidR="002251A6" w:rsidRPr="00F83125" w:rsidRDefault="002251A6" w:rsidP="002251A6">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9AC30B4" w:rsidR="002251A6" w:rsidRPr="00F83125" w:rsidRDefault="002251A6" w:rsidP="002251A6">
            <w:pPr>
              <w:pStyle w:val="CRCoverPage"/>
              <w:spacing w:after="0"/>
              <w:ind w:left="100"/>
              <w:rPr>
                <w:noProof/>
                <w:lang w:eastAsia="zh-TW"/>
              </w:rPr>
            </w:pPr>
            <w:r>
              <w:rPr>
                <w:noProof/>
                <w:lang w:eastAsia="zh-TW"/>
              </w:rPr>
              <w:t>Correct</w:t>
            </w:r>
            <w:r>
              <w:rPr>
                <w:rFonts w:hint="eastAsia"/>
                <w:noProof/>
                <w:lang w:eastAsia="zh-TW"/>
              </w:rPr>
              <w:t>i</w:t>
            </w:r>
            <w:r>
              <w:rPr>
                <w:noProof/>
                <w:lang w:eastAsia="zh-TW"/>
              </w:rPr>
              <w:t>on</w:t>
            </w:r>
            <w:r w:rsidRPr="00F83125">
              <w:rPr>
                <w:noProof/>
                <w:lang w:eastAsia="zh-TW"/>
              </w:rPr>
              <w:t xml:space="preserve"> of </w:t>
            </w:r>
            <w:r>
              <w:rPr>
                <w:noProof/>
                <w:lang w:eastAsia="zh-TW"/>
              </w:rPr>
              <w:t xml:space="preserve">condition for MDT </w:t>
            </w:r>
            <w:r w:rsidRPr="00F83125">
              <w:rPr>
                <w:noProof/>
                <w:lang w:eastAsia="zh-TW"/>
              </w:rPr>
              <w:t>Test Case</w:t>
            </w:r>
          </w:p>
        </w:tc>
      </w:tr>
      <w:tr w:rsidR="002251A6" w:rsidRPr="00F83125" w14:paraId="05C08479" w14:textId="77777777" w:rsidTr="00547111">
        <w:tc>
          <w:tcPr>
            <w:tcW w:w="1843" w:type="dxa"/>
            <w:tcBorders>
              <w:left w:val="single" w:sz="4" w:space="0" w:color="auto"/>
            </w:tcBorders>
          </w:tcPr>
          <w:p w14:paraId="45E29F53" w14:textId="77777777" w:rsidR="002251A6" w:rsidRPr="00F83125" w:rsidRDefault="002251A6" w:rsidP="002251A6">
            <w:pPr>
              <w:pStyle w:val="CRCoverPage"/>
              <w:spacing w:after="0"/>
              <w:rPr>
                <w:b/>
                <w:i/>
                <w:noProof/>
                <w:sz w:val="8"/>
                <w:szCs w:val="8"/>
              </w:rPr>
            </w:pPr>
          </w:p>
        </w:tc>
        <w:tc>
          <w:tcPr>
            <w:tcW w:w="7797" w:type="dxa"/>
            <w:gridSpan w:val="10"/>
            <w:tcBorders>
              <w:right w:val="single" w:sz="4" w:space="0" w:color="auto"/>
            </w:tcBorders>
          </w:tcPr>
          <w:p w14:paraId="22071BC1" w14:textId="77777777" w:rsidR="002251A6" w:rsidRPr="00F83125" w:rsidRDefault="002251A6" w:rsidP="002251A6">
            <w:pPr>
              <w:pStyle w:val="CRCoverPage"/>
              <w:spacing w:after="0"/>
              <w:rPr>
                <w:noProof/>
                <w:sz w:val="8"/>
                <w:szCs w:val="8"/>
              </w:rPr>
            </w:pPr>
          </w:p>
        </w:tc>
      </w:tr>
      <w:tr w:rsidR="002251A6" w:rsidRPr="00F83125" w14:paraId="46D5D7C2" w14:textId="77777777" w:rsidTr="00547111">
        <w:tc>
          <w:tcPr>
            <w:tcW w:w="1843" w:type="dxa"/>
            <w:tcBorders>
              <w:left w:val="single" w:sz="4" w:space="0" w:color="auto"/>
            </w:tcBorders>
          </w:tcPr>
          <w:p w14:paraId="45A6C2C4" w14:textId="77777777" w:rsidR="002251A6" w:rsidRPr="00F83125" w:rsidRDefault="002251A6" w:rsidP="002251A6">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51700D1" w:rsidR="002251A6" w:rsidRPr="00F83125" w:rsidRDefault="002251A6" w:rsidP="002251A6">
            <w:pPr>
              <w:pStyle w:val="CRCoverPage"/>
              <w:spacing w:after="0"/>
              <w:ind w:left="100"/>
              <w:rPr>
                <w:noProof/>
                <w:lang w:eastAsia="zh-TW"/>
              </w:rPr>
            </w:pPr>
            <w:proofErr w:type="spellStart"/>
            <w:r w:rsidRPr="00F83125">
              <w:rPr>
                <w:rFonts w:hint="eastAsia"/>
                <w:lang w:eastAsia="zh-TW"/>
              </w:rPr>
              <w:t>Sporton</w:t>
            </w:r>
            <w:proofErr w:type="spellEnd"/>
            <w:r>
              <w:rPr>
                <w:lang w:eastAsia="zh-TW"/>
              </w:rPr>
              <w:t xml:space="preserve">, </w:t>
            </w:r>
            <w:r>
              <w:fldChar w:fldCharType="begin"/>
            </w:r>
            <w:r>
              <w:instrText xml:space="preserve"> DOCPROPERTY  SourceIfWg  \* MERGEFORMAT </w:instrText>
            </w:r>
            <w:r>
              <w:fldChar w:fldCharType="separate"/>
            </w:r>
            <w:r>
              <w:rPr>
                <w:noProof/>
              </w:rPr>
              <w:t>MediaTek Inc.</w:t>
            </w:r>
            <w:r>
              <w:rPr>
                <w:noProof/>
              </w:rPr>
              <w:fldChar w:fldCharType="end"/>
            </w:r>
          </w:p>
        </w:tc>
      </w:tr>
      <w:tr w:rsidR="002251A6" w:rsidRPr="00F83125" w14:paraId="4196B218" w14:textId="77777777" w:rsidTr="00547111">
        <w:tc>
          <w:tcPr>
            <w:tcW w:w="1843" w:type="dxa"/>
            <w:tcBorders>
              <w:left w:val="single" w:sz="4" w:space="0" w:color="auto"/>
            </w:tcBorders>
          </w:tcPr>
          <w:p w14:paraId="14C300BA" w14:textId="77777777" w:rsidR="002251A6" w:rsidRPr="00F83125" w:rsidRDefault="002251A6" w:rsidP="002251A6">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2251A6" w:rsidRPr="00F83125" w:rsidRDefault="002251A6" w:rsidP="002251A6">
            <w:pPr>
              <w:pStyle w:val="CRCoverPage"/>
              <w:spacing w:after="0"/>
              <w:ind w:left="100"/>
              <w:rPr>
                <w:noProof/>
              </w:rPr>
            </w:pPr>
            <w:r w:rsidRPr="00F83125">
              <w:t>R5</w:t>
            </w:r>
          </w:p>
        </w:tc>
      </w:tr>
      <w:tr w:rsidR="002251A6" w:rsidRPr="00F83125" w14:paraId="76303739" w14:textId="77777777" w:rsidTr="00547111">
        <w:tc>
          <w:tcPr>
            <w:tcW w:w="1843" w:type="dxa"/>
            <w:tcBorders>
              <w:left w:val="single" w:sz="4" w:space="0" w:color="auto"/>
            </w:tcBorders>
          </w:tcPr>
          <w:p w14:paraId="4D3B1657" w14:textId="77777777" w:rsidR="002251A6" w:rsidRPr="00F83125" w:rsidRDefault="002251A6" w:rsidP="002251A6">
            <w:pPr>
              <w:pStyle w:val="CRCoverPage"/>
              <w:spacing w:after="0"/>
              <w:rPr>
                <w:b/>
                <w:i/>
                <w:noProof/>
                <w:sz w:val="8"/>
                <w:szCs w:val="8"/>
              </w:rPr>
            </w:pPr>
          </w:p>
        </w:tc>
        <w:tc>
          <w:tcPr>
            <w:tcW w:w="7797" w:type="dxa"/>
            <w:gridSpan w:val="10"/>
            <w:tcBorders>
              <w:right w:val="single" w:sz="4" w:space="0" w:color="auto"/>
            </w:tcBorders>
          </w:tcPr>
          <w:p w14:paraId="6ED4D65A" w14:textId="77777777" w:rsidR="002251A6" w:rsidRPr="00F83125" w:rsidRDefault="002251A6" w:rsidP="002251A6">
            <w:pPr>
              <w:pStyle w:val="CRCoverPage"/>
              <w:spacing w:after="0"/>
              <w:rPr>
                <w:noProof/>
                <w:sz w:val="8"/>
                <w:szCs w:val="8"/>
              </w:rPr>
            </w:pPr>
          </w:p>
        </w:tc>
      </w:tr>
      <w:tr w:rsidR="002251A6" w:rsidRPr="00F83125" w14:paraId="50563E52" w14:textId="77777777" w:rsidTr="00547111">
        <w:tc>
          <w:tcPr>
            <w:tcW w:w="1843" w:type="dxa"/>
            <w:tcBorders>
              <w:left w:val="single" w:sz="4" w:space="0" w:color="auto"/>
            </w:tcBorders>
          </w:tcPr>
          <w:p w14:paraId="32C381B7" w14:textId="77777777" w:rsidR="002251A6" w:rsidRPr="00F83125" w:rsidRDefault="002251A6" w:rsidP="002251A6">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0265074D" w:rsidR="002251A6" w:rsidRPr="00F83125" w:rsidRDefault="002251A6" w:rsidP="002251A6">
            <w:pPr>
              <w:pStyle w:val="CRCoverPage"/>
              <w:spacing w:after="0"/>
              <w:ind w:left="100"/>
              <w:rPr>
                <w:noProof/>
                <w:lang w:eastAsia="zh-TW"/>
              </w:rPr>
            </w:pPr>
            <w:r w:rsidRPr="00F83125">
              <w:t>TEI1</w:t>
            </w:r>
            <w:r>
              <w:t>6</w:t>
            </w:r>
            <w:r w:rsidRPr="00F83125">
              <w:t>_Test</w:t>
            </w:r>
            <w:r>
              <w:t xml:space="preserve">, </w:t>
            </w:r>
            <w:r w:rsidRPr="00EB197F">
              <w:t>NR_SON_MDT-</w:t>
            </w:r>
            <w:proofErr w:type="spellStart"/>
            <w:r w:rsidRPr="00EB197F">
              <w:t>UEConTest</w:t>
            </w:r>
            <w:proofErr w:type="spellEnd"/>
          </w:p>
        </w:tc>
        <w:tc>
          <w:tcPr>
            <w:tcW w:w="567" w:type="dxa"/>
            <w:tcBorders>
              <w:left w:val="nil"/>
            </w:tcBorders>
          </w:tcPr>
          <w:p w14:paraId="61A86BCF" w14:textId="77777777" w:rsidR="002251A6" w:rsidRPr="00F83125" w:rsidRDefault="002251A6" w:rsidP="002251A6">
            <w:pPr>
              <w:pStyle w:val="CRCoverPage"/>
              <w:spacing w:after="0"/>
              <w:ind w:right="100"/>
              <w:rPr>
                <w:noProof/>
              </w:rPr>
            </w:pPr>
          </w:p>
        </w:tc>
        <w:tc>
          <w:tcPr>
            <w:tcW w:w="1417" w:type="dxa"/>
            <w:gridSpan w:val="3"/>
            <w:tcBorders>
              <w:left w:val="nil"/>
            </w:tcBorders>
          </w:tcPr>
          <w:p w14:paraId="153CBFB1" w14:textId="77777777" w:rsidR="002251A6" w:rsidRPr="00F83125" w:rsidRDefault="002251A6" w:rsidP="002251A6">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0632AF31" w:rsidR="002251A6" w:rsidRPr="00F83125" w:rsidRDefault="002251A6" w:rsidP="002251A6">
            <w:pPr>
              <w:pStyle w:val="CRCoverPage"/>
              <w:spacing w:after="0"/>
              <w:ind w:left="100"/>
              <w:rPr>
                <w:noProof/>
                <w:lang w:eastAsia="zh-TW"/>
              </w:rPr>
            </w:pPr>
            <w:r w:rsidRPr="00F83125">
              <w:t>2023-</w:t>
            </w:r>
            <w:r>
              <w:t>11</w:t>
            </w:r>
            <w:r w:rsidRPr="00F83125">
              <w:t>-</w:t>
            </w:r>
            <w:r>
              <w:t>03</w:t>
            </w:r>
          </w:p>
        </w:tc>
      </w:tr>
      <w:tr w:rsidR="002251A6" w:rsidRPr="00F83125" w14:paraId="690C7843" w14:textId="77777777" w:rsidTr="00547111">
        <w:tc>
          <w:tcPr>
            <w:tcW w:w="1843" w:type="dxa"/>
            <w:tcBorders>
              <w:left w:val="single" w:sz="4" w:space="0" w:color="auto"/>
            </w:tcBorders>
          </w:tcPr>
          <w:p w14:paraId="17A1A642" w14:textId="77777777" w:rsidR="002251A6" w:rsidRPr="00F83125" w:rsidRDefault="002251A6" w:rsidP="002251A6">
            <w:pPr>
              <w:pStyle w:val="CRCoverPage"/>
              <w:spacing w:after="0"/>
              <w:rPr>
                <w:b/>
                <w:i/>
                <w:noProof/>
                <w:sz w:val="8"/>
                <w:szCs w:val="8"/>
              </w:rPr>
            </w:pPr>
          </w:p>
        </w:tc>
        <w:tc>
          <w:tcPr>
            <w:tcW w:w="1986" w:type="dxa"/>
            <w:gridSpan w:val="4"/>
          </w:tcPr>
          <w:p w14:paraId="2F73FCFB" w14:textId="77777777" w:rsidR="002251A6" w:rsidRPr="00F83125" w:rsidRDefault="002251A6" w:rsidP="002251A6">
            <w:pPr>
              <w:pStyle w:val="CRCoverPage"/>
              <w:spacing w:after="0"/>
              <w:rPr>
                <w:noProof/>
                <w:sz w:val="8"/>
                <w:szCs w:val="8"/>
              </w:rPr>
            </w:pPr>
          </w:p>
        </w:tc>
        <w:tc>
          <w:tcPr>
            <w:tcW w:w="2267" w:type="dxa"/>
            <w:gridSpan w:val="2"/>
          </w:tcPr>
          <w:p w14:paraId="0FBCFC35" w14:textId="77777777" w:rsidR="002251A6" w:rsidRPr="00F83125" w:rsidRDefault="002251A6" w:rsidP="002251A6">
            <w:pPr>
              <w:pStyle w:val="CRCoverPage"/>
              <w:spacing w:after="0"/>
              <w:rPr>
                <w:noProof/>
                <w:sz w:val="8"/>
                <w:szCs w:val="8"/>
              </w:rPr>
            </w:pPr>
          </w:p>
        </w:tc>
        <w:tc>
          <w:tcPr>
            <w:tcW w:w="1417" w:type="dxa"/>
            <w:gridSpan w:val="3"/>
          </w:tcPr>
          <w:p w14:paraId="60243A9E" w14:textId="77777777" w:rsidR="002251A6" w:rsidRPr="00F83125" w:rsidRDefault="002251A6" w:rsidP="002251A6">
            <w:pPr>
              <w:pStyle w:val="CRCoverPage"/>
              <w:spacing w:after="0"/>
              <w:rPr>
                <w:noProof/>
                <w:sz w:val="8"/>
                <w:szCs w:val="8"/>
              </w:rPr>
            </w:pPr>
          </w:p>
        </w:tc>
        <w:tc>
          <w:tcPr>
            <w:tcW w:w="2127" w:type="dxa"/>
            <w:tcBorders>
              <w:right w:val="single" w:sz="4" w:space="0" w:color="auto"/>
            </w:tcBorders>
          </w:tcPr>
          <w:p w14:paraId="68E9B688" w14:textId="77777777" w:rsidR="002251A6" w:rsidRPr="00F83125" w:rsidRDefault="002251A6" w:rsidP="002251A6">
            <w:pPr>
              <w:pStyle w:val="CRCoverPage"/>
              <w:spacing w:after="0"/>
              <w:rPr>
                <w:noProof/>
                <w:sz w:val="8"/>
                <w:szCs w:val="8"/>
              </w:rPr>
            </w:pPr>
          </w:p>
        </w:tc>
      </w:tr>
      <w:tr w:rsidR="002251A6" w:rsidRPr="00F83125" w14:paraId="13D4AF59" w14:textId="77777777" w:rsidTr="00547111">
        <w:trPr>
          <w:cantSplit/>
        </w:trPr>
        <w:tc>
          <w:tcPr>
            <w:tcW w:w="1843" w:type="dxa"/>
            <w:tcBorders>
              <w:left w:val="single" w:sz="4" w:space="0" w:color="auto"/>
            </w:tcBorders>
          </w:tcPr>
          <w:p w14:paraId="1E6EA205" w14:textId="77777777" w:rsidR="002251A6" w:rsidRPr="00F83125" w:rsidRDefault="002251A6" w:rsidP="002251A6">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2251A6" w:rsidRPr="00F83125" w:rsidRDefault="002251A6" w:rsidP="002251A6">
            <w:pPr>
              <w:pStyle w:val="CRCoverPage"/>
              <w:spacing w:after="0"/>
              <w:ind w:left="100" w:right="-609"/>
              <w:rPr>
                <w:b/>
                <w:noProof/>
              </w:rPr>
            </w:pPr>
            <w:r w:rsidRPr="00F83125">
              <w:t>F</w:t>
            </w:r>
          </w:p>
        </w:tc>
        <w:tc>
          <w:tcPr>
            <w:tcW w:w="3402" w:type="dxa"/>
            <w:gridSpan w:val="5"/>
            <w:tcBorders>
              <w:left w:val="nil"/>
            </w:tcBorders>
          </w:tcPr>
          <w:p w14:paraId="617AE5C6" w14:textId="77777777" w:rsidR="002251A6" w:rsidRPr="00F83125" w:rsidRDefault="002251A6" w:rsidP="002251A6">
            <w:pPr>
              <w:pStyle w:val="CRCoverPage"/>
              <w:spacing w:after="0"/>
              <w:rPr>
                <w:noProof/>
              </w:rPr>
            </w:pPr>
          </w:p>
        </w:tc>
        <w:tc>
          <w:tcPr>
            <w:tcW w:w="1417" w:type="dxa"/>
            <w:gridSpan w:val="3"/>
            <w:tcBorders>
              <w:left w:val="nil"/>
            </w:tcBorders>
          </w:tcPr>
          <w:p w14:paraId="42CDCEE5" w14:textId="77777777" w:rsidR="002251A6" w:rsidRPr="00F83125" w:rsidRDefault="002251A6" w:rsidP="002251A6">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2251A6" w:rsidRPr="00F83125" w:rsidRDefault="002251A6" w:rsidP="002251A6">
            <w:pPr>
              <w:pStyle w:val="CRCoverPage"/>
              <w:spacing w:after="0"/>
              <w:ind w:left="100"/>
              <w:rPr>
                <w:noProof/>
                <w:lang w:eastAsia="zh-TW"/>
              </w:rPr>
            </w:pPr>
            <w:r w:rsidRPr="00F83125">
              <w:t>Rel-1</w:t>
            </w:r>
            <w:r w:rsidRPr="00F83125">
              <w:rPr>
                <w:rFonts w:hint="eastAsia"/>
                <w:lang w:eastAsia="zh-TW"/>
              </w:rPr>
              <w:t>7</w:t>
            </w:r>
          </w:p>
        </w:tc>
      </w:tr>
      <w:tr w:rsidR="002251A6" w:rsidRPr="00F83125" w14:paraId="30122F0C" w14:textId="77777777" w:rsidTr="00547111">
        <w:tc>
          <w:tcPr>
            <w:tcW w:w="1843" w:type="dxa"/>
            <w:tcBorders>
              <w:left w:val="single" w:sz="4" w:space="0" w:color="auto"/>
              <w:bottom w:val="single" w:sz="4" w:space="0" w:color="auto"/>
            </w:tcBorders>
          </w:tcPr>
          <w:p w14:paraId="615796D0" w14:textId="77777777" w:rsidR="002251A6" w:rsidRPr="00F83125" w:rsidRDefault="002251A6" w:rsidP="002251A6">
            <w:pPr>
              <w:pStyle w:val="CRCoverPage"/>
              <w:spacing w:after="0"/>
              <w:rPr>
                <w:b/>
                <w:i/>
                <w:noProof/>
              </w:rPr>
            </w:pPr>
          </w:p>
        </w:tc>
        <w:tc>
          <w:tcPr>
            <w:tcW w:w="4677" w:type="dxa"/>
            <w:gridSpan w:val="8"/>
            <w:tcBorders>
              <w:bottom w:val="single" w:sz="4" w:space="0" w:color="auto"/>
            </w:tcBorders>
          </w:tcPr>
          <w:p w14:paraId="78418D37" w14:textId="77777777" w:rsidR="002251A6" w:rsidRPr="00F83125" w:rsidRDefault="002251A6" w:rsidP="002251A6">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2251A6" w:rsidRPr="00F83125" w:rsidRDefault="002251A6" w:rsidP="002251A6">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2251A6" w:rsidRPr="00F83125" w:rsidRDefault="002251A6" w:rsidP="002251A6">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t>Rel-8</w:t>
            </w:r>
            <w:r w:rsidRPr="00F83125">
              <w:rPr>
                <w:i/>
                <w:noProof/>
                <w:sz w:val="18"/>
              </w:rPr>
              <w:tab/>
              <w:t>(Release 8)</w:t>
            </w:r>
            <w:r w:rsidRPr="00F83125">
              <w:rPr>
                <w:i/>
                <w:noProof/>
                <w:sz w:val="18"/>
              </w:rPr>
              <w:br/>
              <w:t>Rel-9</w:t>
            </w:r>
            <w:r w:rsidRPr="00F83125">
              <w:rPr>
                <w:i/>
                <w:noProof/>
                <w:sz w:val="18"/>
              </w:rPr>
              <w:tab/>
              <w:t>(Release 9)</w:t>
            </w:r>
            <w:r w:rsidRPr="00F83125">
              <w:rPr>
                <w:i/>
                <w:noProof/>
                <w:sz w:val="18"/>
              </w:rPr>
              <w:br/>
              <w:t>Rel-10</w:t>
            </w:r>
            <w:r w:rsidRPr="00F83125">
              <w:rPr>
                <w:i/>
                <w:noProof/>
                <w:sz w:val="18"/>
              </w:rPr>
              <w:tab/>
              <w:t>(Release 10)</w:t>
            </w:r>
            <w:r w:rsidRPr="00F83125">
              <w:rPr>
                <w:i/>
                <w:noProof/>
                <w:sz w:val="18"/>
              </w:rPr>
              <w:br/>
              <w:t>Rel-11</w:t>
            </w:r>
            <w:r w:rsidRPr="00F83125">
              <w:rPr>
                <w:i/>
                <w:noProof/>
                <w:sz w:val="18"/>
              </w:rPr>
              <w:tab/>
              <w:t>(Release 11)</w:t>
            </w:r>
            <w:r w:rsidRPr="00F83125">
              <w:rPr>
                <w:i/>
                <w:noProof/>
                <w:sz w:val="18"/>
              </w:rPr>
              <w:br/>
              <w:t>…</w:t>
            </w:r>
            <w:r w:rsidRPr="00F83125">
              <w:rPr>
                <w:i/>
                <w:noProof/>
                <w:sz w:val="18"/>
              </w:rPr>
              <w:br/>
              <w:t>Rel-16</w:t>
            </w:r>
            <w:r w:rsidRPr="00F83125">
              <w:rPr>
                <w:i/>
                <w:noProof/>
                <w:sz w:val="18"/>
              </w:rPr>
              <w:tab/>
              <w:t>(Release 16)</w:t>
            </w:r>
            <w:r w:rsidRPr="00F83125">
              <w:rPr>
                <w:i/>
                <w:noProof/>
                <w:sz w:val="18"/>
              </w:rPr>
              <w:br/>
              <w:t>Rel-17</w:t>
            </w:r>
            <w:r w:rsidRPr="00F83125">
              <w:rPr>
                <w:i/>
                <w:noProof/>
                <w:sz w:val="18"/>
              </w:rPr>
              <w:tab/>
              <w:t>(Release 17)</w:t>
            </w:r>
            <w:r w:rsidRPr="00F83125">
              <w:rPr>
                <w:i/>
                <w:noProof/>
                <w:sz w:val="18"/>
              </w:rPr>
              <w:br/>
              <w:t>Rel-18</w:t>
            </w:r>
            <w:r w:rsidRPr="00F83125">
              <w:rPr>
                <w:i/>
                <w:noProof/>
                <w:sz w:val="18"/>
              </w:rPr>
              <w:tab/>
              <w:t>(Release 18)</w:t>
            </w:r>
            <w:r w:rsidRPr="00F83125">
              <w:rPr>
                <w:i/>
                <w:noProof/>
                <w:sz w:val="18"/>
              </w:rPr>
              <w:br/>
              <w:t>Rel-19</w:t>
            </w:r>
            <w:r w:rsidRPr="00F83125">
              <w:rPr>
                <w:i/>
                <w:noProof/>
                <w:sz w:val="18"/>
              </w:rPr>
              <w:tab/>
              <w:t>(Release 19)</w:t>
            </w:r>
          </w:p>
        </w:tc>
      </w:tr>
      <w:tr w:rsidR="002251A6" w:rsidRPr="00F83125" w14:paraId="7FBEB8E7" w14:textId="77777777" w:rsidTr="00547111">
        <w:tc>
          <w:tcPr>
            <w:tcW w:w="1843" w:type="dxa"/>
          </w:tcPr>
          <w:p w14:paraId="44A3A604" w14:textId="77777777" w:rsidR="002251A6" w:rsidRPr="00F83125" w:rsidRDefault="002251A6" w:rsidP="002251A6">
            <w:pPr>
              <w:pStyle w:val="CRCoverPage"/>
              <w:spacing w:after="0"/>
              <w:rPr>
                <w:b/>
                <w:i/>
                <w:noProof/>
                <w:sz w:val="8"/>
                <w:szCs w:val="8"/>
              </w:rPr>
            </w:pPr>
          </w:p>
        </w:tc>
        <w:tc>
          <w:tcPr>
            <w:tcW w:w="7797" w:type="dxa"/>
            <w:gridSpan w:val="10"/>
          </w:tcPr>
          <w:p w14:paraId="5524CC4E" w14:textId="77777777" w:rsidR="002251A6" w:rsidRPr="00F83125" w:rsidRDefault="002251A6" w:rsidP="002251A6">
            <w:pPr>
              <w:pStyle w:val="CRCoverPage"/>
              <w:spacing w:after="0"/>
              <w:rPr>
                <w:noProof/>
                <w:sz w:val="8"/>
                <w:szCs w:val="8"/>
              </w:rPr>
            </w:pPr>
          </w:p>
        </w:tc>
      </w:tr>
      <w:tr w:rsidR="002251A6" w:rsidRPr="00F83125" w14:paraId="1256F52C" w14:textId="77777777" w:rsidTr="00547111">
        <w:tc>
          <w:tcPr>
            <w:tcW w:w="2694" w:type="dxa"/>
            <w:gridSpan w:val="2"/>
            <w:tcBorders>
              <w:top w:val="single" w:sz="4" w:space="0" w:color="auto"/>
              <w:left w:val="single" w:sz="4" w:space="0" w:color="auto"/>
            </w:tcBorders>
          </w:tcPr>
          <w:p w14:paraId="52C87DB0" w14:textId="77777777" w:rsidR="002251A6" w:rsidRPr="00F83125" w:rsidRDefault="002251A6" w:rsidP="002251A6">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3851F7C9" w14:textId="755AEF0F" w:rsidR="00FB0E74" w:rsidRDefault="00FB4A5F" w:rsidP="00FB0E74">
            <w:pPr>
              <w:pStyle w:val="CRCoverPage"/>
              <w:spacing w:after="0"/>
              <w:ind w:left="100"/>
              <w:rPr>
                <w:noProof/>
                <w:lang w:eastAsia="zh-TW"/>
              </w:rPr>
            </w:pPr>
            <w:r>
              <w:rPr>
                <w:noProof/>
                <w:lang w:eastAsia="zh-TW"/>
              </w:rPr>
              <w:t xml:space="preserve">In the RAN5#100 meeting, </w:t>
            </w:r>
            <w:r w:rsidR="00FB0E74">
              <w:rPr>
                <w:noProof/>
                <w:lang w:eastAsia="zh-TW"/>
              </w:rPr>
              <w:t xml:space="preserve">Qualcomm's R5-235476 to 38.523-2 overrides changes of Sporton's R5-234082 </w:t>
            </w:r>
          </w:p>
          <w:p w14:paraId="708AA7DE" w14:textId="0151EA79" w:rsidR="002251A6" w:rsidRPr="00F83125" w:rsidRDefault="00FB0E74" w:rsidP="00FB0E74">
            <w:pPr>
              <w:pStyle w:val="CRCoverPage"/>
              <w:spacing w:after="0"/>
              <w:ind w:left="100"/>
              <w:rPr>
                <w:noProof/>
                <w:lang w:eastAsia="zh-TW"/>
              </w:rPr>
            </w:pPr>
            <w:r>
              <w:rPr>
                <w:noProof/>
                <w:lang w:eastAsia="zh-TW"/>
              </w:rPr>
              <w:t>need to re-submit CR again on RAN5#101 meeting</w:t>
            </w:r>
          </w:p>
        </w:tc>
      </w:tr>
      <w:tr w:rsidR="002251A6" w:rsidRPr="00F83125" w14:paraId="4CA74D09" w14:textId="77777777" w:rsidTr="00547111">
        <w:tc>
          <w:tcPr>
            <w:tcW w:w="2694" w:type="dxa"/>
            <w:gridSpan w:val="2"/>
            <w:tcBorders>
              <w:left w:val="single" w:sz="4" w:space="0" w:color="auto"/>
            </w:tcBorders>
          </w:tcPr>
          <w:p w14:paraId="2D0866D6" w14:textId="77777777" w:rsidR="002251A6" w:rsidRPr="00F83125" w:rsidRDefault="002251A6" w:rsidP="002251A6">
            <w:pPr>
              <w:pStyle w:val="CRCoverPage"/>
              <w:spacing w:after="0"/>
              <w:rPr>
                <w:b/>
                <w:i/>
                <w:noProof/>
                <w:sz w:val="8"/>
                <w:szCs w:val="8"/>
              </w:rPr>
            </w:pPr>
          </w:p>
        </w:tc>
        <w:tc>
          <w:tcPr>
            <w:tcW w:w="6946" w:type="dxa"/>
            <w:gridSpan w:val="9"/>
            <w:tcBorders>
              <w:right w:val="single" w:sz="4" w:space="0" w:color="auto"/>
            </w:tcBorders>
          </w:tcPr>
          <w:p w14:paraId="365DEF04" w14:textId="77777777" w:rsidR="002251A6" w:rsidRPr="00F83125" w:rsidRDefault="002251A6" w:rsidP="002251A6">
            <w:pPr>
              <w:pStyle w:val="CRCoverPage"/>
              <w:spacing w:after="0"/>
              <w:rPr>
                <w:noProof/>
                <w:color w:val="FF0000"/>
                <w:sz w:val="8"/>
                <w:szCs w:val="8"/>
              </w:rPr>
            </w:pPr>
          </w:p>
        </w:tc>
      </w:tr>
      <w:tr w:rsidR="002251A6" w:rsidRPr="00F83125" w14:paraId="21016551" w14:textId="77777777" w:rsidTr="00547111">
        <w:tc>
          <w:tcPr>
            <w:tcW w:w="2694" w:type="dxa"/>
            <w:gridSpan w:val="2"/>
            <w:tcBorders>
              <w:left w:val="single" w:sz="4" w:space="0" w:color="auto"/>
            </w:tcBorders>
          </w:tcPr>
          <w:p w14:paraId="49433147" w14:textId="77777777" w:rsidR="002251A6" w:rsidRPr="00F83125" w:rsidRDefault="002251A6" w:rsidP="002251A6">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307A5A2C" w:rsidR="002251A6" w:rsidRPr="00F83125" w:rsidRDefault="00FB0E74" w:rsidP="002251A6">
            <w:pPr>
              <w:pStyle w:val="CRCoverPage"/>
              <w:spacing w:after="0"/>
              <w:ind w:left="100"/>
              <w:rPr>
                <w:noProof/>
                <w:lang w:eastAsia="zh-TW"/>
              </w:rPr>
            </w:pPr>
            <w:r>
              <w:rPr>
                <w:noProof/>
                <w:lang w:eastAsia="zh-TW"/>
              </w:rPr>
              <w:t>Correct</w:t>
            </w:r>
            <w:r w:rsidRPr="00F83125">
              <w:rPr>
                <w:noProof/>
                <w:lang w:eastAsia="zh-TW"/>
              </w:rPr>
              <w:t xml:space="preserve"> of </w:t>
            </w:r>
            <w:r>
              <w:rPr>
                <w:noProof/>
                <w:lang w:eastAsia="zh-TW"/>
              </w:rPr>
              <w:t xml:space="preserve">condition for MDT </w:t>
            </w:r>
            <w:r w:rsidRPr="00F83125">
              <w:rPr>
                <w:noProof/>
                <w:lang w:eastAsia="zh-TW"/>
              </w:rPr>
              <w:t>Test Case</w:t>
            </w:r>
            <w:r>
              <w:rPr>
                <w:noProof/>
                <w:lang w:eastAsia="zh-TW"/>
              </w:rPr>
              <w:t xml:space="preserve">s and </w:t>
            </w:r>
            <w:r w:rsidRPr="00505458">
              <w:rPr>
                <w:noProof/>
                <w:lang w:eastAsia="zh-TW"/>
              </w:rPr>
              <w:t>redundant punctuation marks removed</w:t>
            </w:r>
            <w:r>
              <w:rPr>
                <w:noProof/>
                <w:lang w:eastAsia="zh-TW"/>
              </w:rPr>
              <w:t>.</w:t>
            </w:r>
          </w:p>
        </w:tc>
      </w:tr>
      <w:tr w:rsidR="002251A6" w:rsidRPr="00F83125" w14:paraId="1F886379" w14:textId="77777777" w:rsidTr="00547111">
        <w:tc>
          <w:tcPr>
            <w:tcW w:w="2694" w:type="dxa"/>
            <w:gridSpan w:val="2"/>
            <w:tcBorders>
              <w:left w:val="single" w:sz="4" w:space="0" w:color="auto"/>
            </w:tcBorders>
          </w:tcPr>
          <w:p w14:paraId="4D989623" w14:textId="49F80C28" w:rsidR="002251A6" w:rsidRPr="00F83125" w:rsidRDefault="002251A6" w:rsidP="002251A6">
            <w:pPr>
              <w:pStyle w:val="CRCoverPage"/>
              <w:spacing w:after="0"/>
              <w:rPr>
                <w:b/>
                <w:i/>
                <w:noProof/>
                <w:sz w:val="8"/>
                <w:szCs w:val="8"/>
              </w:rPr>
            </w:pPr>
          </w:p>
        </w:tc>
        <w:tc>
          <w:tcPr>
            <w:tcW w:w="6946" w:type="dxa"/>
            <w:gridSpan w:val="9"/>
            <w:tcBorders>
              <w:right w:val="single" w:sz="4" w:space="0" w:color="auto"/>
            </w:tcBorders>
          </w:tcPr>
          <w:p w14:paraId="71C4A204" w14:textId="77777777" w:rsidR="002251A6" w:rsidRPr="00F83125" w:rsidRDefault="002251A6" w:rsidP="002251A6">
            <w:pPr>
              <w:pStyle w:val="CRCoverPage"/>
              <w:spacing w:after="0"/>
              <w:rPr>
                <w:noProof/>
                <w:sz w:val="8"/>
                <w:szCs w:val="8"/>
              </w:rPr>
            </w:pPr>
          </w:p>
        </w:tc>
      </w:tr>
      <w:tr w:rsidR="002251A6" w:rsidRPr="00F83125" w14:paraId="678D7BF9" w14:textId="77777777" w:rsidTr="00547111">
        <w:tc>
          <w:tcPr>
            <w:tcW w:w="2694" w:type="dxa"/>
            <w:gridSpan w:val="2"/>
            <w:tcBorders>
              <w:left w:val="single" w:sz="4" w:space="0" w:color="auto"/>
              <w:bottom w:val="single" w:sz="4" w:space="0" w:color="auto"/>
            </w:tcBorders>
          </w:tcPr>
          <w:p w14:paraId="4E5CE1B6" w14:textId="77777777" w:rsidR="002251A6" w:rsidRPr="00F83125" w:rsidRDefault="002251A6" w:rsidP="002251A6">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7CF33" w:rsidR="002251A6" w:rsidRPr="00F83125" w:rsidRDefault="00FB0E74" w:rsidP="002251A6">
            <w:pPr>
              <w:pStyle w:val="CRCoverPage"/>
              <w:spacing w:after="0"/>
              <w:ind w:left="100"/>
              <w:rPr>
                <w:noProof/>
                <w:lang w:eastAsia="zh-TW"/>
              </w:rPr>
            </w:pPr>
            <w:r>
              <w:rPr>
                <w:noProof/>
                <w:lang w:eastAsia="zh-TW"/>
              </w:rPr>
              <w:t xml:space="preserve">MDT </w:t>
            </w:r>
            <w:r w:rsidRPr="00F83125">
              <w:rPr>
                <w:rFonts w:hint="eastAsia"/>
                <w:noProof/>
                <w:lang w:eastAsia="zh-TW"/>
              </w:rPr>
              <w:t>T</w:t>
            </w:r>
            <w:r w:rsidRPr="00F83125">
              <w:rPr>
                <w:noProof/>
                <w:lang w:eastAsia="zh-TW"/>
              </w:rPr>
              <w:t>est Cases</w:t>
            </w:r>
            <w:r>
              <w:rPr>
                <w:noProof/>
                <w:lang w:eastAsia="zh-TW"/>
              </w:rPr>
              <w:t xml:space="preserve"> will be incorrectly generated and tested.</w:t>
            </w:r>
          </w:p>
        </w:tc>
      </w:tr>
      <w:tr w:rsidR="002251A6" w:rsidRPr="00F83125" w14:paraId="034AF533" w14:textId="77777777" w:rsidTr="00547111">
        <w:tc>
          <w:tcPr>
            <w:tcW w:w="2694" w:type="dxa"/>
            <w:gridSpan w:val="2"/>
          </w:tcPr>
          <w:p w14:paraId="39D9EB5B" w14:textId="77777777" w:rsidR="002251A6" w:rsidRPr="00F83125" w:rsidRDefault="002251A6" w:rsidP="002251A6">
            <w:pPr>
              <w:pStyle w:val="CRCoverPage"/>
              <w:spacing w:after="0"/>
              <w:rPr>
                <w:b/>
                <w:i/>
                <w:noProof/>
                <w:sz w:val="8"/>
                <w:szCs w:val="8"/>
              </w:rPr>
            </w:pPr>
          </w:p>
        </w:tc>
        <w:tc>
          <w:tcPr>
            <w:tcW w:w="6946" w:type="dxa"/>
            <w:gridSpan w:val="9"/>
          </w:tcPr>
          <w:p w14:paraId="7826CB1C" w14:textId="77777777" w:rsidR="002251A6" w:rsidRPr="00F83125" w:rsidRDefault="002251A6" w:rsidP="002251A6">
            <w:pPr>
              <w:pStyle w:val="CRCoverPage"/>
              <w:spacing w:after="0"/>
              <w:rPr>
                <w:noProof/>
                <w:sz w:val="8"/>
                <w:szCs w:val="8"/>
              </w:rPr>
            </w:pPr>
          </w:p>
        </w:tc>
      </w:tr>
      <w:tr w:rsidR="002251A6" w:rsidRPr="00F83125" w14:paraId="6A17D7AC" w14:textId="77777777" w:rsidTr="00547111">
        <w:tc>
          <w:tcPr>
            <w:tcW w:w="2694" w:type="dxa"/>
            <w:gridSpan w:val="2"/>
            <w:tcBorders>
              <w:top w:val="single" w:sz="4" w:space="0" w:color="auto"/>
              <w:left w:val="single" w:sz="4" w:space="0" w:color="auto"/>
            </w:tcBorders>
          </w:tcPr>
          <w:p w14:paraId="6DAD5B19" w14:textId="77777777" w:rsidR="002251A6" w:rsidRPr="00F83125" w:rsidRDefault="002251A6" w:rsidP="002251A6">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00E9" w:rsidR="002251A6" w:rsidRPr="00F83125" w:rsidRDefault="00FB0E74" w:rsidP="002251A6">
            <w:pPr>
              <w:pStyle w:val="CRCoverPage"/>
              <w:spacing w:after="0"/>
              <w:ind w:left="100"/>
              <w:rPr>
                <w:noProof/>
                <w:lang w:eastAsia="zh-TW"/>
              </w:rPr>
            </w:pPr>
            <w:r>
              <w:rPr>
                <w:noProof/>
                <w:lang w:eastAsia="zh-TW"/>
              </w:rPr>
              <w:t>4.1</w:t>
            </w:r>
          </w:p>
        </w:tc>
      </w:tr>
      <w:tr w:rsidR="002251A6" w:rsidRPr="00F83125" w14:paraId="56E1E6C3" w14:textId="77777777" w:rsidTr="00547111">
        <w:tc>
          <w:tcPr>
            <w:tcW w:w="2694" w:type="dxa"/>
            <w:gridSpan w:val="2"/>
            <w:tcBorders>
              <w:left w:val="single" w:sz="4" w:space="0" w:color="auto"/>
            </w:tcBorders>
          </w:tcPr>
          <w:p w14:paraId="2FB9DE77" w14:textId="77777777" w:rsidR="002251A6" w:rsidRPr="00F83125" w:rsidRDefault="002251A6" w:rsidP="002251A6">
            <w:pPr>
              <w:pStyle w:val="CRCoverPage"/>
              <w:spacing w:after="0"/>
              <w:rPr>
                <w:b/>
                <w:i/>
                <w:noProof/>
                <w:sz w:val="8"/>
                <w:szCs w:val="8"/>
              </w:rPr>
            </w:pPr>
          </w:p>
        </w:tc>
        <w:tc>
          <w:tcPr>
            <w:tcW w:w="6946" w:type="dxa"/>
            <w:gridSpan w:val="9"/>
            <w:tcBorders>
              <w:right w:val="single" w:sz="4" w:space="0" w:color="auto"/>
            </w:tcBorders>
          </w:tcPr>
          <w:p w14:paraId="0898542D" w14:textId="77777777" w:rsidR="002251A6" w:rsidRPr="00F83125" w:rsidRDefault="002251A6" w:rsidP="002251A6">
            <w:pPr>
              <w:pStyle w:val="CRCoverPage"/>
              <w:spacing w:after="0"/>
              <w:rPr>
                <w:noProof/>
                <w:sz w:val="8"/>
                <w:szCs w:val="8"/>
              </w:rPr>
            </w:pPr>
          </w:p>
        </w:tc>
      </w:tr>
      <w:tr w:rsidR="002251A6" w:rsidRPr="00F83125" w14:paraId="76F95A8B" w14:textId="77777777" w:rsidTr="00547111">
        <w:tc>
          <w:tcPr>
            <w:tcW w:w="2694" w:type="dxa"/>
            <w:gridSpan w:val="2"/>
            <w:tcBorders>
              <w:left w:val="single" w:sz="4" w:space="0" w:color="auto"/>
            </w:tcBorders>
          </w:tcPr>
          <w:p w14:paraId="335EAB52" w14:textId="77777777" w:rsidR="002251A6" w:rsidRPr="00F83125" w:rsidRDefault="002251A6" w:rsidP="00225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51A6" w:rsidRPr="00F83125" w:rsidRDefault="002251A6" w:rsidP="002251A6">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51A6" w:rsidRPr="00F83125" w:rsidRDefault="002251A6" w:rsidP="002251A6">
            <w:pPr>
              <w:pStyle w:val="CRCoverPage"/>
              <w:spacing w:after="0"/>
              <w:jc w:val="center"/>
              <w:rPr>
                <w:b/>
                <w:caps/>
                <w:noProof/>
              </w:rPr>
            </w:pPr>
            <w:r w:rsidRPr="00F83125">
              <w:rPr>
                <w:b/>
                <w:caps/>
                <w:noProof/>
              </w:rPr>
              <w:t>N</w:t>
            </w:r>
          </w:p>
        </w:tc>
        <w:tc>
          <w:tcPr>
            <w:tcW w:w="2977" w:type="dxa"/>
            <w:gridSpan w:val="4"/>
          </w:tcPr>
          <w:p w14:paraId="304CCBCB" w14:textId="77777777" w:rsidR="002251A6" w:rsidRPr="00F83125" w:rsidRDefault="002251A6" w:rsidP="00225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51A6" w:rsidRPr="00F83125" w:rsidRDefault="002251A6" w:rsidP="002251A6">
            <w:pPr>
              <w:pStyle w:val="CRCoverPage"/>
              <w:spacing w:after="0"/>
              <w:ind w:left="99"/>
              <w:rPr>
                <w:noProof/>
              </w:rPr>
            </w:pPr>
          </w:p>
        </w:tc>
      </w:tr>
      <w:tr w:rsidR="002251A6" w:rsidRPr="00F83125" w14:paraId="34ACE2EB" w14:textId="77777777" w:rsidTr="00547111">
        <w:tc>
          <w:tcPr>
            <w:tcW w:w="2694" w:type="dxa"/>
            <w:gridSpan w:val="2"/>
            <w:tcBorders>
              <w:left w:val="single" w:sz="4" w:space="0" w:color="auto"/>
            </w:tcBorders>
          </w:tcPr>
          <w:p w14:paraId="571382F3" w14:textId="77777777" w:rsidR="002251A6" w:rsidRPr="00F83125" w:rsidRDefault="002251A6" w:rsidP="002251A6">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51A6" w:rsidRPr="00F83125" w:rsidRDefault="002251A6" w:rsidP="00225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51A6" w:rsidRPr="00F83125" w:rsidRDefault="002251A6" w:rsidP="002251A6">
            <w:pPr>
              <w:pStyle w:val="CRCoverPage"/>
              <w:spacing w:after="0"/>
              <w:jc w:val="center"/>
              <w:rPr>
                <w:b/>
                <w:caps/>
                <w:noProof/>
              </w:rPr>
            </w:pPr>
            <w:r w:rsidRPr="00F83125">
              <w:rPr>
                <w:b/>
                <w:caps/>
                <w:noProof/>
              </w:rPr>
              <w:t>X</w:t>
            </w:r>
          </w:p>
        </w:tc>
        <w:tc>
          <w:tcPr>
            <w:tcW w:w="2977" w:type="dxa"/>
            <w:gridSpan w:val="4"/>
          </w:tcPr>
          <w:p w14:paraId="7DB274D8" w14:textId="77777777" w:rsidR="002251A6" w:rsidRPr="00F83125" w:rsidRDefault="002251A6" w:rsidP="002251A6">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2251A6" w:rsidRPr="00F83125" w:rsidRDefault="002251A6" w:rsidP="002251A6">
            <w:pPr>
              <w:pStyle w:val="CRCoverPage"/>
              <w:spacing w:after="0"/>
              <w:ind w:left="99"/>
              <w:rPr>
                <w:noProof/>
              </w:rPr>
            </w:pPr>
            <w:r w:rsidRPr="00F83125">
              <w:rPr>
                <w:noProof/>
              </w:rPr>
              <w:t xml:space="preserve">TS/TR ... CR ... </w:t>
            </w:r>
          </w:p>
        </w:tc>
      </w:tr>
      <w:tr w:rsidR="002251A6" w:rsidRPr="00F83125" w14:paraId="446DDBAC" w14:textId="77777777" w:rsidTr="00547111">
        <w:tc>
          <w:tcPr>
            <w:tcW w:w="2694" w:type="dxa"/>
            <w:gridSpan w:val="2"/>
            <w:tcBorders>
              <w:left w:val="single" w:sz="4" w:space="0" w:color="auto"/>
            </w:tcBorders>
          </w:tcPr>
          <w:p w14:paraId="678A1AA6" w14:textId="77777777" w:rsidR="002251A6" w:rsidRPr="00F83125" w:rsidRDefault="002251A6" w:rsidP="002251A6">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2251A6" w:rsidRPr="00F83125" w:rsidRDefault="002251A6" w:rsidP="002251A6">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2251A6" w:rsidRPr="00F83125" w:rsidRDefault="002251A6" w:rsidP="002251A6">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2251A6" w:rsidRPr="00F83125" w:rsidRDefault="002251A6" w:rsidP="002251A6">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2251A6" w:rsidRPr="00F83125" w:rsidRDefault="002251A6" w:rsidP="002251A6">
            <w:pPr>
              <w:pStyle w:val="CRCoverPage"/>
              <w:spacing w:after="0"/>
              <w:ind w:left="99"/>
              <w:rPr>
                <w:noProof/>
                <w:lang w:eastAsia="zh-TW"/>
              </w:rPr>
            </w:pPr>
            <w:r w:rsidRPr="00F83125">
              <w:rPr>
                <w:noProof/>
              </w:rPr>
              <w:t>TS/TR ... CR ...</w:t>
            </w:r>
          </w:p>
        </w:tc>
      </w:tr>
      <w:tr w:rsidR="002251A6" w:rsidRPr="00F83125" w14:paraId="55C714D2" w14:textId="77777777" w:rsidTr="00547111">
        <w:tc>
          <w:tcPr>
            <w:tcW w:w="2694" w:type="dxa"/>
            <w:gridSpan w:val="2"/>
            <w:tcBorders>
              <w:left w:val="single" w:sz="4" w:space="0" w:color="auto"/>
            </w:tcBorders>
          </w:tcPr>
          <w:p w14:paraId="45913E62" w14:textId="77777777" w:rsidR="002251A6" w:rsidRPr="00F83125" w:rsidRDefault="002251A6" w:rsidP="002251A6">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51A6" w:rsidRPr="00F83125" w:rsidRDefault="002251A6" w:rsidP="00225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51A6" w:rsidRPr="00F83125" w:rsidRDefault="002251A6" w:rsidP="002251A6">
            <w:pPr>
              <w:pStyle w:val="CRCoverPage"/>
              <w:spacing w:after="0"/>
              <w:jc w:val="center"/>
              <w:rPr>
                <w:b/>
                <w:caps/>
                <w:noProof/>
              </w:rPr>
            </w:pPr>
            <w:r w:rsidRPr="00F83125">
              <w:rPr>
                <w:b/>
                <w:caps/>
                <w:noProof/>
              </w:rPr>
              <w:t>X</w:t>
            </w:r>
          </w:p>
        </w:tc>
        <w:tc>
          <w:tcPr>
            <w:tcW w:w="2977" w:type="dxa"/>
            <w:gridSpan w:val="4"/>
          </w:tcPr>
          <w:p w14:paraId="1B4FF921" w14:textId="77777777" w:rsidR="002251A6" w:rsidRPr="00F83125" w:rsidRDefault="002251A6" w:rsidP="002251A6">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2251A6" w:rsidRPr="00F83125" w:rsidRDefault="002251A6" w:rsidP="002251A6">
            <w:pPr>
              <w:pStyle w:val="CRCoverPage"/>
              <w:spacing w:after="0"/>
              <w:ind w:left="99"/>
              <w:rPr>
                <w:noProof/>
              </w:rPr>
            </w:pPr>
            <w:r w:rsidRPr="00F83125">
              <w:rPr>
                <w:noProof/>
              </w:rPr>
              <w:t xml:space="preserve">TS/TR ... CR ... </w:t>
            </w:r>
          </w:p>
        </w:tc>
      </w:tr>
      <w:tr w:rsidR="002251A6" w:rsidRPr="00F83125" w14:paraId="60DF82CC" w14:textId="77777777" w:rsidTr="008863B9">
        <w:tc>
          <w:tcPr>
            <w:tcW w:w="2694" w:type="dxa"/>
            <w:gridSpan w:val="2"/>
            <w:tcBorders>
              <w:left w:val="single" w:sz="4" w:space="0" w:color="auto"/>
            </w:tcBorders>
          </w:tcPr>
          <w:p w14:paraId="517696CD" w14:textId="77777777" w:rsidR="002251A6" w:rsidRPr="00F83125" w:rsidRDefault="002251A6" w:rsidP="002251A6">
            <w:pPr>
              <w:pStyle w:val="CRCoverPage"/>
              <w:spacing w:after="0"/>
              <w:rPr>
                <w:b/>
                <w:i/>
                <w:noProof/>
              </w:rPr>
            </w:pPr>
          </w:p>
        </w:tc>
        <w:tc>
          <w:tcPr>
            <w:tcW w:w="6946" w:type="dxa"/>
            <w:gridSpan w:val="9"/>
            <w:tcBorders>
              <w:right w:val="single" w:sz="4" w:space="0" w:color="auto"/>
            </w:tcBorders>
          </w:tcPr>
          <w:p w14:paraId="4D84207F" w14:textId="77777777" w:rsidR="002251A6" w:rsidRPr="00F83125" w:rsidRDefault="002251A6" w:rsidP="002251A6">
            <w:pPr>
              <w:pStyle w:val="CRCoverPage"/>
              <w:spacing w:after="0"/>
              <w:rPr>
                <w:noProof/>
              </w:rPr>
            </w:pPr>
          </w:p>
        </w:tc>
      </w:tr>
      <w:tr w:rsidR="002251A6" w:rsidRPr="00F83125" w14:paraId="556B87B6" w14:textId="77777777" w:rsidTr="008863B9">
        <w:tc>
          <w:tcPr>
            <w:tcW w:w="2694" w:type="dxa"/>
            <w:gridSpan w:val="2"/>
            <w:tcBorders>
              <w:left w:val="single" w:sz="4" w:space="0" w:color="auto"/>
              <w:bottom w:val="single" w:sz="4" w:space="0" w:color="auto"/>
            </w:tcBorders>
          </w:tcPr>
          <w:p w14:paraId="79A9C411" w14:textId="77777777" w:rsidR="002251A6" w:rsidRPr="00F83125" w:rsidRDefault="002251A6" w:rsidP="002251A6">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2251A6" w:rsidRPr="00F83125" w:rsidRDefault="002251A6" w:rsidP="002251A6">
            <w:pPr>
              <w:pStyle w:val="CRCoverPage"/>
              <w:spacing w:after="0"/>
              <w:ind w:left="100"/>
              <w:rPr>
                <w:noProof/>
                <w:lang w:eastAsia="zh-TW"/>
              </w:rPr>
            </w:pPr>
          </w:p>
        </w:tc>
      </w:tr>
      <w:tr w:rsidR="002251A6" w:rsidRPr="00F83125" w14:paraId="45BFE792" w14:textId="77777777" w:rsidTr="008863B9">
        <w:tc>
          <w:tcPr>
            <w:tcW w:w="2694" w:type="dxa"/>
            <w:gridSpan w:val="2"/>
            <w:tcBorders>
              <w:top w:val="single" w:sz="4" w:space="0" w:color="auto"/>
              <w:bottom w:val="single" w:sz="4" w:space="0" w:color="auto"/>
            </w:tcBorders>
          </w:tcPr>
          <w:p w14:paraId="194242DD" w14:textId="77777777" w:rsidR="002251A6" w:rsidRPr="00F83125" w:rsidRDefault="002251A6" w:rsidP="00225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51A6" w:rsidRPr="00F83125" w:rsidRDefault="002251A6" w:rsidP="002251A6">
            <w:pPr>
              <w:pStyle w:val="CRCoverPage"/>
              <w:spacing w:after="0"/>
              <w:ind w:left="100"/>
              <w:rPr>
                <w:noProof/>
                <w:sz w:val="8"/>
                <w:szCs w:val="8"/>
              </w:rPr>
            </w:pPr>
          </w:p>
        </w:tc>
      </w:tr>
      <w:tr w:rsidR="002251A6"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51A6" w:rsidRPr="00F83125" w:rsidRDefault="002251A6" w:rsidP="002251A6">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BDA8C8" w:rsidR="002251A6" w:rsidRPr="00F83125" w:rsidRDefault="002251A6" w:rsidP="002251A6">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3E5AA9C0" w14:textId="77777777" w:rsidR="00FB0E74" w:rsidRPr="00CD02FD" w:rsidRDefault="00FB0E74" w:rsidP="00FB0E74">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4CB7F369" w14:textId="77777777" w:rsidR="00FB0E74" w:rsidRDefault="00FB0E74" w:rsidP="00FB0E74">
      <w:pPr>
        <w:rPr>
          <w:color w:val="FF0000"/>
          <w:lang w:eastAsia="zh-TW"/>
        </w:rPr>
      </w:pPr>
      <w:r>
        <w:rPr>
          <w:color w:val="FF0000"/>
          <w:lang w:eastAsia="zh-TW"/>
        </w:rPr>
        <w:t>Many information &amp; tables are skipped</w:t>
      </w:r>
    </w:p>
    <w:p w14:paraId="69526891" w14:textId="77777777" w:rsidR="00FB0E74" w:rsidRPr="00CD02FD" w:rsidRDefault="00FB0E74" w:rsidP="00FB0E74">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
        <w:gridCol w:w="1048"/>
        <w:gridCol w:w="35"/>
        <w:gridCol w:w="3442"/>
        <w:gridCol w:w="92"/>
        <w:gridCol w:w="798"/>
        <w:gridCol w:w="25"/>
        <w:gridCol w:w="1159"/>
        <w:gridCol w:w="22"/>
        <w:gridCol w:w="3622"/>
      </w:tblGrid>
      <w:tr w:rsidR="00FB0E74" w:rsidRPr="00CD02FD" w14:paraId="14F3FBEC" w14:textId="77777777" w:rsidTr="00FB0E74">
        <w:trPr>
          <w:tblHeader/>
          <w:jc w:val="center"/>
        </w:trPr>
        <w:tc>
          <w:tcPr>
            <w:tcW w:w="1082" w:type="dxa"/>
            <w:gridSpan w:val="2"/>
            <w:tcBorders>
              <w:top w:val="single" w:sz="4" w:space="0" w:color="auto"/>
              <w:bottom w:val="single" w:sz="4" w:space="0" w:color="auto"/>
            </w:tcBorders>
          </w:tcPr>
          <w:p w14:paraId="19827193" w14:textId="77777777" w:rsidR="00FB0E74" w:rsidRPr="00CD02FD" w:rsidRDefault="00FB0E74" w:rsidP="00F00EA9">
            <w:pPr>
              <w:pStyle w:val="TAH"/>
              <w:keepNext w:val="0"/>
              <w:keepLines w:val="0"/>
              <w:rPr>
                <w:sz w:val="16"/>
                <w:szCs w:val="16"/>
              </w:rPr>
            </w:pPr>
            <w:r w:rsidRPr="00CD02FD">
              <w:rPr>
                <w:sz w:val="16"/>
                <w:szCs w:val="16"/>
              </w:rPr>
              <w:t>Clause</w:t>
            </w:r>
          </w:p>
        </w:tc>
        <w:tc>
          <w:tcPr>
            <w:tcW w:w="3477" w:type="dxa"/>
            <w:gridSpan w:val="2"/>
            <w:tcBorders>
              <w:top w:val="single" w:sz="4" w:space="0" w:color="auto"/>
              <w:bottom w:val="single" w:sz="4" w:space="0" w:color="auto"/>
            </w:tcBorders>
          </w:tcPr>
          <w:p w14:paraId="3C4BC149" w14:textId="77777777" w:rsidR="00FB0E74" w:rsidRPr="00CD02FD" w:rsidRDefault="00FB0E74" w:rsidP="00F00EA9">
            <w:pPr>
              <w:pStyle w:val="TAH"/>
              <w:keepNext w:val="0"/>
              <w:keepLines w:val="0"/>
              <w:rPr>
                <w:sz w:val="16"/>
                <w:szCs w:val="16"/>
              </w:rPr>
            </w:pPr>
            <w:r w:rsidRPr="00CD02FD">
              <w:rPr>
                <w:sz w:val="16"/>
                <w:szCs w:val="16"/>
              </w:rPr>
              <w:t>TC Title</w:t>
            </w:r>
          </w:p>
        </w:tc>
        <w:tc>
          <w:tcPr>
            <w:tcW w:w="890" w:type="dxa"/>
            <w:gridSpan w:val="2"/>
            <w:tcBorders>
              <w:top w:val="single" w:sz="4" w:space="0" w:color="auto"/>
              <w:bottom w:val="single" w:sz="4" w:space="0" w:color="auto"/>
            </w:tcBorders>
          </w:tcPr>
          <w:p w14:paraId="4142DFCB" w14:textId="77777777" w:rsidR="00FB0E74" w:rsidRPr="00CD02FD" w:rsidRDefault="00FB0E74" w:rsidP="00F00EA9">
            <w:pPr>
              <w:pStyle w:val="TAH"/>
              <w:keepNext w:val="0"/>
              <w:keepLines w:val="0"/>
              <w:rPr>
                <w:sz w:val="16"/>
                <w:szCs w:val="16"/>
              </w:rPr>
            </w:pPr>
            <w:r w:rsidRPr="00CD02FD">
              <w:rPr>
                <w:sz w:val="16"/>
                <w:szCs w:val="16"/>
              </w:rPr>
              <w:t>Release</w:t>
            </w:r>
          </w:p>
        </w:tc>
        <w:tc>
          <w:tcPr>
            <w:tcW w:w="1184" w:type="dxa"/>
            <w:gridSpan w:val="2"/>
            <w:tcBorders>
              <w:bottom w:val="single" w:sz="4" w:space="0" w:color="auto"/>
            </w:tcBorders>
          </w:tcPr>
          <w:p w14:paraId="3D903328" w14:textId="77777777" w:rsidR="00FB0E74" w:rsidRPr="00CD02FD" w:rsidRDefault="00FB0E74" w:rsidP="00F00EA9">
            <w:pPr>
              <w:pStyle w:val="TAH"/>
              <w:keepNext w:val="0"/>
              <w:keepLines w:val="0"/>
              <w:rPr>
                <w:sz w:val="16"/>
                <w:szCs w:val="16"/>
              </w:rPr>
            </w:pPr>
            <w:r w:rsidRPr="00CD02FD">
              <w:rPr>
                <w:sz w:val="16"/>
                <w:szCs w:val="16"/>
              </w:rPr>
              <w:t>Applicability Condition</w:t>
            </w:r>
          </w:p>
        </w:tc>
        <w:tc>
          <w:tcPr>
            <w:tcW w:w="3644" w:type="dxa"/>
            <w:gridSpan w:val="2"/>
            <w:tcBorders>
              <w:bottom w:val="single" w:sz="4" w:space="0" w:color="auto"/>
            </w:tcBorders>
          </w:tcPr>
          <w:p w14:paraId="60075926" w14:textId="77777777" w:rsidR="00FB0E74" w:rsidRPr="00CD02FD" w:rsidRDefault="00FB0E74" w:rsidP="00F00EA9">
            <w:pPr>
              <w:pStyle w:val="TAH"/>
              <w:keepNext w:val="0"/>
              <w:keepLines w:val="0"/>
              <w:rPr>
                <w:sz w:val="16"/>
                <w:szCs w:val="16"/>
              </w:rPr>
            </w:pPr>
            <w:r w:rsidRPr="00CD02FD">
              <w:rPr>
                <w:sz w:val="16"/>
                <w:szCs w:val="16"/>
              </w:rPr>
              <w:t>Applicability Comment</w:t>
            </w:r>
          </w:p>
        </w:tc>
      </w:tr>
      <w:tr w:rsidR="00FB0E74" w:rsidRPr="00CD02FD" w14:paraId="02F6FAAE" w14:textId="77777777" w:rsidTr="00FB0E74">
        <w:trPr>
          <w:jc w:val="center"/>
        </w:trPr>
        <w:tc>
          <w:tcPr>
            <w:tcW w:w="1082" w:type="dxa"/>
            <w:gridSpan w:val="2"/>
            <w:tcBorders>
              <w:bottom w:val="single" w:sz="4" w:space="0" w:color="auto"/>
            </w:tcBorders>
            <w:shd w:val="clear" w:color="auto" w:fill="E6E6E6"/>
          </w:tcPr>
          <w:p w14:paraId="6F143C89"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w:t>
            </w:r>
          </w:p>
        </w:tc>
        <w:tc>
          <w:tcPr>
            <w:tcW w:w="3477" w:type="dxa"/>
            <w:gridSpan w:val="2"/>
            <w:tcBorders>
              <w:bottom w:val="single" w:sz="4" w:space="0" w:color="auto"/>
            </w:tcBorders>
            <w:shd w:val="clear" w:color="auto" w:fill="E6E6E6"/>
          </w:tcPr>
          <w:p w14:paraId="76634F9F"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RRC</w:t>
            </w:r>
          </w:p>
        </w:tc>
        <w:tc>
          <w:tcPr>
            <w:tcW w:w="890" w:type="dxa"/>
            <w:gridSpan w:val="2"/>
            <w:tcBorders>
              <w:bottom w:val="single" w:sz="4" w:space="0" w:color="auto"/>
            </w:tcBorders>
            <w:shd w:val="clear" w:color="auto" w:fill="E6E6E6"/>
          </w:tcPr>
          <w:p w14:paraId="5AF290B4"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26A632AB"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50F28577" w14:textId="77777777" w:rsidR="00FB0E74" w:rsidRPr="00CD02FD" w:rsidRDefault="00FB0E74" w:rsidP="00F00EA9">
            <w:pPr>
              <w:pStyle w:val="TAL"/>
              <w:keepNext w:val="0"/>
              <w:keepLines w:val="0"/>
              <w:rPr>
                <w:rFonts w:cs="Arial"/>
                <w:sz w:val="16"/>
                <w:szCs w:val="16"/>
              </w:rPr>
            </w:pPr>
          </w:p>
        </w:tc>
      </w:tr>
      <w:tr w:rsidR="00FB0E74" w:rsidRPr="00CD02FD" w14:paraId="5E08CD21" w14:textId="77777777" w:rsidTr="00FB0E74">
        <w:trPr>
          <w:jc w:val="center"/>
        </w:trPr>
        <w:tc>
          <w:tcPr>
            <w:tcW w:w="1082" w:type="dxa"/>
            <w:gridSpan w:val="2"/>
            <w:tcBorders>
              <w:bottom w:val="single" w:sz="4" w:space="0" w:color="auto"/>
            </w:tcBorders>
            <w:shd w:val="clear" w:color="auto" w:fill="E6E6E6"/>
          </w:tcPr>
          <w:p w14:paraId="57FB8D85"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8.1</w:t>
            </w:r>
          </w:p>
        </w:tc>
        <w:tc>
          <w:tcPr>
            <w:tcW w:w="3477" w:type="dxa"/>
            <w:gridSpan w:val="2"/>
            <w:tcBorders>
              <w:bottom w:val="single" w:sz="4" w:space="0" w:color="auto"/>
            </w:tcBorders>
            <w:shd w:val="clear" w:color="auto" w:fill="E6E6E6"/>
          </w:tcPr>
          <w:p w14:paraId="68711CE1"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NR RRC</w:t>
            </w:r>
          </w:p>
        </w:tc>
        <w:tc>
          <w:tcPr>
            <w:tcW w:w="890" w:type="dxa"/>
            <w:gridSpan w:val="2"/>
            <w:tcBorders>
              <w:bottom w:val="single" w:sz="4" w:space="0" w:color="auto"/>
            </w:tcBorders>
            <w:shd w:val="clear" w:color="auto" w:fill="E6E6E6"/>
          </w:tcPr>
          <w:p w14:paraId="566DD45B"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4E78811F"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7FFE68D6" w14:textId="77777777" w:rsidR="00FB0E74" w:rsidRPr="00CD02FD" w:rsidRDefault="00FB0E74" w:rsidP="00F00EA9">
            <w:pPr>
              <w:pStyle w:val="TAL"/>
              <w:keepNext w:val="0"/>
              <w:keepLines w:val="0"/>
              <w:rPr>
                <w:rFonts w:cs="Arial"/>
                <w:sz w:val="16"/>
                <w:szCs w:val="16"/>
              </w:rPr>
            </w:pPr>
          </w:p>
        </w:tc>
      </w:tr>
      <w:tr w:rsidR="00FB0E74" w:rsidRPr="00CD02FD" w14:paraId="67A2968A" w14:textId="77777777" w:rsidTr="00FB0E74">
        <w:trPr>
          <w:jc w:val="center"/>
        </w:trPr>
        <w:tc>
          <w:tcPr>
            <w:tcW w:w="1082" w:type="dxa"/>
            <w:gridSpan w:val="2"/>
            <w:tcBorders>
              <w:bottom w:val="single" w:sz="4" w:space="0" w:color="auto"/>
            </w:tcBorders>
            <w:shd w:val="clear" w:color="auto" w:fill="E6E6E6"/>
          </w:tcPr>
          <w:p w14:paraId="12B260B4"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8.1.1</w:t>
            </w:r>
          </w:p>
        </w:tc>
        <w:tc>
          <w:tcPr>
            <w:tcW w:w="3477" w:type="dxa"/>
            <w:gridSpan w:val="2"/>
            <w:tcBorders>
              <w:bottom w:val="single" w:sz="4" w:space="0" w:color="auto"/>
            </w:tcBorders>
            <w:shd w:val="clear" w:color="auto" w:fill="E6E6E6"/>
          </w:tcPr>
          <w:p w14:paraId="60349A94"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RRC connection management procedures</w:t>
            </w:r>
          </w:p>
        </w:tc>
        <w:tc>
          <w:tcPr>
            <w:tcW w:w="890" w:type="dxa"/>
            <w:gridSpan w:val="2"/>
            <w:tcBorders>
              <w:bottom w:val="single" w:sz="4" w:space="0" w:color="auto"/>
            </w:tcBorders>
            <w:shd w:val="clear" w:color="auto" w:fill="E6E6E6"/>
          </w:tcPr>
          <w:p w14:paraId="5D1AFAA7"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6F0EBF2B"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23C8C10B" w14:textId="77777777" w:rsidR="00FB0E74" w:rsidRPr="00CD02FD" w:rsidRDefault="00FB0E74" w:rsidP="00F00EA9">
            <w:pPr>
              <w:pStyle w:val="TAL"/>
              <w:keepNext w:val="0"/>
              <w:keepLines w:val="0"/>
              <w:rPr>
                <w:rFonts w:cs="Arial"/>
                <w:sz w:val="16"/>
                <w:szCs w:val="16"/>
              </w:rPr>
            </w:pPr>
          </w:p>
        </w:tc>
      </w:tr>
      <w:tr w:rsidR="00FB0E74" w:rsidRPr="00CD02FD" w14:paraId="0A812C2C" w14:textId="77777777" w:rsidTr="00FB0E74">
        <w:trPr>
          <w:jc w:val="center"/>
        </w:trPr>
        <w:tc>
          <w:tcPr>
            <w:tcW w:w="1082" w:type="dxa"/>
            <w:gridSpan w:val="2"/>
            <w:tcBorders>
              <w:bottom w:val="single" w:sz="4" w:space="0" w:color="auto"/>
            </w:tcBorders>
            <w:shd w:val="clear" w:color="auto" w:fill="E6E6E6"/>
          </w:tcPr>
          <w:p w14:paraId="63761A47"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8.1.1.1</w:t>
            </w:r>
          </w:p>
        </w:tc>
        <w:tc>
          <w:tcPr>
            <w:tcW w:w="3477" w:type="dxa"/>
            <w:gridSpan w:val="2"/>
            <w:tcBorders>
              <w:bottom w:val="single" w:sz="4" w:space="0" w:color="auto"/>
            </w:tcBorders>
            <w:shd w:val="clear" w:color="auto" w:fill="E6E6E6"/>
          </w:tcPr>
          <w:p w14:paraId="44DAF015"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Paging</w:t>
            </w:r>
          </w:p>
        </w:tc>
        <w:tc>
          <w:tcPr>
            <w:tcW w:w="890" w:type="dxa"/>
            <w:gridSpan w:val="2"/>
            <w:tcBorders>
              <w:bottom w:val="single" w:sz="4" w:space="0" w:color="auto"/>
            </w:tcBorders>
            <w:shd w:val="clear" w:color="auto" w:fill="E6E6E6"/>
          </w:tcPr>
          <w:p w14:paraId="1E392AC0"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1229C86B"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67FA5AFB" w14:textId="77777777" w:rsidR="00FB0E74" w:rsidRPr="00CD02FD" w:rsidRDefault="00FB0E74" w:rsidP="00F00EA9">
            <w:pPr>
              <w:pStyle w:val="TAL"/>
              <w:keepNext w:val="0"/>
              <w:keepLines w:val="0"/>
              <w:rPr>
                <w:rFonts w:cs="Arial"/>
                <w:sz w:val="16"/>
                <w:szCs w:val="16"/>
              </w:rPr>
            </w:pPr>
          </w:p>
        </w:tc>
      </w:tr>
      <w:tr w:rsidR="00FB0E74" w:rsidRPr="00CD02FD" w14:paraId="6D4A7051" w14:textId="77777777" w:rsidTr="00FB0E74">
        <w:trPr>
          <w:jc w:val="center"/>
        </w:trPr>
        <w:tc>
          <w:tcPr>
            <w:tcW w:w="1082" w:type="dxa"/>
            <w:gridSpan w:val="2"/>
            <w:tcBorders>
              <w:bottom w:val="single" w:sz="4" w:space="0" w:color="auto"/>
            </w:tcBorders>
            <w:shd w:val="clear" w:color="auto" w:fill="auto"/>
          </w:tcPr>
          <w:p w14:paraId="1888576C"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8.1.1.1.1</w:t>
            </w:r>
          </w:p>
        </w:tc>
        <w:tc>
          <w:tcPr>
            <w:tcW w:w="3477" w:type="dxa"/>
            <w:gridSpan w:val="2"/>
            <w:tcBorders>
              <w:bottom w:val="single" w:sz="4" w:space="0" w:color="auto"/>
            </w:tcBorders>
            <w:shd w:val="clear" w:color="auto" w:fill="auto"/>
          </w:tcPr>
          <w:p w14:paraId="418E8FFE"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RRC / Paging for connection / Multiple paging records</w:t>
            </w:r>
          </w:p>
        </w:tc>
        <w:tc>
          <w:tcPr>
            <w:tcW w:w="890" w:type="dxa"/>
            <w:gridSpan w:val="2"/>
            <w:tcBorders>
              <w:bottom w:val="single" w:sz="4" w:space="0" w:color="auto"/>
            </w:tcBorders>
            <w:shd w:val="clear" w:color="auto" w:fill="auto"/>
          </w:tcPr>
          <w:p w14:paraId="1536E13D" w14:textId="77777777" w:rsidR="00FB0E74" w:rsidRPr="00CD02FD" w:rsidRDefault="00FB0E74" w:rsidP="00F00EA9">
            <w:pPr>
              <w:pStyle w:val="TAC"/>
              <w:keepNext w:val="0"/>
              <w:keepLines w:val="0"/>
              <w:rPr>
                <w:rFonts w:cs="Arial"/>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756B8C17" w14:textId="77777777" w:rsidR="00FB0E74" w:rsidRPr="00CD02FD" w:rsidRDefault="00FB0E74" w:rsidP="00F00EA9">
            <w:pPr>
              <w:pStyle w:val="TAC"/>
              <w:keepNext w:val="0"/>
              <w:keepLines w:val="0"/>
              <w:rPr>
                <w:rFonts w:cs="Arial"/>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39EA51A1" w14:textId="77777777" w:rsidR="00FB0E74" w:rsidRPr="00CD02FD" w:rsidRDefault="00FB0E74" w:rsidP="00F00EA9">
            <w:pPr>
              <w:pStyle w:val="TAL"/>
              <w:keepNext w:val="0"/>
              <w:keepLines w:val="0"/>
              <w:rPr>
                <w:rFonts w:cs="Arial"/>
                <w:sz w:val="16"/>
                <w:szCs w:val="16"/>
              </w:rPr>
            </w:pPr>
            <w:r w:rsidRPr="00CD02FD">
              <w:rPr>
                <w:rFonts w:cs="Arial"/>
                <w:bCs/>
                <w:sz w:val="16"/>
                <w:szCs w:val="16"/>
              </w:rPr>
              <w:t>UEs supporting 5G Core</w:t>
            </w:r>
          </w:p>
        </w:tc>
      </w:tr>
      <w:tr w:rsidR="00FB0E74" w:rsidRPr="00CD02FD" w14:paraId="2BD307E4" w14:textId="77777777" w:rsidTr="00FB0E74">
        <w:trPr>
          <w:jc w:val="center"/>
        </w:trPr>
        <w:tc>
          <w:tcPr>
            <w:tcW w:w="1082" w:type="dxa"/>
            <w:gridSpan w:val="2"/>
            <w:tcBorders>
              <w:bottom w:val="single" w:sz="4" w:space="0" w:color="auto"/>
            </w:tcBorders>
            <w:shd w:val="clear" w:color="auto" w:fill="auto"/>
          </w:tcPr>
          <w:p w14:paraId="5BC3C3AB" w14:textId="77777777" w:rsidR="00FB0E74" w:rsidRPr="00CD02FD" w:rsidRDefault="00FB0E74" w:rsidP="00F00EA9">
            <w:pPr>
              <w:pStyle w:val="TAL"/>
              <w:keepNext w:val="0"/>
              <w:keepLines w:val="0"/>
              <w:rPr>
                <w:rFonts w:cs="Arial"/>
                <w:bCs/>
                <w:sz w:val="16"/>
                <w:szCs w:val="16"/>
              </w:rPr>
            </w:pPr>
            <w:r w:rsidRPr="00CD02FD">
              <w:rPr>
                <w:rFonts w:cs="Arial"/>
                <w:bCs/>
                <w:sz w:val="16"/>
                <w:szCs w:val="16"/>
                <w:lang w:eastAsia="zh-CN"/>
              </w:rPr>
              <w:t>8.1.1.1.2</w:t>
            </w:r>
          </w:p>
        </w:tc>
        <w:tc>
          <w:tcPr>
            <w:tcW w:w="3477" w:type="dxa"/>
            <w:gridSpan w:val="2"/>
            <w:tcBorders>
              <w:bottom w:val="single" w:sz="4" w:space="0" w:color="auto"/>
            </w:tcBorders>
            <w:shd w:val="clear" w:color="auto" w:fill="auto"/>
          </w:tcPr>
          <w:p w14:paraId="003654DC"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RRC / Paging for connection / Shared network environment</w:t>
            </w:r>
          </w:p>
        </w:tc>
        <w:tc>
          <w:tcPr>
            <w:tcW w:w="890" w:type="dxa"/>
            <w:gridSpan w:val="2"/>
            <w:tcBorders>
              <w:bottom w:val="single" w:sz="4" w:space="0" w:color="auto"/>
            </w:tcBorders>
            <w:shd w:val="clear" w:color="auto" w:fill="auto"/>
          </w:tcPr>
          <w:p w14:paraId="3F623850"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36173E57" w14:textId="77777777" w:rsidR="00FB0E74" w:rsidRPr="00CD02FD" w:rsidRDefault="00FB0E74" w:rsidP="00F00EA9">
            <w:pPr>
              <w:pStyle w:val="TAC"/>
              <w:keepNext w:val="0"/>
              <w:keepLines w:val="0"/>
              <w:rPr>
                <w:rFonts w:cs="Arial"/>
                <w:sz w:val="16"/>
                <w:szCs w:val="16"/>
              </w:rPr>
            </w:pPr>
            <w:r w:rsidRPr="00CD02FD">
              <w:rPr>
                <w:sz w:val="16"/>
                <w:szCs w:val="16"/>
              </w:rPr>
              <w:t>C21</w:t>
            </w:r>
          </w:p>
        </w:tc>
        <w:tc>
          <w:tcPr>
            <w:tcW w:w="3644" w:type="dxa"/>
            <w:gridSpan w:val="2"/>
            <w:tcBorders>
              <w:bottom w:val="single" w:sz="4" w:space="0" w:color="auto"/>
            </w:tcBorders>
            <w:shd w:val="clear" w:color="auto" w:fill="auto"/>
          </w:tcPr>
          <w:p w14:paraId="34BF5956" w14:textId="77777777" w:rsidR="00FB0E74" w:rsidRPr="00CD02FD" w:rsidRDefault="00FB0E74" w:rsidP="00F00EA9">
            <w:pPr>
              <w:pStyle w:val="TAL"/>
              <w:keepNext w:val="0"/>
              <w:keepLines w:val="0"/>
              <w:rPr>
                <w:rFonts w:cs="Arial"/>
                <w:bCs/>
                <w:sz w:val="16"/>
                <w:szCs w:val="16"/>
              </w:rPr>
            </w:pPr>
            <w:r w:rsidRPr="00CD02FD">
              <w:rPr>
                <w:sz w:val="16"/>
                <w:szCs w:val="16"/>
              </w:rPr>
              <w:t>UEs supporting 5G Core</w:t>
            </w:r>
          </w:p>
        </w:tc>
      </w:tr>
      <w:tr w:rsidR="00FB0E74" w:rsidRPr="00CD02FD" w14:paraId="3003C74B" w14:textId="77777777" w:rsidTr="00FB0E74">
        <w:trPr>
          <w:jc w:val="center"/>
        </w:trPr>
        <w:tc>
          <w:tcPr>
            <w:tcW w:w="1082" w:type="dxa"/>
            <w:gridSpan w:val="2"/>
            <w:tcBorders>
              <w:bottom w:val="single" w:sz="4" w:space="0" w:color="auto"/>
            </w:tcBorders>
            <w:shd w:val="clear" w:color="auto" w:fill="E6E6E6"/>
          </w:tcPr>
          <w:p w14:paraId="59E292E3"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8.1.1.1a</w:t>
            </w:r>
          </w:p>
        </w:tc>
        <w:tc>
          <w:tcPr>
            <w:tcW w:w="3477" w:type="dxa"/>
            <w:gridSpan w:val="2"/>
            <w:tcBorders>
              <w:bottom w:val="single" w:sz="4" w:space="0" w:color="auto"/>
            </w:tcBorders>
            <w:shd w:val="clear" w:color="auto" w:fill="E6E6E6"/>
          </w:tcPr>
          <w:p w14:paraId="6429FF3B"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Paging Early Indication and Subgrouping</w:t>
            </w:r>
          </w:p>
        </w:tc>
        <w:tc>
          <w:tcPr>
            <w:tcW w:w="890" w:type="dxa"/>
            <w:gridSpan w:val="2"/>
            <w:tcBorders>
              <w:bottom w:val="single" w:sz="4" w:space="0" w:color="auto"/>
            </w:tcBorders>
            <w:shd w:val="clear" w:color="auto" w:fill="E6E6E6"/>
          </w:tcPr>
          <w:p w14:paraId="3A31626F"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139A1AA9"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19FD932C" w14:textId="77777777" w:rsidR="00FB0E74" w:rsidRPr="00CD02FD" w:rsidRDefault="00FB0E74" w:rsidP="00F00EA9">
            <w:pPr>
              <w:pStyle w:val="TAL"/>
              <w:keepNext w:val="0"/>
              <w:keepLines w:val="0"/>
              <w:rPr>
                <w:rFonts w:cs="Arial"/>
                <w:sz w:val="16"/>
                <w:szCs w:val="16"/>
              </w:rPr>
            </w:pPr>
          </w:p>
        </w:tc>
      </w:tr>
      <w:tr w:rsidR="00FB0E74" w:rsidRPr="00CD02FD" w14:paraId="2192D47E" w14:textId="77777777" w:rsidTr="00FB0E74">
        <w:trPr>
          <w:jc w:val="center"/>
        </w:trPr>
        <w:tc>
          <w:tcPr>
            <w:tcW w:w="1082" w:type="dxa"/>
            <w:gridSpan w:val="2"/>
            <w:tcBorders>
              <w:bottom w:val="single" w:sz="4" w:space="0" w:color="auto"/>
            </w:tcBorders>
            <w:shd w:val="clear" w:color="auto" w:fill="auto"/>
          </w:tcPr>
          <w:p w14:paraId="1C014697"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8.1.1.1a.1</w:t>
            </w:r>
          </w:p>
        </w:tc>
        <w:tc>
          <w:tcPr>
            <w:tcW w:w="3477" w:type="dxa"/>
            <w:gridSpan w:val="2"/>
            <w:tcBorders>
              <w:bottom w:val="single" w:sz="4" w:space="0" w:color="auto"/>
            </w:tcBorders>
            <w:shd w:val="clear" w:color="auto" w:fill="auto"/>
          </w:tcPr>
          <w:p w14:paraId="77FDC720"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890" w:type="dxa"/>
            <w:gridSpan w:val="2"/>
            <w:tcBorders>
              <w:bottom w:val="single" w:sz="4" w:space="0" w:color="auto"/>
            </w:tcBorders>
            <w:shd w:val="clear" w:color="auto" w:fill="auto"/>
          </w:tcPr>
          <w:p w14:paraId="5DCD0046" w14:textId="77777777" w:rsidR="00FB0E74" w:rsidRPr="00CD02FD" w:rsidRDefault="00FB0E74" w:rsidP="00F00EA9">
            <w:pPr>
              <w:pStyle w:val="TAC"/>
              <w:keepNext w:val="0"/>
              <w:keepLines w:val="0"/>
              <w:rPr>
                <w:rFonts w:cs="Arial"/>
                <w:sz w:val="16"/>
                <w:szCs w:val="16"/>
              </w:rPr>
            </w:pPr>
            <w:r w:rsidRPr="00CD02FD">
              <w:rPr>
                <w:rFonts w:cs="Arial"/>
                <w:bCs/>
                <w:sz w:val="16"/>
                <w:szCs w:val="16"/>
              </w:rPr>
              <w:t>Rel-17</w:t>
            </w:r>
          </w:p>
        </w:tc>
        <w:tc>
          <w:tcPr>
            <w:tcW w:w="1184" w:type="dxa"/>
            <w:gridSpan w:val="2"/>
            <w:tcBorders>
              <w:bottom w:val="single" w:sz="4" w:space="0" w:color="auto"/>
            </w:tcBorders>
            <w:shd w:val="clear" w:color="auto" w:fill="auto"/>
          </w:tcPr>
          <w:p w14:paraId="1C905BC4" w14:textId="77777777" w:rsidR="00FB0E74" w:rsidRPr="00CD02FD" w:rsidRDefault="00FB0E74" w:rsidP="00F00EA9">
            <w:pPr>
              <w:pStyle w:val="TAC"/>
              <w:keepNext w:val="0"/>
              <w:keepLines w:val="0"/>
              <w:rPr>
                <w:rFonts w:cs="Arial"/>
                <w:sz w:val="16"/>
                <w:szCs w:val="16"/>
              </w:rPr>
            </w:pPr>
            <w:r w:rsidRPr="00CD02FD">
              <w:rPr>
                <w:rFonts w:cs="Arial"/>
                <w:sz w:val="16"/>
                <w:szCs w:val="16"/>
              </w:rPr>
              <w:t>C224</w:t>
            </w:r>
          </w:p>
        </w:tc>
        <w:tc>
          <w:tcPr>
            <w:tcW w:w="3644" w:type="dxa"/>
            <w:gridSpan w:val="2"/>
            <w:tcBorders>
              <w:bottom w:val="single" w:sz="4" w:space="0" w:color="auto"/>
            </w:tcBorders>
            <w:shd w:val="clear" w:color="auto" w:fill="auto"/>
          </w:tcPr>
          <w:p w14:paraId="691D3BFA" w14:textId="77777777" w:rsidR="00FB0E74" w:rsidRPr="00CD02FD" w:rsidRDefault="00FB0E74" w:rsidP="00F00EA9">
            <w:pPr>
              <w:pStyle w:val="TAL"/>
              <w:keepNext w:val="0"/>
              <w:keepLines w:val="0"/>
              <w:rPr>
                <w:rFonts w:cs="Arial"/>
                <w:sz w:val="16"/>
                <w:szCs w:val="16"/>
              </w:rPr>
            </w:pPr>
            <w:r w:rsidRPr="00CD02FD">
              <w:rPr>
                <w:rFonts w:cs="Arial"/>
                <w:bCs/>
                <w:sz w:val="16"/>
                <w:szCs w:val="16"/>
              </w:rPr>
              <w:t>UEs supporting 5G Core and PEI</w:t>
            </w:r>
          </w:p>
        </w:tc>
      </w:tr>
      <w:tr w:rsidR="00FB0E74" w:rsidRPr="00CD02FD" w14:paraId="1636BAB1" w14:textId="77777777" w:rsidTr="00FB0E74">
        <w:trPr>
          <w:jc w:val="center"/>
        </w:trPr>
        <w:tc>
          <w:tcPr>
            <w:tcW w:w="1082" w:type="dxa"/>
            <w:gridSpan w:val="2"/>
            <w:tcBorders>
              <w:bottom w:val="single" w:sz="4" w:space="0" w:color="auto"/>
            </w:tcBorders>
            <w:shd w:val="clear" w:color="auto" w:fill="auto"/>
          </w:tcPr>
          <w:p w14:paraId="18EEA41E"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8.1.1.1a.2</w:t>
            </w:r>
          </w:p>
        </w:tc>
        <w:tc>
          <w:tcPr>
            <w:tcW w:w="3477" w:type="dxa"/>
            <w:gridSpan w:val="2"/>
            <w:tcBorders>
              <w:bottom w:val="single" w:sz="4" w:space="0" w:color="auto"/>
            </w:tcBorders>
            <w:shd w:val="clear" w:color="auto" w:fill="auto"/>
          </w:tcPr>
          <w:p w14:paraId="161ACB2C"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890" w:type="dxa"/>
            <w:gridSpan w:val="2"/>
            <w:tcBorders>
              <w:bottom w:val="single" w:sz="4" w:space="0" w:color="auto"/>
            </w:tcBorders>
            <w:shd w:val="clear" w:color="auto" w:fill="auto"/>
          </w:tcPr>
          <w:p w14:paraId="1CF11A4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Rel-17</w:t>
            </w:r>
          </w:p>
        </w:tc>
        <w:tc>
          <w:tcPr>
            <w:tcW w:w="1184" w:type="dxa"/>
            <w:gridSpan w:val="2"/>
            <w:tcBorders>
              <w:bottom w:val="single" w:sz="4" w:space="0" w:color="auto"/>
            </w:tcBorders>
            <w:shd w:val="clear" w:color="auto" w:fill="auto"/>
          </w:tcPr>
          <w:p w14:paraId="6889A740" w14:textId="77777777" w:rsidR="00FB0E74" w:rsidRPr="00CD02FD" w:rsidRDefault="00FB0E74" w:rsidP="00F00EA9">
            <w:pPr>
              <w:pStyle w:val="TAC"/>
              <w:keepNext w:val="0"/>
              <w:keepLines w:val="0"/>
              <w:rPr>
                <w:rFonts w:cs="Arial"/>
                <w:sz w:val="16"/>
                <w:szCs w:val="16"/>
              </w:rPr>
            </w:pPr>
            <w:r w:rsidRPr="00CD02FD">
              <w:rPr>
                <w:rFonts w:cs="Arial"/>
                <w:sz w:val="16"/>
                <w:szCs w:val="16"/>
              </w:rPr>
              <w:t>C239</w:t>
            </w:r>
          </w:p>
        </w:tc>
        <w:tc>
          <w:tcPr>
            <w:tcW w:w="3644" w:type="dxa"/>
            <w:gridSpan w:val="2"/>
            <w:tcBorders>
              <w:bottom w:val="single" w:sz="4" w:space="0" w:color="auto"/>
            </w:tcBorders>
            <w:shd w:val="clear" w:color="auto" w:fill="auto"/>
          </w:tcPr>
          <w:p w14:paraId="03E22875"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FB0E74" w:rsidRPr="00CD02FD" w14:paraId="0DC2089C" w14:textId="77777777" w:rsidTr="00FB0E74">
        <w:trPr>
          <w:jc w:val="center"/>
        </w:trPr>
        <w:tc>
          <w:tcPr>
            <w:tcW w:w="1082" w:type="dxa"/>
            <w:gridSpan w:val="2"/>
            <w:tcBorders>
              <w:bottom w:val="single" w:sz="4" w:space="0" w:color="auto"/>
            </w:tcBorders>
            <w:shd w:val="clear" w:color="auto" w:fill="auto"/>
          </w:tcPr>
          <w:p w14:paraId="4CA4D5E4" w14:textId="77777777" w:rsidR="00FB0E74" w:rsidRPr="00CD02FD" w:rsidRDefault="00FB0E74" w:rsidP="00F00EA9">
            <w:pPr>
              <w:pStyle w:val="TAL"/>
              <w:keepNext w:val="0"/>
              <w:keepLines w:val="0"/>
              <w:rPr>
                <w:rFonts w:cs="Arial"/>
                <w:bCs/>
                <w:sz w:val="16"/>
                <w:szCs w:val="16"/>
              </w:rPr>
            </w:pPr>
            <w:r w:rsidRPr="00CD02FD">
              <w:rPr>
                <w:sz w:val="16"/>
                <w:szCs w:val="16"/>
              </w:rPr>
              <w:t>8.1.1.1a.3</w:t>
            </w:r>
          </w:p>
        </w:tc>
        <w:tc>
          <w:tcPr>
            <w:tcW w:w="3477" w:type="dxa"/>
            <w:gridSpan w:val="2"/>
            <w:tcBorders>
              <w:bottom w:val="single" w:sz="4" w:space="0" w:color="auto"/>
            </w:tcBorders>
            <w:shd w:val="clear" w:color="auto" w:fill="auto"/>
          </w:tcPr>
          <w:p w14:paraId="6AAE7181" w14:textId="77777777" w:rsidR="00FB0E74" w:rsidRPr="00CD02FD" w:rsidRDefault="00FB0E74" w:rsidP="00F00EA9">
            <w:pPr>
              <w:pStyle w:val="TAL"/>
              <w:keepNext w:val="0"/>
              <w:keepLines w:val="0"/>
              <w:rPr>
                <w:rFonts w:cs="Arial"/>
                <w:bCs/>
                <w:sz w:val="16"/>
                <w:szCs w:val="16"/>
              </w:rPr>
            </w:pPr>
            <w:r w:rsidRPr="00CD02FD">
              <w:rPr>
                <w:sz w:val="16"/>
                <w:szCs w:val="16"/>
              </w:rPr>
              <w:t>Paging Early Indication without Subgrouping / RRC_IDLE</w:t>
            </w:r>
          </w:p>
        </w:tc>
        <w:tc>
          <w:tcPr>
            <w:tcW w:w="890" w:type="dxa"/>
            <w:gridSpan w:val="2"/>
            <w:tcBorders>
              <w:bottom w:val="single" w:sz="4" w:space="0" w:color="auto"/>
            </w:tcBorders>
            <w:shd w:val="clear" w:color="auto" w:fill="auto"/>
          </w:tcPr>
          <w:p w14:paraId="41454E5C" w14:textId="77777777" w:rsidR="00FB0E74" w:rsidRPr="00CD02FD" w:rsidRDefault="00FB0E74" w:rsidP="00F00EA9">
            <w:pPr>
              <w:pStyle w:val="TAC"/>
              <w:keepNext w:val="0"/>
              <w:keepLines w:val="0"/>
              <w:rPr>
                <w:rFonts w:cs="Arial"/>
                <w:bCs/>
                <w:sz w:val="16"/>
                <w:szCs w:val="16"/>
              </w:rPr>
            </w:pPr>
            <w:r w:rsidRPr="00CD02FD">
              <w:rPr>
                <w:sz w:val="16"/>
                <w:szCs w:val="16"/>
              </w:rPr>
              <w:t>Rel-17</w:t>
            </w:r>
          </w:p>
        </w:tc>
        <w:tc>
          <w:tcPr>
            <w:tcW w:w="1184" w:type="dxa"/>
            <w:gridSpan w:val="2"/>
            <w:tcBorders>
              <w:bottom w:val="single" w:sz="4" w:space="0" w:color="auto"/>
            </w:tcBorders>
            <w:shd w:val="clear" w:color="auto" w:fill="auto"/>
          </w:tcPr>
          <w:p w14:paraId="1ADBF9DD" w14:textId="77777777" w:rsidR="00FB0E74" w:rsidRPr="00CD02FD" w:rsidRDefault="00FB0E74" w:rsidP="00F00EA9">
            <w:pPr>
              <w:pStyle w:val="TAC"/>
              <w:keepNext w:val="0"/>
              <w:keepLines w:val="0"/>
              <w:rPr>
                <w:rFonts w:cs="Arial"/>
                <w:sz w:val="16"/>
                <w:szCs w:val="16"/>
              </w:rPr>
            </w:pPr>
            <w:r w:rsidRPr="00CD02FD">
              <w:rPr>
                <w:sz w:val="16"/>
                <w:szCs w:val="16"/>
              </w:rPr>
              <w:t>C224</w:t>
            </w:r>
          </w:p>
        </w:tc>
        <w:tc>
          <w:tcPr>
            <w:tcW w:w="3644" w:type="dxa"/>
            <w:gridSpan w:val="2"/>
            <w:tcBorders>
              <w:bottom w:val="single" w:sz="4" w:space="0" w:color="auto"/>
            </w:tcBorders>
            <w:shd w:val="clear" w:color="auto" w:fill="auto"/>
          </w:tcPr>
          <w:p w14:paraId="040D4FFB" w14:textId="77777777" w:rsidR="00FB0E74" w:rsidRPr="00CD02FD" w:rsidRDefault="00FB0E74" w:rsidP="00F00EA9">
            <w:pPr>
              <w:pStyle w:val="TAL"/>
              <w:keepNext w:val="0"/>
              <w:keepLines w:val="0"/>
              <w:rPr>
                <w:rFonts w:cs="Arial"/>
                <w:bCs/>
                <w:sz w:val="16"/>
                <w:szCs w:val="16"/>
              </w:rPr>
            </w:pPr>
            <w:r w:rsidRPr="00CD02FD">
              <w:rPr>
                <w:sz w:val="16"/>
                <w:szCs w:val="16"/>
              </w:rPr>
              <w:t>UEs supporting 5G Core and PEI</w:t>
            </w:r>
          </w:p>
        </w:tc>
      </w:tr>
      <w:tr w:rsidR="00FB0E74" w:rsidRPr="00CD02FD" w14:paraId="74E81DD0" w14:textId="77777777" w:rsidTr="00FB0E74">
        <w:trPr>
          <w:jc w:val="center"/>
        </w:trPr>
        <w:tc>
          <w:tcPr>
            <w:tcW w:w="1082" w:type="dxa"/>
            <w:gridSpan w:val="2"/>
            <w:tcBorders>
              <w:bottom w:val="single" w:sz="4" w:space="0" w:color="auto"/>
            </w:tcBorders>
            <w:shd w:val="clear" w:color="auto" w:fill="E6E6E6"/>
          </w:tcPr>
          <w:p w14:paraId="67D0F387"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8.1.1.2</w:t>
            </w:r>
          </w:p>
        </w:tc>
        <w:tc>
          <w:tcPr>
            <w:tcW w:w="3477" w:type="dxa"/>
            <w:gridSpan w:val="2"/>
            <w:tcBorders>
              <w:bottom w:val="single" w:sz="4" w:space="0" w:color="auto"/>
            </w:tcBorders>
            <w:shd w:val="clear" w:color="auto" w:fill="E6E6E6"/>
          </w:tcPr>
          <w:p w14:paraId="561B7E59"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RRC connection establishment</w:t>
            </w:r>
          </w:p>
        </w:tc>
        <w:tc>
          <w:tcPr>
            <w:tcW w:w="890" w:type="dxa"/>
            <w:gridSpan w:val="2"/>
            <w:tcBorders>
              <w:bottom w:val="single" w:sz="4" w:space="0" w:color="auto"/>
            </w:tcBorders>
            <w:shd w:val="clear" w:color="auto" w:fill="E6E6E6"/>
          </w:tcPr>
          <w:p w14:paraId="77CB0348"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4249D106"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24E4B45D" w14:textId="77777777" w:rsidR="00FB0E74" w:rsidRPr="00CD02FD" w:rsidRDefault="00FB0E74" w:rsidP="00F00EA9">
            <w:pPr>
              <w:pStyle w:val="TAL"/>
              <w:keepNext w:val="0"/>
              <w:keepLines w:val="0"/>
              <w:rPr>
                <w:rFonts w:cs="Arial"/>
                <w:sz w:val="16"/>
                <w:szCs w:val="16"/>
              </w:rPr>
            </w:pPr>
          </w:p>
        </w:tc>
      </w:tr>
      <w:tr w:rsidR="00FB0E74" w:rsidRPr="00CD02FD" w14:paraId="0437F3A7" w14:textId="77777777" w:rsidTr="00FB0E74">
        <w:trPr>
          <w:jc w:val="center"/>
        </w:trPr>
        <w:tc>
          <w:tcPr>
            <w:tcW w:w="1082" w:type="dxa"/>
            <w:gridSpan w:val="2"/>
            <w:tcBorders>
              <w:bottom w:val="single" w:sz="4" w:space="0" w:color="auto"/>
            </w:tcBorders>
            <w:shd w:val="clear" w:color="auto" w:fill="auto"/>
          </w:tcPr>
          <w:p w14:paraId="07CCA017" w14:textId="77777777" w:rsidR="00FB0E74" w:rsidRPr="00CD02FD" w:rsidRDefault="00FB0E74" w:rsidP="00F00EA9">
            <w:pPr>
              <w:pStyle w:val="TAL"/>
              <w:keepNext w:val="0"/>
              <w:keepLines w:val="0"/>
              <w:rPr>
                <w:rFonts w:cs="Arial"/>
                <w:b/>
                <w:bCs/>
                <w:sz w:val="16"/>
                <w:szCs w:val="16"/>
              </w:rPr>
            </w:pPr>
            <w:r w:rsidRPr="00CD02FD">
              <w:rPr>
                <w:rFonts w:cs="Arial"/>
                <w:bCs/>
                <w:sz w:val="16"/>
                <w:szCs w:val="16"/>
              </w:rPr>
              <w:t>8.1.1.2.1</w:t>
            </w:r>
          </w:p>
        </w:tc>
        <w:tc>
          <w:tcPr>
            <w:tcW w:w="3477" w:type="dxa"/>
            <w:gridSpan w:val="2"/>
            <w:tcBorders>
              <w:bottom w:val="single" w:sz="4" w:space="0" w:color="auto"/>
            </w:tcBorders>
            <w:shd w:val="clear" w:color="auto" w:fill="auto"/>
          </w:tcPr>
          <w:p w14:paraId="502638A5" w14:textId="77777777" w:rsidR="00FB0E74" w:rsidRPr="00CD02FD" w:rsidRDefault="00FB0E74" w:rsidP="00F00EA9">
            <w:pPr>
              <w:pStyle w:val="TAL"/>
              <w:keepNext w:val="0"/>
              <w:keepLines w:val="0"/>
              <w:rPr>
                <w:rFonts w:cs="Arial"/>
                <w:b/>
                <w:bCs/>
                <w:sz w:val="16"/>
                <w:szCs w:val="16"/>
              </w:rPr>
            </w:pPr>
            <w:r w:rsidRPr="00CD02FD">
              <w:rPr>
                <w:sz w:val="16"/>
                <w:szCs w:val="16"/>
              </w:rPr>
              <w:t>RRC connection establishment / Return to idle state after T300 expiry</w:t>
            </w:r>
          </w:p>
        </w:tc>
        <w:tc>
          <w:tcPr>
            <w:tcW w:w="890" w:type="dxa"/>
            <w:gridSpan w:val="2"/>
            <w:tcBorders>
              <w:bottom w:val="single" w:sz="4" w:space="0" w:color="auto"/>
            </w:tcBorders>
            <w:shd w:val="clear" w:color="auto" w:fill="auto"/>
          </w:tcPr>
          <w:p w14:paraId="6557E4CF" w14:textId="77777777" w:rsidR="00FB0E74" w:rsidRPr="00CD02FD" w:rsidRDefault="00FB0E74" w:rsidP="00F00EA9">
            <w:pPr>
              <w:pStyle w:val="TAC"/>
              <w:keepNext w:val="0"/>
              <w:keepLines w:val="0"/>
              <w:rPr>
                <w:rFonts w:cs="Arial"/>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77F1D55A" w14:textId="77777777" w:rsidR="00FB0E74" w:rsidRPr="00CD02FD" w:rsidRDefault="00FB0E74" w:rsidP="00F00EA9">
            <w:pPr>
              <w:pStyle w:val="TAC"/>
              <w:keepNext w:val="0"/>
              <w:keepLines w:val="0"/>
              <w:rPr>
                <w:rFonts w:cs="Arial"/>
                <w:sz w:val="16"/>
                <w:szCs w:val="16"/>
              </w:rPr>
            </w:pPr>
            <w:r w:rsidRPr="00CD02FD">
              <w:rPr>
                <w:sz w:val="16"/>
                <w:szCs w:val="16"/>
              </w:rPr>
              <w:t>C21</w:t>
            </w:r>
          </w:p>
        </w:tc>
        <w:tc>
          <w:tcPr>
            <w:tcW w:w="3644" w:type="dxa"/>
            <w:gridSpan w:val="2"/>
            <w:tcBorders>
              <w:bottom w:val="single" w:sz="4" w:space="0" w:color="auto"/>
            </w:tcBorders>
            <w:shd w:val="clear" w:color="auto" w:fill="auto"/>
          </w:tcPr>
          <w:p w14:paraId="1392DD14" w14:textId="77777777" w:rsidR="00FB0E74" w:rsidRPr="00CD02FD" w:rsidRDefault="00FB0E74" w:rsidP="00F00EA9">
            <w:pPr>
              <w:pStyle w:val="TAL"/>
              <w:keepNext w:val="0"/>
              <w:keepLines w:val="0"/>
              <w:rPr>
                <w:rFonts w:cs="Arial"/>
                <w:sz w:val="16"/>
                <w:szCs w:val="16"/>
              </w:rPr>
            </w:pPr>
            <w:r w:rsidRPr="00CD02FD">
              <w:rPr>
                <w:sz w:val="16"/>
                <w:szCs w:val="16"/>
              </w:rPr>
              <w:t>UEs supporting 5G Core</w:t>
            </w:r>
          </w:p>
        </w:tc>
      </w:tr>
      <w:tr w:rsidR="00FB0E74" w:rsidRPr="00CD02FD" w14:paraId="485CA736" w14:textId="77777777" w:rsidTr="00FB0E74">
        <w:trPr>
          <w:jc w:val="center"/>
        </w:trPr>
        <w:tc>
          <w:tcPr>
            <w:tcW w:w="1082" w:type="dxa"/>
            <w:gridSpan w:val="2"/>
            <w:tcBorders>
              <w:bottom w:val="single" w:sz="4" w:space="0" w:color="auto"/>
            </w:tcBorders>
            <w:shd w:val="clear" w:color="auto" w:fill="auto"/>
          </w:tcPr>
          <w:p w14:paraId="718B07A9"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8.1.1.2.2</w:t>
            </w:r>
          </w:p>
        </w:tc>
        <w:tc>
          <w:tcPr>
            <w:tcW w:w="3477" w:type="dxa"/>
            <w:gridSpan w:val="2"/>
            <w:tcBorders>
              <w:bottom w:val="single" w:sz="4" w:space="0" w:color="auto"/>
            </w:tcBorders>
            <w:shd w:val="clear" w:color="auto" w:fill="auto"/>
          </w:tcPr>
          <w:p w14:paraId="7DB1CEDC" w14:textId="77777777" w:rsidR="00FB0E74" w:rsidRPr="00CD02FD" w:rsidRDefault="00FB0E74" w:rsidP="00F00EA9">
            <w:pPr>
              <w:pStyle w:val="TAL"/>
              <w:keepNext w:val="0"/>
              <w:keepLines w:val="0"/>
              <w:rPr>
                <w:sz w:val="16"/>
                <w:szCs w:val="16"/>
              </w:rPr>
            </w:pPr>
            <w:r w:rsidRPr="00CD02FD">
              <w:rPr>
                <w:sz w:val="16"/>
                <w:szCs w:val="16"/>
              </w:rPr>
              <w:t>Void</w:t>
            </w:r>
          </w:p>
        </w:tc>
        <w:tc>
          <w:tcPr>
            <w:tcW w:w="890" w:type="dxa"/>
            <w:gridSpan w:val="2"/>
            <w:tcBorders>
              <w:bottom w:val="single" w:sz="4" w:space="0" w:color="auto"/>
            </w:tcBorders>
            <w:shd w:val="clear" w:color="auto" w:fill="auto"/>
          </w:tcPr>
          <w:p w14:paraId="2959C07D"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auto"/>
          </w:tcPr>
          <w:p w14:paraId="733A4AE8" w14:textId="77777777" w:rsidR="00FB0E74" w:rsidRPr="00CD02FD" w:rsidRDefault="00FB0E74" w:rsidP="00F00EA9">
            <w:pPr>
              <w:pStyle w:val="TAC"/>
              <w:keepNext w:val="0"/>
              <w:keepLines w:val="0"/>
              <w:rPr>
                <w:sz w:val="16"/>
                <w:szCs w:val="16"/>
              </w:rPr>
            </w:pPr>
          </w:p>
        </w:tc>
        <w:tc>
          <w:tcPr>
            <w:tcW w:w="3644" w:type="dxa"/>
            <w:gridSpan w:val="2"/>
            <w:tcBorders>
              <w:bottom w:val="single" w:sz="4" w:space="0" w:color="auto"/>
            </w:tcBorders>
            <w:shd w:val="clear" w:color="auto" w:fill="auto"/>
          </w:tcPr>
          <w:p w14:paraId="1E589BC5" w14:textId="77777777" w:rsidR="00FB0E74" w:rsidRPr="00CD02FD" w:rsidRDefault="00FB0E74" w:rsidP="00F00EA9">
            <w:pPr>
              <w:pStyle w:val="TAL"/>
              <w:keepNext w:val="0"/>
              <w:keepLines w:val="0"/>
              <w:rPr>
                <w:sz w:val="16"/>
                <w:szCs w:val="16"/>
              </w:rPr>
            </w:pPr>
          </w:p>
        </w:tc>
      </w:tr>
      <w:tr w:rsidR="00FB0E74" w:rsidRPr="00CD02FD" w14:paraId="5ED48193" w14:textId="77777777" w:rsidTr="00FB0E74">
        <w:trPr>
          <w:jc w:val="center"/>
        </w:trPr>
        <w:tc>
          <w:tcPr>
            <w:tcW w:w="1082" w:type="dxa"/>
            <w:gridSpan w:val="2"/>
            <w:tcBorders>
              <w:bottom w:val="single" w:sz="4" w:space="0" w:color="auto"/>
            </w:tcBorders>
            <w:shd w:val="clear" w:color="auto" w:fill="auto"/>
          </w:tcPr>
          <w:p w14:paraId="2587A9DF"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8.1.1.2.3</w:t>
            </w:r>
          </w:p>
        </w:tc>
        <w:tc>
          <w:tcPr>
            <w:tcW w:w="3477" w:type="dxa"/>
            <w:gridSpan w:val="2"/>
            <w:tcBorders>
              <w:bottom w:val="single" w:sz="4" w:space="0" w:color="auto"/>
            </w:tcBorders>
            <w:shd w:val="clear" w:color="auto" w:fill="auto"/>
          </w:tcPr>
          <w:p w14:paraId="608C8F06" w14:textId="77777777" w:rsidR="00FB0E74" w:rsidRPr="00CD02FD" w:rsidRDefault="00FB0E74" w:rsidP="00F00EA9">
            <w:pPr>
              <w:pStyle w:val="TAL"/>
              <w:keepNext w:val="0"/>
              <w:keepLines w:val="0"/>
              <w:rPr>
                <w:rFonts w:cs="Arial"/>
                <w:bCs/>
                <w:sz w:val="16"/>
                <w:szCs w:val="16"/>
              </w:rPr>
            </w:pPr>
            <w:r w:rsidRPr="00CD02FD">
              <w:rPr>
                <w:sz w:val="16"/>
                <w:szCs w:val="16"/>
              </w:rPr>
              <w:t>RRC connection establishment / RRC Reject with wait time</w:t>
            </w:r>
          </w:p>
        </w:tc>
        <w:tc>
          <w:tcPr>
            <w:tcW w:w="890" w:type="dxa"/>
            <w:gridSpan w:val="2"/>
            <w:tcBorders>
              <w:bottom w:val="single" w:sz="4" w:space="0" w:color="auto"/>
            </w:tcBorders>
            <w:shd w:val="clear" w:color="auto" w:fill="auto"/>
          </w:tcPr>
          <w:p w14:paraId="0B57D02B" w14:textId="77777777" w:rsidR="00FB0E74" w:rsidRPr="00CD02FD" w:rsidRDefault="00FB0E74" w:rsidP="00F00EA9">
            <w:pPr>
              <w:pStyle w:val="TAC"/>
              <w:keepNext w:val="0"/>
              <w:keepLines w:val="0"/>
              <w:rPr>
                <w:rFonts w:cs="Arial"/>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42D9C62E" w14:textId="77777777" w:rsidR="00FB0E74" w:rsidRPr="00CD02FD" w:rsidRDefault="00FB0E74" w:rsidP="00F00EA9">
            <w:pPr>
              <w:pStyle w:val="TAC"/>
              <w:keepNext w:val="0"/>
              <w:keepLines w:val="0"/>
              <w:rPr>
                <w:rFonts w:cs="Arial"/>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3794B445" w14:textId="77777777" w:rsidR="00FB0E74" w:rsidRPr="00CD02FD" w:rsidRDefault="00FB0E74" w:rsidP="00F00EA9">
            <w:pPr>
              <w:pStyle w:val="TAL"/>
              <w:keepNext w:val="0"/>
              <w:keepLines w:val="0"/>
              <w:rPr>
                <w:rFonts w:cs="Arial"/>
                <w:sz w:val="16"/>
                <w:szCs w:val="16"/>
              </w:rPr>
            </w:pPr>
            <w:r w:rsidRPr="00CD02FD">
              <w:rPr>
                <w:rFonts w:cs="Arial"/>
                <w:bCs/>
                <w:sz w:val="16"/>
                <w:szCs w:val="16"/>
              </w:rPr>
              <w:t>UEs supporting 5G Core</w:t>
            </w:r>
          </w:p>
        </w:tc>
      </w:tr>
      <w:tr w:rsidR="00FB0E74" w:rsidRPr="00CD02FD" w14:paraId="59306B0D" w14:textId="77777777" w:rsidTr="00FB0E74">
        <w:trPr>
          <w:jc w:val="center"/>
        </w:trPr>
        <w:tc>
          <w:tcPr>
            <w:tcW w:w="1082" w:type="dxa"/>
            <w:gridSpan w:val="2"/>
            <w:tcBorders>
              <w:bottom w:val="single" w:sz="4" w:space="0" w:color="auto"/>
            </w:tcBorders>
            <w:shd w:val="clear" w:color="auto" w:fill="auto"/>
          </w:tcPr>
          <w:p w14:paraId="197BBB52" w14:textId="77777777" w:rsidR="00FB0E74" w:rsidRPr="00CD02FD" w:rsidRDefault="00FB0E74" w:rsidP="00F00EA9">
            <w:pPr>
              <w:pStyle w:val="TAL"/>
              <w:keepNext w:val="0"/>
              <w:keepLines w:val="0"/>
              <w:rPr>
                <w:rFonts w:cs="Arial"/>
                <w:bCs/>
                <w:sz w:val="16"/>
                <w:szCs w:val="16"/>
                <w:lang w:eastAsia="ja-JP"/>
              </w:rPr>
            </w:pPr>
            <w:r w:rsidRPr="00CD02FD">
              <w:rPr>
                <w:rFonts w:cs="Arial"/>
                <w:bCs/>
                <w:sz w:val="16"/>
                <w:szCs w:val="16"/>
                <w:lang w:eastAsia="ja-JP"/>
              </w:rPr>
              <w:t>8.1.1.2.4</w:t>
            </w:r>
          </w:p>
        </w:tc>
        <w:tc>
          <w:tcPr>
            <w:tcW w:w="3477" w:type="dxa"/>
            <w:gridSpan w:val="2"/>
            <w:tcBorders>
              <w:bottom w:val="single" w:sz="4" w:space="0" w:color="auto"/>
            </w:tcBorders>
            <w:shd w:val="clear" w:color="auto" w:fill="auto"/>
          </w:tcPr>
          <w:p w14:paraId="3ACE073D" w14:textId="77777777" w:rsidR="00FB0E74" w:rsidRPr="00CD02FD" w:rsidRDefault="00FB0E74" w:rsidP="00F00EA9">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90" w:type="dxa"/>
            <w:gridSpan w:val="2"/>
            <w:tcBorders>
              <w:bottom w:val="single" w:sz="4" w:space="0" w:color="auto"/>
            </w:tcBorders>
            <w:shd w:val="clear" w:color="auto" w:fill="auto"/>
          </w:tcPr>
          <w:p w14:paraId="0CF88FD2"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84" w:type="dxa"/>
            <w:gridSpan w:val="2"/>
            <w:tcBorders>
              <w:bottom w:val="single" w:sz="4" w:space="0" w:color="auto"/>
            </w:tcBorders>
            <w:shd w:val="clear" w:color="auto" w:fill="auto"/>
          </w:tcPr>
          <w:p w14:paraId="36B22AE7" w14:textId="77777777" w:rsidR="00FB0E74" w:rsidRPr="00CD02FD" w:rsidRDefault="00FB0E74" w:rsidP="00F00EA9">
            <w:pPr>
              <w:pStyle w:val="TAC"/>
              <w:keepNext w:val="0"/>
              <w:keepLines w:val="0"/>
              <w:rPr>
                <w:rFonts w:cs="Arial"/>
                <w:sz w:val="16"/>
                <w:szCs w:val="16"/>
                <w:lang w:eastAsia="ja-JP"/>
              </w:rPr>
            </w:pPr>
            <w:r w:rsidRPr="00CD02FD">
              <w:rPr>
                <w:rFonts w:cs="Arial"/>
                <w:sz w:val="16"/>
                <w:szCs w:val="16"/>
                <w:lang w:eastAsia="ja-JP"/>
              </w:rPr>
              <w:t>C21</w:t>
            </w:r>
          </w:p>
        </w:tc>
        <w:tc>
          <w:tcPr>
            <w:tcW w:w="3644" w:type="dxa"/>
            <w:gridSpan w:val="2"/>
            <w:tcBorders>
              <w:bottom w:val="single" w:sz="4" w:space="0" w:color="auto"/>
            </w:tcBorders>
            <w:shd w:val="clear" w:color="auto" w:fill="auto"/>
          </w:tcPr>
          <w:p w14:paraId="6C24C1EC" w14:textId="77777777" w:rsidR="00FB0E74" w:rsidRPr="00CD02FD" w:rsidRDefault="00FB0E74" w:rsidP="00F00EA9">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FB0E74" w:rsidRPr="00CD02FD" w14:paraId="3F592BD8" w14:textId="77777777" w:rsidTr="00FB0E74">
        <w:trPr>
          <w:jc w:val="center"/>
        </w:trPr>
        <w:tc>
          <w:tcPr>
            <w:tcW w:w="1082" w:type="dxa"/>
            <w:gridSpan w:val="2"/>
            <w:tcBorders>
              <w:bottom w:val="single" w:sz="4" w:space="0" w:color="auto"/>
            </w:tcBorders>
            <w:shd w:val="clear" w:color="auto" w:fill="E6E6E6"/>
          </w:tcPr>
          <w:p w14:paraId="3187B65A"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8.1.1.3</w:t>
            </w:r>
          </w:p>
        </w:tc>
        <w:tc>
          <w:tcPr>
            <w:tcW w:w="3477" w:type="dxa"/>
            <w:gridSpan w:val="2"/>
            <w:tcBorders>
              <w:bottom w:val="single" w:sz="4" w:space="0" w:color="auto"/>
            </w:tcBorders>
            <w:shd w:val="clear" w:color="auto" w:fill="E6E6E6"/>
          </w:tcPr>
          <w:p w14:paraId="3E6B725D" w14:textId="77777777" w:rsidR="00FB0E74" w:rsidRPr="00CD02FD" w:rsidRDefault="00FB0E74" w:rsidP="00F00EA9">
            <w:pPr>
              <w:pStyle w:val="TAL"/>
              <w:keepNext w:val="0"/>
              <w:keepLines w:val="0"/>
              <w:rPr>
                <w:rFonts w:cs="Arial"/>
                <w:b/>
                <w:bCs/>
                <w:sz w:val="16"/>
                <w:szCs w:val="16"/>
              </w:rPr>
            </w:pPr>
            <w:r w:rsidRPr="00CD02FD">
              <w:rPr>
                <w:rFonts w:cs="Arial"/>
                <w:b/>
                <w:bCs/>
                <w:sz w:val="16"/>
                <w:szCs w:val="16"/>
              </w:rPr>
              <w:t>RRC release</w:t>
            </w:r>
          </w:p>
        </w:tc>
        <w:tc>
          <w:tcPr>
            <w:tcW w:w="890" w:type="dxa"/>
            <w:gridSpan w:val="2"/>
            <w:tcBorders>
              <w:bottom w:val="single" w:sz="4" w:space="0" w:color="auto"/>
            </w:tcBorders>
            <w:shd w:val="clear" w:color="auto" w:fill="E6E6E6"/>
          </w:tcPr>
          <w:p w14:paraId="3B0F2131"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E6E6E6"/>
          </w:tcPr>
          <w:p w14:paraId="4E79329C"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E6E6E6"/>
          </w:tcPr>
          <w:p w14:paraId="1A977466" w14:textId="77777777" w:rsidR="00FB0E74" w:rsidRPr="00CD02FD" w:rsidRDefault="00FB0E74" w:rsidP="00F00EA9">
            <w:pPr>
              <w:pStyle w:val="TAL"/>
              <w:keepNext w:val="0"/>
              <w:keepLines w:val="0"/>
              <w:rPr>
                <w:rFonts w:cs="Arial"/>
                <w:sz w:val="16"/>
                <w:szCs w:val="16"/>
              </w:rPr>
            </w:pPr>
          </w:p>
        </w:tc>
      </w:tr>
      <w:tr w:rsidR="00FB0E74" w:rsidRPr="00CD02FD" w14:paraId="25DB0CDA" w14:textId="77777777" w:rsidTr="00FB0E74">
        <w:trPr>
          <w:jc w:val="center"/>
        </w:trPr>
        <w:tc>
          <w:tcPr>
            <w:tcW w:w="1082" w:type="dxa"/>
            <w:gridSpan w:val="2"/>
            <w:tcBorders>
              <w:bottom w:val="single" w:sz="4" w:space="0" w:color="auto"/>
            </w:tcBorders>
            <w:shd w:val="clear" w:color="auto" w:fill="auto"/>
          </w:tcPr>
          <w:p w14:paraId="5AF3DF8C" w14:textId="77777777" w:rsidR="00FB0E74" w:rsidRPr="00CD02FD" w:rsidRDefault="00FB0E74" w:rsidP="00F00EA9">
            <w:pPr>
              <w:pStyle w:val="TAL"/>
              <w:keepNext w:val="0"/>
              <w:keepLines w:val="0"/>
              <w:rPr>
                <w:rFonts w:cs="Arial"/>
                <w:b/>
                <w:bCs/>
                <w:sz w:val="16"/>
                <w:szCs w:val="16"/>
              </w:rPr>
            </w:pPr>
            <w:r w:rsidRPr="00CD02FD">
              <w:rPr>
                <w:sz w:val="16"/>
                <w:szCs w:val="16"/>
              </w:rPr>
              <w:t>8.1.1.3.1</w:t>
            </w:r>
          </w:p>
        </w:tc>
        <w:tc>
          <w:tcPr>
            <w:tcW w:w="3477" w:type="dxa"/>
            <w:gridSpan w:val="2"/>
            <w:tcBorders>
              <w:bottom w:val="single" w:sz="4" w:space="0" w:color="auto"/>
            </w:tcBorders>
            <w:shd w:val="clear" w:color="auto" w:fill="auto"/>
          </w:tcPr>
          <w:p w14:paraId="58D3F525" w14:textId="77777777" w:rsidR="00FB0E74" w:rsidRPr="00CD02FD" w:rsidRDefault="00FB0E74" w:rsidP="00F00EA9">
            <w:pPr>
              <w:pStyle w:val="TAL"/>
              <w:keepNext w:val="0"/>
              <w:keepLines w:val="0"/>
              <w:rPr>
                <w:rFonts w:cs="Arial"/>
                <w:b/>
                <w:bCs/>
                <w:sz w:val="16"/>
                <w:szCs w:val="16"/>
              </w:rPr>
            </w:pPr>
            <w:r w:rsidRPr="00CD02FD">
              <w:rPr>
                <w:sz w:val="16"/>
                <w:szCs w:val="16"/>
              </w:rPr>
              <w:t>RRC connection release / Redirection to another NR frequency</w:t>
            </w:r>
          </w:p>
        </w:tc>
        <w:tc>
          <w:tcPr>
            <w:tcW w:w="890" w:type="dxa"/>
            <w:gridSpan w:val="2"/>
            <w:tcBorders>
              <w:bottom w:val="single" w:sz="4" w:space="0" w:color="auto"/>
            </w:tcBorders>
            <w:shd w:val="clear" w:color="auto" w:fill="auto"/>
          </w:tcPr>
          <w:p w14:paraId="56706CE0" w14:textId="77777777" w:rsidR="00FB0E74" w:rsidRPr="00CD02FD" w:rsidRDefault="00FB0E74" w:rsidP="00F00EA9">
            <w:pPr>
              <w:pStyle w:val="TAC"/>
              <w:keepNext w:val="0"/>
              <w:keepLines w:val="0"/>
              <w:rPr>
                <w:rFonts w:cs="Arial"/>
                <w:sz w:val="16"/>
                <w:szCs w:val="16"/>
              </w:rPr>
            </w:pPr>
            <w:r w:rsidRPr="00CD02FD">
              <w:rPr>
                <w:rFonts w:cs="Arial"/>
                <w:sz w:val="16"/>
                <w:szCs w:val="16"/>
              </w:rPr>
              <w:t>Rel-15</w:t>
            </w:r>
          </w:p>
        </w:tc>
        <w:tc>
          <w:tcPr>
            <w:tcW w:w="1184" w:type="dxa"/>
            <w:gridSpan w:val="2"/>
            <w:tcBorders>
              <w:bottom w:val="single" w:sz="4" w:space="0" w:color="auto"/>
            </w:tcBorders>
            <w:shd w:val="clear" w:color="auto" w:fill="auto"/>
          </w:tcPr>
          <w:p w14:paraId="320D9E73" w14:textId="77777777" w:rsidR="00FB0E74" w:rsidRPr="00CD02FD" w:rsidRDefault="00FB0E74" w:rsidP="00F00EA9">
            <w:pPr>
              <w:pStyle w:val="TAC"/>
              <w:keepNext w:val="0"/>
              <w:keepLines w:val="0"/>
              <w:rPr>
                <w:rFonts w:cs="Arial"/>
                <w:sz w:val="16"/>
                <w:szCs w:val="16"/>
              </w:rPr>
            </w:pPr>
            <w:r w:rsidRPr="00CD02FD">
              <w:rPr>
                <w:sz w:val="16"/>
                <w:szCs w:val="16"/>
              </w:rPr>
              <w:t>C21</w:t>
            </w:r>
          </w:p>
        </w:tc>
        <w:tc>
          <w:tcPr>
            <w:tcW w:w="3644" w:type="dxa"/>
            <w:gridSpan w:val="2"/>
            <w:tcBorders>
              <w:bottom w:val="single" w:sz="4" w:space="0" w:color="auto"/>
            </w:tcBorders>
            <w:shd w:val="clear" w:color="auto" w:fill="auto"/>
          </w:tcPr>
          <w:p w14:paraId="4F8469C8" w14:textId="77777777" w:rsidR="00FB0E74" w:rsidRPr="00CD02FD" w:rsidRDefault="00FB0E74" w:rsidP="00F00EA9">
            <w:pPr>
              <w:pStyle w:val="TAL"/>
              <w:keepNext w:val="0"/>
              <w:keepLines w:val="0"/>
              <w:rPr>
                <w:rFonts w:cs="Arial"/>
                <w:sz w:val="16"/>
                <w:szCs w:val="16"/>
              </w:rPr>
            </w:pPr>
            <w:r w:rsidRPr="00CD02FD">
              <w:rPr>
                <w:sz w:val="16"/>
                <w:szCs w:val="16"/>
              </w:rPr>
              <w:t>UEs supporting 5G Core</w:t>
            </w:r>
          </w:p>
        </w:tc>
      </w:tr>
      <w:tr w:rsidR="00FB0E74" w:rsidRPr="00CD02FD" w14:paraId="16614FAC" w14:textId="77777777" w:rsidTr="00FB0E74">
        <w:trPr>
          <w:jc w:val="center"/>
        </w:trPr>
        <w:tc>
          <w:tcPr>
            <w:tcW w:w="1082" w:type="dxa"/>
            <w:gridSpan w:val="2"/>
            <w:tcBorders>
              <w:bottom w:val="single" w:sz="4" w:space="0" w:color="auto"/>
            </w:tcBorders>
            <w:shd w:val="clear" w:color="auto" w:fill="auto"/>
          </w:tcPr>
          <w:p w14:paraId="5F88CFF3" w14:textId="77777777" w:rsidR="00FB0E74" w:rsidRPr="00CD02FD" w:rsidRDefault="00FB0E74" w:rsidP="00F00EA9">
            <w:pPr>
              <w:pStyle w:val="TAL"/>
              <w:keepNext w:val="0"/>
              <w:keepLines w:val="0"/>
              <w:rPr>
                <w:rFonts w:cs="Arial"/>
                <w:bCs/>
                <w:sz w:val="16"/>
                <w:szCs w:val="16"/>
              </w:rPr>
            </w:pPr>
            <w:r w:rsidRPr="00CD02FD">
              <w:rPr>
                <w:sz w:val="16"/>
                <w:szCs w:val="16"/>
              </w:rPr>
              <w:t>8.1.1.3.2</w:t>
            </w:r>
          </w:p>
        </w:tc>
        <w:tc>
          <w:tcPr>
            <w:tcW w:w="3477" w:type="dxa"/>
            <w:gridSpan w:val="2"/>
            <w:tcBorders>
              <w:bottom w:val="single" w:sz="4" w:space="0" w:color="auto"/>
            </w:tcBorders>
            <w:shd w:val="clear" w:color="auto" w:fill="auto"/>
          </w:tcPr>
          <w:p w14:paraId="1E9E856E" w14:textId="77777777" w:rsidR="00FB0E74" w:rsidRPr="00CD02FD" w:rsidRDefault="00FB0E74" w:rsidP="00F00EA9">
            <w:pPr>
              <w:pStyle w:val="TAL"/>
              <w:keepNext w:val="0"/>
              <w:keepLines w:val="0"/>
              <w:rPr>
                <w:rFonts w:cs="Arial"/>
                <w:bCs/>
                <w:sz w:val="16"/>
                <w:szCs w:val="16"/>
              </w:rPr>
            </w:pPr>
            <w:r w:rsidRPr="00CD02FD">
              <w:rPr>
                <w:sz w:val="16"/>
                <w:szCs w:val="16"/>
              </w:rPr>
              <w:t>RRC connection release / Redirection from NR to E-UTRA</w:t>
            </w:r>
          </w:p>
        </w:tc>
        <w:tc>
          <w:tcPr>
            <w:tcW w:w="890" w:type="dxa"/>
            <w:gridSpan w:val="2"/>
            <w:tcBorders>
              <w:bottom w:val="single" w:sz="4" w:space="0" w:color="auto"/>
            </w:tcBorders>
            <w:shd w:val="clear" w:color="auto" w:fill="auto"/>
          </w:tcPr>
          <w:p w14:paraId="427192DF" w14:textId="77777777" w:rsidR="00FB0E74" w:rsidRPr="00CD02FD" w:rsidRDefault="00FB0E74" w:rsidP="00F00EA9">
            <w:pPr>
              <w:pStyle w:val="TAC"/>
              <w:keepNext w:val="0"/>
              <w:keepLines w:val="0"/>
              <w:rPr>
                <w:rFonts w:cs="Arial"/>
                <w:sz w:val="16"/>
                <w:szCs w:val="16"/>
              </w:rPr>
            </w:pPr>
            <w:r w:rsidRPr="00CD02FD">
              <w:rPr>
                <w:rFonts w:cs="Arial"/>
                <w:sz w:val="16"/>
                <w:szCs w:val="16"/>
              </w:rPr>
              <w:t>Rel-15</w:t>
            </w:r>
          </w:p>
        </w:tc>
        <w:tc>
          <w:tcPr>
            <w:tcW w:w="1184" w:type="dxa"/>
            <w:gridSpan w:val="2"/>
            <w:tcBorders>
              <w:bottom w:val="single" w:sz="4" w:space="0" w:color="auto"/>
            </w:tcBorders>
            <w:shd w:val="clear" w:color="auto" w:fill="auto"/>
          </w:tcPr>
          <w:p w14:paraId="1A1C3A8C" w14:textId="77777777" w:rsidR="00FB0E74" w:rsidRPr="00CD02FD" w:rsidRDefault="00FB0E74" w:rsidP="00F00EA9">
            <w:pPr>
              <w:pStyle w:val="TAC"/>
              <w:keepNext w:val="0"/>
              <w:keepLines w:val="0"/>
              <w:rPr>
                <w:rFonts w:cs="Arial"/>
                <w:sz w:val="16"/>
                <w:szCs w:val="16"/>
              </w:rPr>
            </w:pPr>
            <w:r w:rsidRPr="00CD02FD">
              <w:rPr>
                <w:rFonts w:cs="Arial"/>
                <w:sz w:val="16"/>
                <w:szCs w:val="16"/>
              </w:rPr>
              <w:t>C32</w:t>
            </w:r>
          </w:p>
        </w:tc>
        <w:tc>
          <w:tcPr>
            <w:tcW w:w="3644" w:type="dxa"/>
            <w:gridSpan w:val="2"/>
            <w:tcBorders>
              <w:bottom w:val="single" w:sz="4" w:space="0" w:color="auto"/>
            </w:tcBorders>
            <w:shd w:val="clear" w:color="auto" w:fill="auto"/>
          </w:tcPr>
          <w:p w14:paraId="47FED5EA" w14:textId="77777777" w:rsidR="00FB0E74" w:rsidRPr="00CD02FD" w:rsidRDefault="00FB0E74" w:rsidP="00F00EA9">
            <w:pPr>
              <w:pStyle w:val="TAL"/>
              <w:keepNext w:val="0"/>
              <w:keepLines w:val="0"/>
              <w:rPr>
                <w:rFonts w:cs="Arial"/>
                <w:sz w:val="16"/>
                <w:szCs w:val="16"/>
              </w:rPr>
            </w:pPr>
            <w:r w:rsidRPr="00CD02FD">
              <w:rPr>
                <w:rFonts w:cs="Arial"/>
                <w:sz w:val="16"/>
                <w:szCs w:val="16"/>
              </w:rPr>
              <w:t>UEs supporting 5G Core and E-UTRA</w:t>
            </w:r>
          </w:p>
        </w:tc>
      </w:tr>
      <w:tr w:rsidR="00FB0E74" w:rsidRPr="00CD02FD" w14:paraId="41D30851" w14:textId="77777777" w:rsidTr="00FB0E74">
        <w:trPr>
          <w:jc w:val="center"/>
        </w:trPr>
        <w:tc>
          <w:tcPr>
            <w:tcW w:w="1082" w:type="dxa"/>
            <w:gridSpan w:val="2"/>
            <w:tcBorders>
              <w:bottom w:val="single" w:sz="4" w:space="0" w:color="auto"/>
            </w:tcBorders>
            <w:shd w:val="clear" w:color="auto" w:fill="auto"/>
          </w:tcPr>
          <w:p w14:paraId="2E3A2EE9" w14:textId="77777777" w:rsidR="00FB0E74" w:rsidRPr="00CD02FD" w:rsidRDefault="00FB0E74" w:rsidP="00F00EA9">
            <w:pPr>
              <w:spacing w:after="0"/>
              <w:rPr>
                <w:rFonts w:ascii="Arial" w:hAnsi="Arial"/>
                <w:sz w:val="16"/>
                <w:szCs w:val="16"/>
              </w:rPr>
            </w:pPr>
            <w:r w:rsidRPr="00CD02FD">
              <w:rPr>
                <w:rFonts w:ascii="Arial" w:hAnsi="Arial"/>
                <w:sz w:val="16"/>
                <w:szCs w:val="16"/>
              </w:rPr>
              <w:t>8.1.1.3.3</w:t>
            </w:r>
          </w:p>
        </w:tc>
        <w:tc>
          <w:tcPr>
            <w:tcW w:w="3477" w:type="dxa"/>
            <w:gridSpan w:val="2"/>
            <w:tcBorders>
              <w:bottom w:val="single" w:sz="4" w:space="0" w:color="auto"/>
            </w:tcBorders>
            <w:shd w:val="clear" w:color="auto" w:fill="auto"/>
          </w:tcPr>
          <w:p w14:paraId="092667AE" w14:textId="77777777" w:rsidR="00FB0E74" w:rsidRPr="00CD02FD" w:rsidRDefault="00FB0E74" w:rsidP="00F00EA9">
            <w:pPr>
              <w:spacing w:after="0"/>
              <w:rPr>
                <w:rFonts w:ascii="Arial" w:hAnsi="Arial"/>
                <w:sz w:val="16"/>
                <w:szCs w:val="16"/>
              </w:rPr>
            </w:pPr>
            <w:r w:rsidRPr="00CD02FD">
              <w:rPr>
                <w:rFonts w:ascii="Arial" w:hAnsi="Arial"/>
                <w:sz w:val="16"/>
                <w:szCs w:val="16"/>
              </w:rPr>
              <w:t>RRC connection release / Success / With priority information</w:t>
            </w:r>
          </w:p>
        </w:tc>
        <w:tc>
          <w:tcPr>
            <w:tcW w:w="890" w:type="dxa"/>
            <w:gridSpan w:val="2"/>
            <w:tcBorders>
              <w:bottom w:val="single" w:sz="4" w:space="0" w:color="auto"/>
            </w:tcBorders>
            <w:shd w:val="clear" w:color="auto" w:fill="auto"/>
          </w:tcPr>
          <w:p w14:paraId="2164392F"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CF271AE" w14:textId="77777777" w:rsidR="00FB0E74" w:rsidRPr="00CD02FD" w:rsidRDefault="00FB0E74" w:rsidP="00F00EA9">
            <w:pPr>
              <w:spacing w:after="0"/>
              <w:jc w:val="center"/>
              <w:rPr>
                <w:rFonts w:ascii="Arial" w:hAnsi="Arial" w:cs="Arial"/>
                <w:sz w:val="16"/>
                <w:szCs w:val="16"/>
              </w:rPr>
            </w:pPr>
            <w:r w:rsidRPr="00CD02FD">
              <w:rPr>
                <w:rFonts w:ascii="Arial" w:hAnsi="Arial"/>
                <w:sz w:val="16"/>
                <w:szCs w:val="16"/>
              </w:rPr>
              <w:t>C21</w:t>
            </w:r>
          </w:p>
        </w:tc>
        <w:tc>
          <w:tcPr>
            <w:tcW w:w="3644" w:type="dxa"/>
            <w:gridSpan w:val="2"/>
            <w:tcBorders>
              <w:bottom w:val="single" w:sz="4" w:space="0" w:color="auto"/>
            </w:tcBorders>
            <w:shd w:val="clear" w:color="auto" w:fill="auto"/>
          </w:tcPr>
          <w:p w14:paraId="1BFFDD21" w14:textId="77777777" w:rsidR="00FB0E74" w:rsidRPr="00CD02FD" w:rsidRDefault="00FB0E74" w:rsidP="00F00EA9">
            <w:pPr>
              <w:spacing w:after="0"/>
              <w:rPr>
                <w:rFonts w:ascii="Arial" w:hAnsi="Arial" w:cs="Arial"/>
                <w:sz w:val="16"/>
                <w:szCs w:val="16"/>
              </w:rPr>
            </w:pPr>
            <w:r w:rsidRPr="00CD02FD">
              <w:rPr>
                <w:rFonts w:ascii="Arial" w:hAnsi="Arial"/>
                <w:sz w:val="16"/>
                <w:szCs w:val="16"/>
              </w:rPr>
              <w:t>UEs supporting 5G Core</w:t>
            </w:r>
          </w:p>
        </w:tc>
      </w:tr>
      <w:tr w:rsidR="00FB0E74" w:rsidRPr="00CD02FD" w14:paraId="11F6F728" w14:textId="77777777" w:rsidTr="00FB0E74">
        <w:trPr>
          <w:jc w:val="center"/>
        </w:trPr>
        <w:tc>
          <w:tcPr>
            <w:tcW w:w="1082" w:type="dxa"/>
            <w:gridSpan w:val="2"/>
            <w:tcBorders>
              <w:bottom w:val="single" w:sz="4" w:space="0" w:color="auto"/>
            </w:tcBorders>
            <w:shd w:val="clear" w:color="auto" w:fill="auto"/>
          </w:tcPr>
          <w:p w14:paraId="57F2D049" w14:textId="77777777" w:rsidR="00FB0E74" w:rsidRPr="00CD02FD" w:rsidRDefault="00FB0E74" w:rsidP="00F00EA9">
            <w:pPr>
              <w:spacing w:after="0"/>
              <w:rPr>
                <w:rFonts w:ascii="Arial" w:hAnsi="Arial"/>
                <w:sz w:val="16"/>
                <w:szCs w:val="16"/>
              </w:rPr>
            </w:pPr>
            <w:r w:rsidRPr="00CD02FD">
              <w:rPr>
                <w:rFonts w:ascii="Arial" w:hAnsi="Arial"/>
                <w:sz w:val="16"/>
                <w:szCs w:val="16"/>
              </w:rPr>
              <w:t>8.1.1.3.4</w:t>
            </w:r>
          </w:p>
        </w:tc>
        <w:tc>
          <w:tcPr>
            <w:tcW w:w="3477" w:type="dxa"/>
            <w:gridSpan w:val="2"/>
            <w:tcBorders>
              <w:bottom w:val="single" w:sz="4" w:space="0" w:color="auto"/>
            </w:tcBorders>
            <w:shd w:val="clear" w:color="auto" w:fill="auto"/>
          </w:tcPr>
          <w:p w14:paraId="192D5797" w14:textId="77777777" w:rsidR="00FB0E74" w:rsidRPr="00CD02FD" w:rsidRDefault="00FB0E74" w:rsidP="00F00EA9">
            <w:pPr>
              <w:spacing w:after="0"/>
              <w:rPr>
                <w:rFonts w:ascii="Arial" w:hAnsi="Arial"/>
                <w:sz w:val="16"/>
                <w:szCs w:val="16"/>
              </w:rPr>
            </w:pPr>
            <w:r w:rsidRPr="00CD02FD">
              <w:rPr>
                <w:rFonts w:ascii="Arial" w:hAnsi="Arial"/>
                <w:sz w:val="16"/>
                <w:szCs w:val="16"/>
              </w:rPr>
              <w:t>RRC connection release / Success / With priority information / E-UTRA</w:t>
            </w:r>
          </w:p>
        </w:tc>
        <w:tc>
          <w:tcPr>
            <w:tcW w:w="890" w:type="dxa"/>
            <w:gridSpan w:val="2"/>
            <w:tcBorders>
              <w:bottom w:val="single" w:sz="4" w:space="0" w:color="auto"/>
            </w:tcBorders>
            <w:shd w:val="clear" w:color="auto" w:fill="auto"/>
          </w:tcPr>
          <w:p w14:paraId="7B85F1E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C9D1D2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C26</w:t>
            </w:r>
          </w:p>
        </w:tc>
        <w:tc>
          <w:tcPr>
            <w:tcW w:w="3644" w:type="dxa"/>
            <w:gridSpan w:val="2"/>
            <w:tcBorders>
              <w:bottom w:val="single" w:sz="4" w:space="0" w:color="auto"/>
            </w:tcBorders>
            <w:shd w:val="clear" w:color="auto" w:fill="auto"/>
          </w:tcPr>
          <w:p w14:paraId="127447E6"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5GS and E-UTRA</w:t>
            </w:r>
          </w:p>
        </w:tc>
      </w:tr>
      <w:tr w:rsidR="00FB0E74" w:rsidRPr="00CD02FD" w14:paraId="6B801B1A" w14:textId="77777777" w:rsidTr="00FB0E74">
        <w:trPr>
          <w:jc w:val="center"/>
        </w:trPr>
        <w:tc>
          <w:tcPr>
            <w:tcW w:w="1082" w:type="dxa"/>
            <w:gridSpan w:val="2"/>
            <w:tcBorders>
              <w:bottom w:val="single" w:sz="4" w:space="0" w:color="auto"/>
            </w:tcBorders>
            <w:shd w:val="clear" w:color="auto" w:fill="auto"/>
          </w:tcPr>
          <w:p w14:paraId="4A7480A3" w14:textId="77777777" w:rsidR="00FB0E74" w:rsidRPr="00CD02FD" w:rsidRDefault="00FB0E74" w:rsidP="00F00EA9">
            <w:pPr>
              <w:spacing w:after="0"/>
              <w:rPr>
                <w:rFonts w:ascii="Arial" w:hAnsi="Arial"/>
                <w:sz w:val="16"/>
                <w:szCs w:val="16"/>
              </w:rPr>
            </w:pPr>
            <w:r w:rsidRPr="00CD02FD">
              <w:rPr>
                <w:rFonts w:ascii="Arial" w:hAnsi="Arial"/>
                <w:sz w:val="16"/>
                <w:szCs w:val="16"/>
              </w:rPr>
              <w:t>8.1.1.3.5</w:t>
            </w:r>
          </w:p>
        </w:tc>
        <w:tc>
          <w:tcPr>
            <w:tcW w:w="3477" w:type="dxa"/>
            <w:gridSpan w:val="2"/>
            <w:tcBorders>
              <w:bottom w:val="single" w:sz="4" w:space="0" w:color="auto"/>
            </w:tcBorders>
            <w:shd w:val="clear" w:color="auto" w:fill="auto"/>
          </w:tcPr>
          <w:p w14:paraId="7277D583" w14:textId="77777777" w:rsidR="00FB0E74" w:rsidRPr="00CD02FD" w:rsidRDefault="00FB0E74" w:rsidP="00F00EA9">
            <w:pPr>
              <w:spacing w:after="0"/>
              <w:rPr>
                <w:rFonts w:ascii="Arial" w:hAnsi="Arial"/>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7A46FCCB"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105D01D8"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auto"/>
          </w:tcPr>
          <w:p w14:paraId="5B1C65F4" w14:textId="77777777" w:rsidR="00FB0E74" w:rsidRPr="00CD02FD" w:rsidRDefault="00FB0E74" w:rsidP="00F00EA9">
            <w:pPr>
              <w:spacing w:after="0"/>
              <w:rPr>
                <w:rFonts w:ascii="Arial" w:hAnsi="Arial" w:cs="Arial"/>
                <w:sz w:val="16"/>
                <w:szCs w:val="16"/>
              </w:rPr>
            </w:pPr>
          </w:p>
        </w:tc>
      </w:tr>
      <w:tr w:rsidR="00FB0E74" w:rsidRPr="00CD02FD" w14:paraId="2BC9BE01" w14:textId="77777777" w:rsidTr="00FB0E74">
        <w:trPr>
          <w:jc w:val="center"/>
        </w:trPr>
        <w:tc>
          <w:tcPr>
            <w:tcW w:w="1082" w:type="dxa"/>
            <w:gridSpan w:val="2"/>
            <w:tcBorders>
              <w:bottom w:val="single" w:sz="4" w:space="0" w:color="auto"/>
            </w:tcBorders>
            <w:shd w:val="clear" w:color="auto" w:fill="auto"/>
          </w:tcPr>
          <w:p w14:paraId="2C9CB001" w14:textId="77777777" w:rsidR="00FB0E74" w:rsidRPr="00CD02FD" w:rsidRDefault="00FB0E74" w:rsidP="00F00EA9">
            <w:pPr>
              <w:spacing w:after="0"/>
              <w:rPr>
                <w:rFonts w:ascii="Arial" w:hAnsi="Arial"/>
                <w:sz w:val="16"/>
                <w:szCs w:val="16"/>
              </w:rPr>
            </w:pPr>
            <w:r w:rsidRPr="00CD02FD">
              <w:rPr>
                <w:rFonts w:ascii="Arial" w:hAnsi="Arial"/>
                <w:sz w:val="16"/>
                <w:szCs w:val="16"/>
              </w:rPr>
              <w:t>8.1.1.3.6</w:t>
            </w:r>
          </w:p>
        </w:tc>
        <w:tc>
          <w:tcPr>
            <w:tcW w:w="3477" w:type="dxa"/>
            <w:gridSpan w:val="2"/>
            <w:tcBorders>
              <w:bottom w:val="single" w:sz="4" w:space="0" w:color="auto"/>
            </w:tcBorders>
            <w:shd w:val="clear" w:color="auto" w:fill="auto"/>
          </w:tcPr>
          <w:p w14:paraId="1218DE13" w14:textId="77777777" w:rsidR="00FB0E74" w:rsidRPr="00CD02FD" w:rsidRDefault="00FB0E74" w:rsidP="00F00EA9">
            <w:pPr>
              <w:spacing w:after="0"/>
              <w:rPr>
                <w:rFonts w:ascii="Arial" w:hAnsi="Arial"/>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5F0C2BDC"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70FB7029"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auto"/>
          </w:tcPr>
          <w:p w14:paraId="790ABB8B" w14:textId="77777777" w:rsidR="00FB0E74" w:rsidRPr="00CD02FD" w:rsidRDefault="00FB0E74" w:rsidP="00F00EA9">
            <w:pPr>
              <w:spacing w:after="0"/>
              <w:rPr>
                <w:rFonts w:ascii="Arial" w:hAnsi="Arial" w:cs="Arial"/>
                <w:sz w:val="16"/>
                <w:szCs w:val="16"/>
              </w:rPr>
            </w:pPr>
          </w:p>
        </w:tc>
      </w:tr>
      <w:tr w:rsidR="00FB0E74" w:rsidRPr="00CD02FD" w14:paraId="64A6B60F" w14:textId="77777777" w:rsidTr="00FB0E74">
        <w:trPr>
          <w:jc w:val="center"/>
        </w:trPr>
        <w:tc>
          <w:tcPr>
            <w:tcW w:w="1082" w:type="dxa"/>
            <w:gridSpan w:val="2"/>
            <w:tcBorders>
              <w:bottom w:val="single" w:sz="4" w:space="0" w:color="auto"/>
            </w:tcBorders>
            <w:shd w:val="clear" w:color="auto" w:fill="auto"/>
          </w:tcPr>
          <w:p w14:paraId="758B059A" w14:textId="77777777" w:rsidR="00FB0E74" w:rsidRPr="00CD02FD" w:rsidRDefault="00FB0E74" w:rsidP="00F00EA9">
            <w:pPr>
              <w:spacing w:after="0"/>
              <w:rPr>
                <w:rFonts w:ascii="Arial" w:hAnsi="Arial"/>
                <w:sz w:val="16"/>
                <w:szCs w:val="16"/>
              </w:rPr>
            </w:pPr>
            <w:r w:rsidRPr="00CD02FD">
              <w:rPr>
                <w:rFonts w:ascii="Arial" w:hAnsi="Arial"/>
                <w:sz w:val="16"/>
                <w:szCs w:val="16"/>
              </w:rPr>
              <w:t>8.1.1.3.7</w:t>
            </w:r>
          </w:p>
        </w:tc>
        <w:tc>
          <w:tcPr>
            <w:tcW w:w="3477" w:type="dxa"/>
            <w:gridSpan w:val="2"/>
            <w:tcBorders>
              <w:bottom w:val="single" w:sz="4" w:space="0" w:color="auto"/>
            </w:tcBorders>
            <w:shd w:val="clear" w:color="auto" w:fill="auto"/>
          </w:tcPr>
          <w:p w14:paraId="7162CB98"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890" w:type="dxa"/>
            <w:gridSpan w:val="2"/>
            <w:tcBorders>
              <w:bottom w:val="single" w:sz="4" w:space="0" w:color="auto"/>
            </w:tcBorders>
            <w:shd w:val="clear" w:color="auto" w:fill="auto"/>
          </w:tcPr>
          <w:p w14:paraId="762980B9"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313C38D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C133</w:t>
            </w:r>
          </w:p>
        </w:tc>
        <w:tc>
          <w:tcPr>
            <w:tcW w:w="3644" w:type="dxa"/>
            <w:gridSpan w:val="2"/>
            <w:tcBorders>
              <w:bottom w:val="single" w:sz="4" w:space="0" w:color="auto"/>
            </w:tcBorders>
            <w:shd w:val="clear" w:color="auto" w:fill="auto"/>
          </w:tcPr>
          <w:p w14:paraId="6E5C43EC" w14:textId="77777777" w:rsidR="00FB0E74" w:rsidRPr="00CD02FD" w:rsidRDefault="00FB0E74" w:rsidP="00F00EA9">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FB0E74" w:rsidRPr="00CD02FD" w14:paraId="7AD17BCF" w14:textId="77777777" w:rsidTr="00FB0E74">
        <w:trPr>
          <w:jc w:val="center"/>
        </w:trPr>
        <w:tc>
          <w:tcPr>
            <w:tcW w:w="1082" w:type="dxa"/>
            <w:gridSpan w:val="2"/>
            <w:tcBorders>
              <w:bottom w:val="single" w:sz="4" w:space="0" w:color="auto"/>
            </w:tcBorders>
            <w:shd w:val="clear" w:color="auto" w:fill="auto"/>
          </w:tcPr>
          <w:p w14:paraId="6AA34B11" w14:textId="77777777" w:rsidR="00FB0E74" w:rsidRPr="00CD02FD" w:rsidRDefault="00FB0E74" w:rsidP="00F00EA9">
            <w:pPr>
              <w:spacing w:after="0"/>
              <w:rPr>
                <w:rFonts w:ascii="Arial" w:hAnsi="Arial"/>
                <w:sz w:val="16"/>
                <w:szCs w:val="16"/>
              </w:rPr>
            </w:pPr>
            <w:r w:rsidRPr="00CD02FD">
              <w:rPr>
                <w:rFonts w:ascii="Arial" w:hAnsi="Arial"/>
                <w:sz w:val="16"/>
                <w:szCs w:val="16"/>
              </w:rPr>
              <w:t>8.1.1.3.7a</w:t>
            </w:r>
          </w:p>
        </w:tc>
        <w:tc>
          <w:tcPr>
            <w:tcW w:w="3477" w:type="dxa"/>
            <w:gridSpan w:val="2"/>
            <w:tcBorders>
              <w:bottom w:val="single" w:sz="4" w:space="0" w:color="auto"/>
            </w:tcBorders>
            <w:shd w:val="clear" w:color="auto" w:fill="auto"/>
          </w:tcPr>
          <w:p w14:paraId="1583C16A"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890" w:type="dxa"/>
            <w:gridSpan w:val="2"/>
            <w:tcBorders>
              <w:bottom w:val="single" w:sz="4" w:space="0" w:color="auto"/>
            </w:tcBorders>
            <w:shd w:val="clear" w:color="auto" w:fill="auto"/>
          </w:tcPr>
          <w:p w14:paraId="7A9FCB1B"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F3FD59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C148</w:t>
            </w:r>
          </w:p>
        </w:tc>
        <w:tc>
          <w:tcPr>
            <w:tcW w:w="3644" w:type="dxa"/>
            <w:gridSpan w:val="2"/>
            <w:tcBorders>
              <w:bottom w:val="single" w:sz="4" w:space="0" w:color="auto"/>
            </w:tcBorders>
            <w:shd w:val="clear" w:color="auto" w:fill="auto"/>
          </w:tcPr>
          <w:p w14:paraId="2EF15187"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FB0E74" w:rsidRPr="00CD02FD" w14:paraId="0B4A622D" w14:textId="77777777" w:rsidTr="00FB0E74">
        <w:trPr>
          <w:jc w:val="center"/>
        </w:trPr>
        <w:tc>
          <w:tcPr>
            <w:tcW w:w="1082" w:type="dxa"/>
            <w:gridSpan w:val="2"/>
            <w:tcBorders>
              <w:bottom w:val="single" w:sz="4" w:space="0" w:color="auto"/>
            </w:tcBorders>
            <w:shd w:val="clear" w:color="auto" w:fill="auto"/>
          </w:tcPr>
          <w:p w14:paraId="5187B740" w14:textId="77777777" w:rsidR="00FB0E74" w:rsidRPr="00CD02FD" w:rsidRDefault="00FB0E74" w:rsidP="00F00EA9">
            <w:pPr>
              <w:spacing w:after="0"/>
              <w:rPr>
                <w:rFonts w:ascii="Arial" w:hAnsi="Arial"/>
                <w:sz w:val="16"/>
                <w:szCs w:val="16"/>
              </w:rPr>
            </w:pPr>
            <w:r w:rsidRPr="00CD02FD">
              <w:rPr>
                <w:rFonts w:ascii="Arial" w:hAnsi="Arial"/>
                <w:sz w:val="16"/>
                <w:szCs w:val="16"/>
              </w:rPr>
              <w:t>8.1.1.3.7b</w:t>
            </w:r>
          </w:p>
        </w:tc>
        <w:tc>
          <w:tcPr>
            <w:tcW w:w="3477" w:type="dxa"/>
            <w:gridSpan w:val="2"/>
            <w:tcBorders>
              <w:bottom w:val="single" w:sz="4" w:space="0" w:color="auto"/>
            </w:tcBorders>
            <w:shd w:val="clear" w:color="auto" w:fill="auto"/>
          </w:tcPr>
          <w:p w14:paraId="5E8DE040"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890" w:type="dxa"/>
            <w:gridSpan w:val="2"/>
            <w:tcBorders>
              <w:bottom w:val="single" w:sz="4" w:space="0" w:color="auto"/>
            </w:tcBorders>
            <w:shd w:val="clear" w:color="auto" w:fill="auto"/>
          </w:tcPr>
          <w:p w14:paraId="03E0D47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3438B35"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C161</w:t>
            </w:r>
          </w:p>
        </w:tc>
        <w:tc>
          <w:tcPr>
            <w:tcW w:w="3644" w:type="dxa"/>
            <w:gridSpan w:val="2"/>
            <w:tcBorders>
              <w:bottom w:val="single" w:sz="4" w:space="0" w:color="auto"/>
            </w:tcBorders>
            <w:shd w:val="clear" w:color="auto" w:fill="auto"/>
          </w:tcPr>
          <w:p w14:paraId="31405003"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FB0E74" w:rsidRPr="00CD02FD" w14:paraId="48EA064D" w14:textId="77777777" w:rsidTr="00FB0E74">
        <w:trPr>
          <w:jc w:val="center"/>
        </w:trPr>
        <w:tc>
          <w:tcPr>
            <w:tcW w:w="1082" w:type="dxa"/>
            <w:gridSpan w:val="2"/>
            <w:tcBorders>
              <w:bottom w:val="single" w:sz="4" w:space="0" w:color="auto"/>
            </w:tcBorders>
            <w:shd w:val="clear" w:color="auto" w:fill="auto"/>
          </w:tcPr>
          <w:p w14:paraId="3FA51F15" w14:textId="77777777" w:rsidR="00FB0E74" w:rsidRPr="00CD02FD" w:rsidRDefault="00FB0E74" w:rsidP="00F00EA9">
            <w:pPr>
              <w:pStyle w:val="TAL"/>
              <w:rPr>
                <w:sz w:val="16"/>
                <w:szCs w:val="18"/>
              </w:rPr>
            </w:pPr>
            <w:r w:rsidRPr="00CD02FD">
              <w:rPr>
                <w:sz w:val="16"/>
                <w:szCs w:val="18"/>
              </w:rPr>
              <w:t>8.1.1.3.8</w:t>
            </w:r>
          </w:p>
        </w:tc>
        <w:tc>
          <w:tcPr>
            <w:tcW w:w="3477" w:type="dxa"/>
            <w:gridSpan w:val="2"/>
            <w:tcBorders>
              <w:bottom w:val="single" w:sz="4" w:space="0" w:color="auto"/>
            </w:tcBorders>
            <w:shd w:val="clear" w:color="auto" w:fill="auto"/>
          </w:tcPr>
          <w:p w14:paraId="3CA62E17" w14:textId="77777777" w:rsidR="00FB0E74" w:rsidRPr="00CD02FD" w:rsidRDefault="00FB0E74" w:rsidP="00F00EA9">
            <w:pPr>
              <w:pStyle w:val="TAL"/>
              <w:rPr>
                <w:sz w:val="16"/>
                <w:szCs w:val="18"/>
              </w:rPr>
            </w:pPr>
            <w:r w:rsidRPr="00CD02FD">
              <w:rPr>
                <w:sz w:val="16"/>
                <w:szCs w:val="18"/>
              </w:rPr>
              <w:t>RRC connection release / Redirection to another NR frequency / MPS Priority Indication</w:t>
            </w:r>
          </w:p>
        </w:tc>
        <w:tc>
          <w:tcPr>
            <w:tcW w:w="890" w:type="dxa"/>
            <w:gridSpan w:val="2"/>
            <w:tcBorders>
              <w:bottom w:val="single" w:sz="4" w:space="0" w:color="auto"/>
            </w:tcBorders>
            <w:shd w:val="clear" w:color="auto" w:fill="auto"/>
          </w:tcPr>
          <w:p w14:paraId="4E42EA71" w14:textId="77777777" w:rsidR="00FB0E74" w:rsidRPr="00CD02FD" w:rsidRDefault="00FB0E74" w:rsidP="00F00EA9">
            <w:pPr>
              <w:pStyle w:val="TAL"/>
              <w:rPr>
                <w:rFonts w:cs="Arial"/>
                <w:sz w:val="16"/>
                <w:szCs w:val="18"/>
              </w:rPr>
            </w:pPr>
            <w:r w:rsidRPr="00CD02FD">
              <w:rPr>
                <w:rFonts w:cs="Arial"/>
                <w:sz w:val="16"/>
                <w:szCs w:val="18"/>
              </w:rPr>
              <w:t>Rel-16</w:t>
            </w:r>
          </w:p>
        </w:tc>
        <w:tc>
          <w:tcPr>
            <w:tcW w:w="1184" w:type="dxa"/>
            <w:gridSpan w:val="2"/>
            <w:tcBorders>
              <w:bottom w:val="single" w:sz="4" w:space="0" w:color="auto"/>
            </w:tcBorders>
            <w:shd w:val="clear" w:color="auto" w:fill="auto"/>
          </w:tcPr>
          <w:p w14:paraId="7828D2D4" w14:textId="77777777" w:rsidR="00FB0E74" w:rsidRPr="00CD02FD" w:rsidRDefault="00FB0E74" w:rsidP="00F00EA9">
            <w:pPr>
              <w:pStyle w:val="TAL"/>
              <w:rPr>
                <w:rFonts w:cs="Arial"/>
                <w:sz w:val="16"/>
                <w:szCs w:val="18"/>
              </w:rPr>
            </w:pPr>
            <w:r w:rsidRPr="00CD02FD">
              <w:rPr>
                <w:rFonts w:cs="Arial"/>
                <w:sz w:val="16"/>
                <w:szCs w:val="18"/>
              </w:rPr>
              <w:t>C274</w:t>
            </w:r>
          </w:p>
        </w:tc>
        <w:tc>
          <w:tcPr>
            <w:tcW w:w="3644" w:type="dxa"/>
            <w:gridSpan w:val="2"/>
            <w:tcBorders>
              <w:bottom w:val="single" w:sz="4" w:space="0" w:color="auto"/>
            </w:tcBorders>
            <w:shd w:val="clear" w:color="auto" w:fill="auto"/>
          </w:tcPr>
          <w:p w14:paraId="512D10CA" w14:textId="77777777" w:rsidR="00FB0E74" w:rsidRPr="00CD02FD" w:rsidRDefault="00FB0E74" w:rsidP="00F00EA9">
            <w:pPr>
              <w:pStyle w:val="TAL"/>
              <w:rPr>
                <w:sz w:val="16"/>
                <w:szCs w:val="18"/>
              </w:rPr>
            </w:pPr>
            <w:r w:rsidRPr="00CD02FD">
              <w:rPr>
                <w:sz w:val="16"/>
                <w:szCs w:val="18"/>
              </w:rPr>
              <w:t>UEs supporting 5G Core and RRC Connection release with MPS priority indication</w:t>
            </w:r>
          </w:p>
        </w:tc>
      </w:tr>
      <w:tr w:rsidR="00FB0E74" w:rsidRPr="00CD02FD" w14:paraId="269DE463" w14:textId="77777777" w:rsidTr="00FB0E74">
        <w:trPr>
          <w:jc w:val="center"/>
        </w:trPr>
        <w:tc>
          <w:tcPr>
            <w:tcW w:w="1082" w:type="dxa"/>
            <w:gridSpan w:val="2"/>
            <w:tcBorders>
              <w:bottom w:val="single" w:sz="4" w:space="0" w:color="auto"/>
            </w:tcBorders>
            <w:shd w:val="clear" w:color="auto" w:fill="auto"/>
          </w:tcPr>
          <w:p w14:paraId="5500878C" w14:textId="77777777" w:rsidR="00FB0E74" w:rsidRPr="00CD02FD" w:rsidRDefault="00FB0E74" w:rsidP="00F00EA9">
            <w:pPr>
              <w:pStyle w:val="TAL"/>
              <w:rPr>
                <w:sz w:val="16"/>
                <w:szCs w:val="18"/>
              </w:rPr>
            </w:pPr>
            <w:r w:rsidRPr="00CD02FD">
              <w:rPr>
                <w:rFonts w:hint="eastAsia"/>
                <w:sz w:val="16"/>
                <w:szCs w:val="18"/>
                <w:lang w:eastAsia="zh-CN"/>
              </w:rPr>
              <w:t>8.1.1.3.9</w:t>
            </w:r>
          </w:p>
        </w:tc>
        <w:tc>
          <w:tcPr>
            <w:tcW w:w="3477" w:type="dxa"/>
            <w:gridSpan w:val="2"/>
            <w:tcBorders>
              <w:bottom w:val="single" w:sz="4" w:space="0" w:color="auto"/>
            </w:tcBorders>
            <w:shd w:val="clear" w:color="auto" w:fill="auto"/>
          </w:tcPr>
          <w:p w14:paraId="105CDBF5" w14:textId="77777777" w:rsidR="00FB0E74" w:rsidRPr="00CD02FD" w:rsidRDefault="00FB0E74" w:rsidP="00F00EA9">
            <w:pPr>
              <w:pStyle w:val="TAL"/>
              <w:rPr>
                <w:sz w:val="16"/>
                <w:szCs w:val="18"/>
              </w:rPr>
            </w:pPr>
            <w:r w:rsidRPr="00CD02FD">
              <w:rPr>
                <w:sz w:val="16"/>
                <w:szCs w:val="18"/>
                <w:lang w:eastAsia="ja-JP"/>
              </w:rPr>
              <w:t>RRC connection release / Success / With slice specific cell reselection information</w:t>
            </w:r>
          </w:p>
        </w:tc>
        <w:tc>
          <w:tcPr>
            <w:tcW w:w="890" w:type="dxa"/>
            <w:gridSpan w:val="2"/>
            <w:tcBorders>
              <w:bottom w:val="single" w:sz="4" w:space="0" w:color="auto"/>
            </w:tcBorders>
            <w:shd w:val="clear" w:color="auto" w:fill="auto"/>
          </w:tcPr>
          <w:p w14:paraId="556EEE2A" w14:textId="77777777" w:rsidR="00FB0E74" w:rsidRPr="00CD02FD" w:rsidRDefault="00FB0E74" w:rsidP="00F00EA9">
            <w:pPr>
              <w:pStyle w:val="TAL"/>
              <w:rPr>
                <w:rFonts w:cs="Arial"/>
                <w:sz w:val="16"/>
                <w:szCs w:val="18"/>
              </w:rPr>
            </w:pPr>
            <w:r w:rsidRPr="00CD02FD">
              <w:rPr>
                <w:sz w:val="16"/>
                <w:szCs w:val="18"/>
              </w:rPr>
              <w:t>Rel-17</w:t>
            </w:r>
          </w:p>
        </w:tc>
        <w:tc>
          <w:tcPr>
            <w:tcW w:w="1184" w:type="dxa"/>
            <w:gridSpan w:val="2"/>
            <w:tcBorders>
              <w:bottom w:val="single" w:sz="4" w:space="0" w:color="auto"/>
            </w:tcBorders>
            <w:shd w:val="clear" w:color="auto" w:fill="auto"/>
          </w:tcPr>
          <w:p w14:paraId="1BB3A8E3" w14:textId="77777777" w:rsidR="00FB0E74" w:rsidRPr="00CD02FD" w:rsidRDefault="00FB0E74" w:rsidP="00F00EA9">
            <w:pPr>
              <w:pStyle w:val="TAL"/>
              <w:rPr>
                <w:rFonts w:cs="Arial"/>
                <w:sz w:val="16"/>
                <w:szCs w:val="18"/>
              </w:rPr>
            </w:pPr>
            <w:r w:rsidRPr="00CD02FD">
              <w:rPr>
                <w:sz w:val="16"/>
                <w:szCs w:val="18"/>
              </w:rPr>
              <w:t>C240</w:t>
            </w:r>
          </w:p>
        </w:tc>
        <w:tc>
          <w:tcPr>
            <w:tcW w:w="3644" w:type="dxa"/>
            <w:gridSpan w:val="2"/>
            <w:tcBorders>
              <w:bottom w:val="single" w:sz="4" w:space="0" w:color="auto"/>
            </w:tcBorders>
            <w:shd w:val="clear" w:color="auto" w:fill="auto"/>
          </w:tcPr>
          <w:p w14:paraId="5662C7F5" w14:textId="77777777" w:rsidR="00FB0E74" w:rsidRPr="00CD02FD" w:rsidRDefault="00FB0E74" w:rsidP="00F00EA9">
            <w:pPr>
              <w:pStyle w:val="TAL"/>
              <w:rPr>
                <w:sz w:val="16"/>
                <w:szCs w:val="18"/>
              </w:rPr>
            </w:pPr>
            <w:r w:rsidRPr="00CD02FD">
              <w:rPr>
                <w:rFonts w:hint="eastAsia"/>
                <w:sz w:val="16"/>
                <w:szCs w:val="18"/>
              </w:rPr>
              <w:t>UEs supporting 5G Core and slice based cell reselection</w:t>
            </w:r>
          </w:p>
        </w:tc>
      </w:tr>
      <w:tr w:rsidR="00FB0E74" w:rsidRPr="00CD02FD" w14:paraId="5A5291F2" w14:textId="77777777" w:rsidTr="00FB0E74">
        <w:trPr>
          <w:jc w:val="center"/>
        </w:trPr>
        <w:tc>
          <w:tcPr>
            <w:tcW w:w="1082" w:type="dxa"/>
            <w:gridSpan w:val="2"/>
            <w:tcBorders>
              <w:bottom w:val="single" w:sz="4" w:space="0" w:color="auto"/>
            </w:tcBorders>
            <w:shd w:val="clear" w:color="auto" w:fill="D9D9D9"/>
          </w:tcPr>
          <w:p w14:paraId="124F7067" w14:textId="77777777" w:rsidR="00FB0E74" w:rsidRPr="00CD02FD" w:rsidRDefault="00FB0E74" w:rsidP="00F00EA9">
            <w:pPr>
              <w:spacing w:after="0"/>
              <w:rPr>
                <w:rFonts w:ascii="Arial" w:hAnsi="Arial"/>
                <w:sz w:val="16"/>
                <w:szCs w:val="16"/>
              </w:rPr>
            </w:pPr>
            <w:r w:rsidRPr="00CD02FD">
              <w:rPr>
                <w:rFonts w:ascii="Arial" w:hAnsi="Arial" w:cs="Arial"/>
                <w:b/>
                <w:bCs/>
                <w:sz w:val="16"/>
                <w:szCs w:val="16"/>
              </w:rPr>
              <w:t>8.1.1.4</w:t>
            </w:r>
          </w:p>
        </w:tc>
        <w:tc>
          <w:tcPr>
            <w:tcW w:w="3477" w:type="dxa"/>
            <w:gridSpan w:val="2"/>
            <w:tcBorders>
              <w:bottom w:val="single" w:sz="4" w:space="0" w:color="auto"/>
            </w:tcBorders>
            <w:shd w:val="clear" w:color="auto" w:fill="D9D9D9"/>
          </w:tcPr>
          <w:p w14:paraId="0C97C902" w14:textId="77777777" w:rsidR="00FB0E74" w:rsidRPr="00CD02FD" w:rsidRDefault="00FB0E74" w:rsidP="00F00EA9">
            <w:pPr>
              <w:spacing w:after="0"/>
              <w:rPr>
                <w:rFonts w:ascii="Arial" w:hAnsi="Arial"/>
                <w:sz w:val="16"/>
                <w:szCs w:val="16"/>
              </w:rPr>
            </w:pPr>
            <w:r w:rsidRPr="00CD02FD">
              <w:rPr>
                <w:rFonts w:ascii="Arial" w:hAnsi="Arial" w:cs="Arial"/>
                <w:b/>
                <w:bCs/>
                <w:sz w:val="16"/>
                <w:szCs w:val="16"/>
              </w:rPr>
              <w:t>RRC resume</w:t>
            </w:r>
          </w:p>
        </w:tc>
        <w:tc>
          <w:tcPr>
            <w:tcW w:w="890" w:type="dxa"/>
            <w:gridSpan w:val="2"/>
            <w:tcBorders>
              <w:bottom w:val="single" w:sz="4" w:space="0" w:color="auto"/>
            </w:tcBorders>
            <w:shd w:val="clear" w:color="auto" w:fill="D9D9D9"/>
          </w:tcPr>
          <w:p w14:paraId="3606FDEF"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45489A1B"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D9D9D9"/>
          </w:tcPr>
          <w:p w14:paraId="0D4CE750" w14:textId="77777777" w:rsidR="00FB0E74" w:rsidRPr="00CD02FD" w:rsidRDefault="00FB0E74" w:rsidP="00F00EA9">
            <w:pPr>
              <w:spacing w:after="0"/>
              <w:rPr>
                <w:rFonts w:ascii="Arial" w:hAnsi="Arial" w:cs="Arial"/>
                <w:sz w:val="16"/>
                <w:szCs w:val="16"/>
              </w:rPr>
            </w:pPr>
          </w:p>
        </w:tc>
      </w:tr>
      <w:tr w:rsidR="00FB0E74" w:rsidRPr="00CD02FD" w14:paraId="5896451A" w14:textId="77777777" w:rsidTr="00FB0E74">
        <w:trPr>
          <w:jc w:val="center"/>
        </w:trPr>
        <w:tc>
          <w:tcPr>
            <w:tcW w:w="1082" w:type="dxa"/>
            <w:gridSpan w:val="2"/>
            <w:tcBorders>
              <w:bottom w:val="single" w:sz="4" w:space="0" w:color="auto"/>
            </w:tcBorders>
            <w:shd w:val="clear" w:color="auto" w:fill="auto"/>
          </w:tcPr>
          <w:p w14:paraId="2CB5DF5C" w14:textId="77777777" w:rsidR="00FB0E74" w:rsidRPr="00CD02FD" w:rsidRDefault="00FB0E74" w:rsidP="00F00EA9">
            <w:pPr>
              <w:spacing w:after="0"/>
              <w:rPr>
                <w:rFonts w:ascii="Arial" w:hAnsi="Arial" w:cs="Arial"/>
                <w:b/>
                <w:bCs/>
                <w:sz w:val="16"/>
                <w:szCs w:val="16"/>
              </w:rPr>
            </w:pPr>
            <w:r w:rsidRPr="00CD02FD">
              <w:rPr>
                <w:rFonts w:ascii="Arial" w:hAnsi="Arial" w:cs="Arial"/>
                <w:bCs/>
                <w:sz w:val="16"/>
                <w:szCs w:val="16"/>
              </w:rPr>
              <w:t>8.1.1.4.1</w:t>
            </w:r>
          </w:p>
        </w:tc>
        <w:tc>
          <w:tcPr>
            <w:tcW w:w="3477" w:type="dxa"/>
            <w:gridSpan w:val="2"/>
            <w:tcBorders>
              <w:bottom w:val="single" w:sz="4" w:space="0" w:color="auto"/>
            </w:tcBorders>
            <w:shd w:val="clear" w:color="auto" w:fill="auto"/>
          </w:tcPr>
          <w:p w14:paraId="58469C38"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RRC resume / Suspend-Resume / RNA update / Success</w:t>
            </w:r>
          </w:p>
        </w:tc>
        <w:tc>
          <w:tcPr>
            <w:tcW w:w="890" w:type="dxa"/>
            <w:gridSpan w:val="2"/>
            <w:tcBorders>
              <w:bottom w:val="single" w:sz="4" w:space="0" w:color="auto"/>
            </w:tcBorders>
            <w:shd w:val="clear" w:color="auto" w:fill="auto"/>
          </w:tcPr>
          <w:p w14:paraId="27E3FB58"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702E2121"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C109</w:t>
            </w:r>
          </w:p>
        </w:tc>
        <w:tc>
          <w:tcPr>
            <w:tcW w:w="3644" w:type="dxa"/>
            <w:gridSpan w:val="2"/>
            <w:tcBorders>
              <w:bottom w:val="single" w:sz="4" w:space="0" w:color="auto"/>
            </w:tcBorders>
            <w:shd w:val="clear" w:color="auto" w:fill="auto"/>
          </w:tcPr>
          <w:p w14:paraId="34B9D7BD" w14:textId="77777777" w:rsidR="00FB0E74" w:rsidRPr="00CD02FD" w:rsidRDefault="00FB0E74" w:rsidP="00F00EA9">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B0E74" w:rsidRPr="00CD02FD" w14:paraId="2F82DEAD" w14:textId="77777777" w:rsidTr="00FB0E74">
        <w:trPr>
          <w:jc w:val="center"/>
        </w:trPr>
        <w:tc>
          <w:tcPr>
            <w:tcW w:w="1082" w:type="dxa"/>
            <w:gridSpan w:val="2"/>
            <w:tcBorders>
              <w:bottom w:val="single" w:sz="4" w:space="0" w:color="auto"/>
            </w:tcBorders>
            <w:shd w:val="clear" w:color="auto" w:fill="auto"/>
          </w:tcPr>
          <w:p w14:paraId="17E5CF50"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8.1.1.4.2</w:t>
            </w:r>
          </w:p>
        </w:tc>
        <w:tc>
          <w:tcPr>
            <w:tcW w:w="3477" w:type="dxa"/>
            <w:gridSpan w:val="2"/>
            <w:tcBorders>
              <w:bottom w:val="single" w:sz="4" w:space="0" w:color="auto"/>
            </w:tcBorders>
            <w:shd w:val="clear" w:color="auto" w:fill="auto"/>
          </w:tcPr>
          <w:p w14:paraId="664EF3DF" w14:textId="77777777" w:rsidR="00FB0E74" w:rsidRPr="00CD02FD" w:rsidRDefault="00FB0E74" w:rsidP="00F00EA9">
            <w:pPr>
              <w:spacing w:after="0"/>
              <w:rPr>
                <w:rFonts w:ascii="Arial" w:hAnsi="Arial"/>
                <w:sz w:val="16"/>
                <w:szCs w:val="16"/>
              </w:rPr>
            </w:pPr>
            <w:r w:rsidRPr="00CD02FD">
              <w:rPr>
                <w:rFonts w:ascii="Arial" w:hAnsi="Arial"/>
                <w:sz w:val="16"/>
                <w:szCs w:val="16"/>
              </w:rPr>
              <w:t>RRC resume / Suspend-Resume / RRC setup / T319 expiry</w:t>
            </w:r>
          </w:p>
        </w:tc>
        <w:tc>
          <w:tcPr>
            <w:tcW w:w="890" w:type="dxa"/>
            <w:gridSpan w:val="2"/>
            <w:tcBorders>
              <w:bottom w:val="single" w:sz="4" w:space="0" w:color="auto"/>
            </w:tcBorders>
            <w:shd w:val="clear" w:color="auto" w:fill="auto"/>
          </w:tcPr>
          <w:p w14:paraId="7DEE9A9C"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45AE4264"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C109</w:t>
            </w:r>
          </w:p>
        </w:tc>
        <w:tc>
          <w:tcPr>
            <w:tcW w:w="3644" w:type="dxa"/>
            <w:gridSpan w:val="2"/>
            <w:tcBorders>
              <w:bottom w:val="single" w:sz="4" w:space="0" w:color="auto"/>
            </w:tcBorders>
            <w:shd w:val="clear" w:color="auto" w:fill="auto"/>
          </w:tcPr>
          <w:p w14:paraId="4935C99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B0E74" w:rsidRPr="00CD02FD" w14:paraId="21B414B4" w14:textId="77777777" w:rsidTr="00FB0E74">
        <w:trPr>
          <w:jc w:val="center"/>
        </w:trPr>
        <w:tc>
          <w:tcPr>
            <w:tcW w:w="1082" w:type="dxa"/>
            <w:gridSpan w:val="2"/>
            <w:tcBorders>
              <w:bottom w:val="single" w:sz="4" w:space="0" w:color="auto"/>
            </w:tcBorders>
            <w:shd w:val="clear" w:color="auto" w:fill="auto"/>
          </w:tcPr>
          <w:p w14:paraId="4AA55742"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8.1.1.4.3</w:t>
            </w:r>
          </w:p>
        </w:tc>
        <w:tc>
          <w:tcPr>
            <w:tcW w:w="3477" w:type="dxa"/>
            <w:gridSpan w:val="2"/>
            <w:tcBorders>
              <w:bottom w:val="single" w:sz="4" w:space="0" w:color="auto"/>
            </w:tcBorders>
            <w:shd w:val="clear" w:color="auto" w:fill="auto"/>
          </w:tcPr>
          <w:p w14:paraId="44115299" w14:textId="77777777" w:rsidR="00FB0E74" w:rsidRPr="00CD02FD" w:rsidRDefault="00FB0E74" w:rsidP="00F00EA9">
            <w:pPr>
              <w:spacing w:after="0"/>
              <w:rPr>
                <w:rFonts w:ascii="Arial" w:hAnsi="Arial"/>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679A8654"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2E20410C"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auto"/>
          </w:tcPr>
          <w:p w14:paraId="266C3EDB" w14:textId="77777777" w:rsidR="00FB0E74" w:rsidRPr="00CD02FD" w:rsidRDefault="00FB0E74" w:rsidP="00F00EA9">
            <w:pPr>
              <w:spacing w:after="0"/>
              <w:rPr>
                <w:rFonts w:ascii="Arial" w:hAnsi="Arial" w:cs="Arial"/>
                <w:sz w:val="16"/>
                <w:szCs w:val="16"/>
              </w:rPr>
            </w:pPr>
          </w:p>
        </w:tc>
      </w:tr>
      <w:tr w:rsidR="00FB0E74" w:rsidRPr="00CD02FD" w14:paraId="2C81400D" w14:textId="77777777" w:rsidTr="00FB0E74">
        <w:trPr>
          <w:jc w:val="center"/>
        </w:trPr>
        <w:tc>
          <w:tcPr>
            <w:tcW w:w="1082" w:type="dxa"/>
            <w:gridSpan w:val="2"/>
            <w:tcBorders>
              <w:bottom w:val="single" w:sz="4" w:space="0" w:color="auto"/>
            </w:tcBorders>
            <w:shd w:val="clear" w:color="auto" w:fill="auto"/>
          </w:tcPr>
          <w:p w14:paraId="148AF94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8.1.1.4.4</w:t>
            </w:r>
          </w:p>
        </w:tc>
        <w:tc>
          <w:tcPr>
            <w:tcW w:w="3477" w:type="dxa"/>
            <w:gridSpan w:val="2"/>
            <w:tcBorders>
              <w:bottom w:val="single" w:sz="4" w:space="0" w:color="auto"/>
            </w:tcBorders>
            <w:shd w:val="clear" w:color="auto" w:fill="auto"/>
          </w:tcPr>
          <w:p w14:paraId="328937D6"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890" w:type="dxa"/>
            <w:gridSpan w:val="2"/>
            <w:tcBorders>
              <w:bottom w:val="single" w:sz="4" w:space="0" w:color="auto"/>
            </w:tcBorders>
            <w:shd w:val="clear" w:color="auto" w:fill="auto"/>
          </w:tcPr>
          <w:p w14:paraId="552FE4EF"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296E76A6"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C154</w:t>
            </w:r>
          </w:p>
        </w:tc>
        <w:tc>
          <w:tcPr>
            <w:tcW w:w="3644" w:type="dxa"/>
            <w:gridSpan w:val="2"/>
            <w:tcBorders>
              <w:bottom w:val="single" w:sz="4" w:space="0" w:color="auto"/>
            </w:tcBorders>
            <w:shd w:val="clear" w:color="auto" w:fill="auto"/>
          </w:tcPr>
          <w:p w14:paraId="0DCA7F45" w14:textId="77777777" w:rsidR="00FB0E74" w:rsidRPr="00CD02FD" w:rsidRDefault="00FB0E74" w:rsidP="00F00EA9">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B0E74" w:rsidRPr="00CD02FD" w14:paraId="27ADD0F9" w14:textId="77777777" w:rsidTr="00FB0E74">
        <w:trPr>
          <w:jc w:val="center"/>
        </w:trPr>
        <w:tc>
          <w:tcPr>
            <w:tcW w:w="1082" w:type="dxa"/>
            <w:gridSpan w:val="2"/>
            <w:tcBorders>
              <w:bottom w:val="single" w:sz="4" w:space="0" w:color="auto"/>
            </w:tcBorders>
            <w:shd w:val="clear" w:color="auto" w:fill="auto"/>
          </w:tcPr>
          <w:p w14:paraId="7582FF39"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8.1.1.4.5</w:t>
            </w:r>
          </w:p>
        </w:tc>
        <w:tc>
          <w:tcPr>
            <w:tcW w:w="3477" w:type="dxa"/>
            <w:gridSpan w:val="2"/>
            <w:tcBorders>
              <w:bottom w:val="single" w:sz="4" w:space="0" w:color="auto"/>
            </w:tcBorders>
            <w:shd w:val="clear" w:color="auto" w:fill="auto"/>
          </w:tcPr>
          <w:p w14:paraId="3D861901"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890" w:type="dxa"/>
            <w:gridSpan w:val="2"/>
            <w:tcBorders>
              <w:bottom w:val="single" w:sz="4" w:space="0" w:color="auto"/>
            </w:tcBorders>
            <w:shd w:val="clear" w:color="auto" w:fill="auto"/>
          </w:tcPr>
          <w:p w14:paraId="5C7A1966"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532D3652"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C155</w:t>
            </w:r>
          </w:p>
        </w:tc>
        <w:tc>
          <w:tcPr>
            <w:tcW w:w="3644" w:type="dxa"/>
            <w:gridSpan w:val="2"/>
            <w:tcBorders>
              <w:bottom w:val="single" w:sz="4" w:space="0" w:color="auto"/>
            </w:tcBorders>
            <w:shd w:val="clear" w:color="auto" w:fill="auto"/>
          </w:tcPr>
          <w:p w14:paraId="0889C095" w14:textId="77777777" w:rsidR="00FB0E74" w:rsidRPr="00CD02FD" w:rsidRDefault="00FB0E74" w:rsidP="00F00EA9">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B0E74" w:rsidRPr="00CD02FD" w14:paraId="0EA249C5" w14:textId="77777777" w:rsidTr="00FB0E74">
        <w:trPr>
          <w:jc w:val="center"/>
        </w:trPr>
        <w:tc>
          <w:tcPr>
            <w:tcW w:w="1082" w:type="dxa"/>
            <w:gridSpan w:val="2"/>
            <w:tcBorders>
              <w:bottom w:val="single" w:sz="4" w:space="0" w:color="auto"/>
            </w:tcBorders>
            <w:shd w:val="clear" w:color="auto" w:fill="auto"/>
          </w:tcPr>
          <w:p w14:paraId="5236A6D0"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8.1.1.4.6</w:t>
            </w:r>
          </w:p>
        </w:tc>
        <w:tc>
          <w:tcPr>
            <w:tcW w:w="3477" w:type="dxa"/>
            <w:gridSpan w:val="2"/>
            <w:tcBorders>
              <w:bottom w:val="single" w:sz="4" w:space="0" w:color="auto"/>
            </w:tcBorders>
            <w:shd w:val="clear" w:color="auto" w:fill="auto"/>
          </w:tcPr>
          <w:p w14:paraId="15AA68E9"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890" w:type="dxa"/>
            <w:gridSpan w:val="2"/>
            <w:tcBorders>
              <w:bottom w:val="single" w:sz="4" w:space="0" w:color="auto"/>
            </w:tcBorders>
            <w:shd w:val="clear" w:color="auto" w:fill="auto"/>
          </w:tcPr>
          <w:p w14:paraId="458762F9"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75ECCA5D"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C156</w:t>
            </w:r>
          </w:p>
        </w:tc>
        <w:tc>
          <w:tcPr>
            <w:tcW w:w="3644" w:type="dxa"/>
            <w:gridSpan w:val="2"/>
            <w:tcBorders>
              <w:bottom w:val="single" w:sz="4" w:space="0" w:color="auto"/>
            </w:tcBorders>
            <w:shd w:val="clear" w:color="auto" w:fill="auto"/>
          </w:tcPr>
          <w:p w14:paraId="181C3ECF" w14:textId="77777777" w:rsidR="00FB0E74" w:rsidRPr="00CD02FD" w:rsidRDefault="00FB0E74" w:rsidP="00F00EA9">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B0E74" w:rsidRPr="00CD02FD" w14:paraId="36B9A4B0" w14:textId="77777777" w:rsidTr="00FB0E74">
        <w:trPr>
          <w:jc w:val="center"/>
        </w:trPr>
        <w:tc>
          <w:tcPr>
            <w:tcW w:w="1082" w:type="dxa"/>
            <w:gridSpan w:val="2"/>
            <w:tcBorders>
              <w:bottom w:val="single" w:sz="4" w:space="0" w:color="auto"/>
            </w:tcBorders>
            <w:shd w:val="clear" w:color="auto" w:fill="auto"/>
          </w:tcPr>
          <w:p w14:paraId="02F4B16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8.1.1.4.7</w:t>
            </w:r>
          </w:p>
        </w:tc>
        <w:tc>
          <w:tcPr>
            <w:tcW w:w="3477" w:type="dxa"/>
            <w:gridSpan w:val="2"/>
            <w:tcBorders>
              <w:bottom w:val="single" w:sz="4" w:space="0" w:color="auto"/>
            </w:tcBorders>
            <w:shd w:val="clear" w:color="auto" w:fill="auto"/>
          </w:tcPr>
          <w:p w14:paraId="0045B387"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resume / Suspend-Resume / RRC </w:t>
            </w:r>
            <w:r w:rsidRPr="00CD02FD">
              <w:rPr>
                <w:rFonts w:ascii="Arial" w:hAnsi="Arial"/>
                <w:sz w:val="16"/>
                <w:szCs w:val="16"/>
              </w:rPr>
              <w:lastRenderedPageBreak/>
              <w:t xml:space="preserve">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890" w:type="dxa"/>
            <w:gridSpan w:val="2"/>
            <w:tcBorders>
              <w:bottom w:val="single" w:sz="4" w:space="0" w:color="auto"/>
            </w:tcBorders>
            <w:shd w:val="clear" w:color="auto" w:fill="auto"/>
          </w:tcPr>
          <w:p w14:paraId="0D04FAFF"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lastRenderedPageBreak/>
              <w:t>Rel-16</w:t>
            </w:r>
          </w:p>
        </w:tc>
        <w:tc>
          <w:tcPr>
            <w:tcW w:w="1184" w:type="dxa"/>
            <w:gridSpan w:val="2"/>
            <w:tcBorders>
              <w:bottom w:val="single" w:sz="4" w:space="0" w:color="auto"/>
            </w:tcBorders>
            <w:shd w:val="clear" w:color="auto" w:fill="auto"/>
          </w:tcPr>
          <w:p w14:paraId="131DAE8C" w14:textId="77777777" w:rsidR="00FB0E74" w:rsidRPr="00CD02FD" w:rsidRDefault="00FB0E74" w:rsidP="00F00EA9">
            <w:pPr>
              <w:spacing w:after="0"/>
              <w:jc w:val="center"/>
              <w:rPr>
                <w:rFonts w:ascii="Arial" w:hAnsi="Arial" w:cs="Arial"/>
                <w:sz w:val="16"/>
                <w:szCs w:val="16"/>
                <w:highlight w:val="yellow"/>
              </w:rPr>
            </w:pPr>
            <w:r w:rsidRPr="00CD02FD">
              <w:rPr>
                <w:rFonts w:ascii="Arial" w:hAnsi="Arial" w:cs="Arial"/>
                <w:sz w:val="16"/>
                <w:szCs w:val="16"/>
              </w:rPr>
              <w:t>C221</w:t>
            </w:r>
          </w:p>
        </w:tc>
        <w:tc>
          <w:tcPr>
            <w:tcW w:w="3644" w:type="dxa"/>
            <w:gridSpan w:val="2"/>
            <w:tcBorders>
              <w:bottom w:val="single" w:sz="4" w:space="0" w:color="auto"/>
            </w:tcBorders>
            <w:shd w:val="clear" w:color="auto" w:fill="auto"/>
          </w:tcPr>
          <w:p w14:paraId="74BDF700"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 xml:space="preserve">UEs supporting 5G Core and intra-band </w:t>
            </w:r>
            <w:r w:rsidRPr="00CD02FD">
              <w:rPr>
                <w:rFonts w:ascii="Arial" w:hAnsi="Arial"/>
                <w:sz w:val="16"/>
                <w:szCs w:val="16"/>
              </w:rPr>
              <w:lastRenderedPageBreak/>
              <w:t>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B0E74" w:rsidRPr="00CD02FD" w14:paraId="10D26646" w14:textId="77777777" w:rsidTr="00FB0E74">
        <w:trPr>
          <w:jc w:val="center"/>
        </w:trPr>
        <w:tc>
          <w:tcPr>
            <w:tcW w:w="1082" w:type="dxa"/>
            <w:gridSpan w:val="2"/>
            <w:tcBorders>
              <w:bottom w:val="single" w:sz="4" w:space="0" w:color="auto"/>
            </w:tcBorders>
            <w:shd w:val="clear" w:color="auto" w:fill="auto"/>
          </w:tcPr>
          <w:p w14:paraId="0AEFC28A"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lastRenderedPageBreak/>
              <w:t>8.1.1.4.8</w:t>
            </w:r>
          </w:p>
        </w:tc>
        <w:tc>
          <w:tcPr>
            <w:tcW w:w="3477" w:type="dxa"/>
            <w:gridSpan w:val="2"/>
            <w:tcBorders>
              <w:bottom w:val="single" w:sz="4" w:space="0" w:color="auto"/>
            </w:tcBorders>
            <w:shd w:val="clear" w:color="auto" w:fill="auto"/>
          </w:tcPr>
          <w:p w14:paraId="2B06F05E"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890" w:type="dxa"/>
            <w:gridSpan w:val="2"/>
            <w:tcBorders>
              <w:bottom w:val="single" w:sz="4" w:space="0" w:color="auto"/>
            </w:tcBorders>
            <w:shd w:val="clear" w:color="auto" w:fill="auto"/>
          </w:tcPr>
          <w:p w14:paraId="443FFD85"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65EDBA12" w14:textId="77777777" w:rsidR="00FB0E74" w:rsidRPr="00CD02FD" w:rsidRDefault="00FB0E74" w:rsidP="00F00EA9">
            <w:pPr>
              <w:spacing w:after="0"/>
              <w:jc w:val="center"/>
              <w:rPr>
                <w:rFonts w:ascii="Arial" w:hAnsi="Arial" w:cs="Arial"/>
                <w:sz w:val="16"/>
                <w:szCs w:val="16"/>
                <w:highlight w:val="yellow"/>
              </w:rPr>
            </w:pPr>
            <w:r w:rsidRPr="00CD02FD">
              <w:rPr>
                <w:rFonts w:ascii="Arial" w:hAnsi="Arial" w:cs="Arial"/>
                <w:sz w:val="16"/>
                <w:szCs w:val="16"/>
              </w:rPr>
              <w:t>C222</w:t>
            </w:r>
          </w:p>
        </w:tc>
        <w:tc>
          <w:tcPr>
            <w:tcW w:w="3644" w:type="dxa"/>
            <w:gridSpan w:val="2"/>
            <w:tcBorders>
              <w:bottom w:val="single" w:sz="4" w:space="0" w:color="auto"/>
            </w:tcBorders>
            <w:shd w:val="clear" w:color="auto" w:fill="auto"/>
          </w:tcPr>
          <w:p w14:paraId="6C082DD0" w14:textId="77777777" w:rsidR="00FB0E74" w:rsidRPr="00CD02FD" w:rsidRDefault="00FB0E74" w:rsidP="00F00EA9">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B0E74" w:rsidRPr="00CD02FD" w14:paraId="5EB06C64" w14:textId="77777777" w:rsidTr="00FB0E74">
        <w:trPr>
          <w:jc w:val="center"/>
        </w:trPr>
        <w:tc>
          <w:tcPr>
            <w:tcW w:w="1082" w:type="dxa"/>
            <w:gridSpan w:val="2"/>
            <w:tcBorders>
              <w:bottom w:val="single" w:sz="4" w:space="0" w:color="auto"/>
            </w:tcBorders>
            <w:shd w:val="clear" w:color="auto" w:fill="auto"/>
          </w:tcPr>
          <w:p w14:paraId="72AA398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8.1.1.4.9</w:t>
            </w:r>
          </w:p>
        </w:tc>
        <w:tc>
          <w:tcPr>
            <w:tcW w:w="3477" w:type="dxa"/>
            <w:gridSpan w:val="2"/>
            <w:tcBorders>
              <w:bottom w:val="single" w:sz="4" w:space="0" w:color="auto"/>
            </w:tcBorders>
            <w:shd w:val="clear" w:color="auto" w:fill="auto"/>
          </w:tcPr>
          <w:p w14:paraId="076D2545"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890" w:type="dxa"/>
            <w:gridSpan w:val="2"/>
            <w:tcBorders>
              <w:bottom w:val="single" w:sz="4" w:space="0" w:color="auto"/>
            </w:tcBorders>
            <w:shd w:val="clear" w:color="auto" w:fill="auto"/>
          </w:tcPr>
          <w:p w14:paraId="013B710E"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606CE746" w14:textId="77777777" w:rsidR="00FB0E74" w:rsidRPr="00CD02FD" w:rsidRDefault="00FB0E74" w:rsidP="00F00EA9">
            <w:pPr>
              <w:spacing w:after="0"/>
              <w:jc w:val="center"/>
              <w:rPr>
                <w:rFonts w:ascii="Arial" w:hAnsi="Arial" w:cs="Arial"/>
                <w:sz w:val="16"/>
                <w:szCs w:val="16"/>
                <w:highlight w:val="yellow"/>
              </w:rPr>
            </w:pPr>
            <w:r w:rsidRPr="00CD02FD">
              <w:rPr>
                <w:rFonts w:ascii="Arial" w:hAnsi="Arial" w:cs="Arial"/>
                <w:sz w:val="16"/>
                <w:szCs w:val="16"/>
              </w:rPr>
              <w:t>C223</w:t>
            </w:r>
          </w:p>
        </w:tc>
        <w:tc>
          <w:tcPr>
            <w:tcW w:w="3644" w:type="dxa"/>
            <w:gridSpan w:val="2"/>
            <w:tcBorders>
              <w:bottom w:val="single" w:sz="4" w:space="0" w:color="auto"/>
            </w:tcBorders>
            <w:shd w:val="clear" w:color="auto" w:fill="auto"/>
          </w:tcPr>
          <w:p w14:paraId="4CF14352" w14:textId="77777777" w:rsidR="00FB0E74" w:rsidRPr="00CD02FD" w:rsidRDefault="00FB0E74" w:rsidP="00F00EA9">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B0E74" w:rsidRPr="00CD02FD" w14:paraId="76F0349E" w14:textId="77777777" w:rsidTr="00FB0E74">
        <w:trPr>
          <w:jc w:val="center"/>
        </w:trPr>
        <w:tc>
          <w:tcPr>
            <w:tcW w:w="1082" w:type="dxa"/>
            <w:gridSpan w:val="2"/>
            <w:tcBorders>
              <w:bottom w:val="single" w:sz="4" w:space="0" w:color="auto"/>
            </w:tcBorders>
            <w:shd w:val="clear" w:color="auto" w:fill="D9D9D9"/>
          </w:tcPr>
          <w:p w14:paraId="313B1CBC" w14:textId="77777777" w:rsidR="00FB0E74" w:rsidRPr="00CD02FD" w:rsidRDefault="00FB0E74" w:rsidP="00F00EA9">
            <w:pPr>
              <w:spacing w:after="0"/>
              <w:rPr>
                <w:rFonts w:ascii="Arial" w:hAnsi="Arial"/>
                <w:b/>
                <w:sz w:val="16"/>
                <w:szCs w:val="16"/>
              </w:rPr>
            </w:pPr>
            <w:r w:rsidRPr="00CD02FD">
              <w:rPr>
                <w:rFonts w:ascii="Arial" w:hAnsi="Arial"/>
                <w:b/>
                <w:sz w:val="16"/>
                <w:szCs w:val="16"/>
              </w:rPr>
              <w:t>8.1.2</w:t>
            </w:r>
          </w:p>
        </w:tc>
        <w:tc>
          <w:tcPr>
            <w:tcW w:w="3477" w:type="dxa"/>
            <w:gridSpan w:val="2"/>
            <w:tcBorders>
              <w:bottom w:val="single" w:sz="4" w:space="0" w:color="auto"/>
            </w:tcBorders>
            <w:shd w:val="clear" w:color="auto" w:fill="D9D9D9"/>
          </w:tcPr>
          <w:p w14:paraId="43CA1B0F" w14:textId="77777777" w:rsidR="00FB0E74" w:rsidRPr="00CD02FD" w:rsidRDefault="00FB0E74" w:rsidP="00F00EA9">
            <w:pPr>
              <w:spacing w:after="0"/>
              <w:rPr>
                <w:rFonts w:ascii="Arial" w:hAnsi="Arial"/>
                <w:b/>
                <w:sz w:val="16"/>
                <w:szCs w:val="16"/>
              </w:rPr>
            </w:pPr>
            <w:r w:rsidRPr="00CD02FD">
              <w:rPr>
                <w:rFonts w:ascii="Arial" w:hAnsi="Arial"/>
                <w:b/>
                <w:sz w:val="16"/>
                <w:szCs w:val="16"/>
              </w:rPr>
              <w:t>RRC reconfiguration</w:t>
            </w:r>
          </w:p>
        </w:tc>
        <w:tc>
          <w:tcPr>
            <w:tcW w:w="890" w:type="dxa"/>
            <w:gridSpan w:val="2"/>
            <w:tcBorders>
              <w:bottom w:val="single" w:sz="4" w:space="0" w:color="auto"/>
            </w:tcBorders>
            <w:shd w:val="clear" w:color="auto" w:fill="D9D9D9"/>
          </w:tcPr>
          <w:p w14:paraId="3B7CE238" w14:textId="77777777" w:rsidR="00FB0E74" w:rsidRPr="00CD02FD" w:rsidRDefault="00FB0E74" w:rsidP="00F00EA9">
            <w:pPr>
              <w:spacing w:after="0"/>
              <w:jc w:val="center"/>
              <w:rPr>
                <w:rFonts w:ascii="Arial" w:hAnsi="Arial" w:cs="Arial"/>
                <w:b/>
                <w:sz w:val="16"/>
                <w:szCs w:val="16"/>
              </w:rPr>
            </w:pPr>
          </w:p>
        </w:tc>
        <w:tc>
          <w:tcPr>
            <w:tcW w:w="1184" w:type="dxa"/>
            <w:gridSpan w:val="2"/>
            <w:tcBorders>
              <w:bottom w:val="single" w:sz="4" w:space="0" w:color="auto"/>
            </w:tcBorders>
            <w:shd w:val="clear" w:color="auto" w:fill="D9D9D9"/>
          </w:tcPr>
          <w:p w14:paraId="40FF5B08" w14:textId="77777777" w:rsidR="00FB0E74" w:rsidRPr="00CD02FD" w:rsidRDefault="00FB0E74" w:rsidP="00F00EA9">
            <w:pPr>
              <w:spacing w:after="0"/>
              <w:jc w:val="center"/>
              <w:rPr>
                <w:rFonts w:ascii="Arial" w:hAnsi="Arial" w:cs="Arial"/>
                <w:b/>
                <w:sz w:val="16"/>
                <w:szCs w:val="16"/>
              </w:rPr>
            </w:pPr>
          </w:p>
        </w:tc>
        <w:tc>
          <w:tcPr>
            <w:tcW w:w="3644" w:type="dxa"/>
            <w:gridSpan w:val="2"/>
            <w:tcBorders>
              <w:bottom w:val="single" w:sz="4" w:space="0" w:color="auto"/>
            </w:tcBorders>
            <w:shd w:val="clear" w:color="auto" w:fill="D9D9D9"/>
          </w:tcPr>
          <w:p w14:paraId="1F540FD6" w14:textId="77777777" w:rsidR="00FB0E74" w:rsidRPr="00CD02FD" w:rsidRDefault="00FB0E74" w:rsidP="00F00EA9">
            <w:pPr>
              <w:spacing w:after="0"/>
              <w:rPr>
                <w:rFonts w:ascii="Arial" w:hAnsi="Arial" w:cs="Arial"/>
                <w:b/>
                <w:sz w:val="16"/>
                <w:szCs w:val="16"/>
              </w:rPr>
            </w:pPr>
          </w:p>
        </w:tc>
      </w:tr>
      <w:tr w:rsidR="00FB0E74" w:rsidRPr="00CD02FD" w14:paraId="36FE6722" w14:textId="77777777" w:rsidTr="00FB0E74">
        <w:trPr>
          <w:jc w:val="center"/>
        </w:trPr>
        <w:tc>
          <w:tcPr>
            <w:tcW w:w="1082" w:type="dxa"/>
            <w:gridSpan w:val="2"/>
            <w:tcBorders>
              <w:bottom w:val="single" w:sz="4" w:space="0" w:color="auto"/>
            </w:tcBorders>
            <w:shd w:val="clear" w:color="auto" w:fill="D9D9D9"/>
          </w:tcPr>
          <w:p w14:paraId="781F9438" w14:textId="77777777" w:rsidR="00FB0E74" w:rsidRPr="00CD02FD" w:rsidRDefault="00FB0E74" w:rsidP="00F00EA9">
            <w:pPr>
              <w:spacing w:after="0"/>
              <w:rPr>
                <w:rFonts w:ascii="Arial" w:hAnsi="Arial"/>
                <w:b/>
                <w:sz w:val="16"/>
                <w:szCs w:val="16"/>
              </w:rPr>
            </w:pPr>
            <w:r w:rsidRPr="00CD02FD">
              <w:rPr>
                <w:rFonts w:ascii="Arial" w:hAnsi="Arial"/>
                <w:b/>
                <w:sz w:val="16"/>
                <w:szCs w:val="16"/>
              </w:rPr>
              <w:t>8.1.2.1</w:t>
            </w:r>
          </w:p>
        </w:tc>
        <w:tc>
          <w:tcPr>
            <w:tcW w:w="3477" w:type="dxa"/>
            <w:gridSpan w:val="2"/>
            <w:tcBorders>
              <w:bottom w:val="single" w:sz="4" w:space="0" w:color="auto"/>
            </w:tcBorders>
            <w:shd w:val="clear" w:color="auto" w:fill="D9D9D9"/>
          </w:tcPr>
          <w:p w14:paraId="6E862E3D" w14:textId="77777777" w:rsidR="00FB0E74" w:rsidRPr="00CD02FD" w:rsidRDefault="00FB0E74" w:rsidP="00F00EA9">
            <w:pPr>
              <w:spacing w:after="0"/>
              <w:rPr>
                <w:rFonts w:ascii="Arial" w:hAnsi="Arial"/>
                <w:b/>
                <w:sz w:val="16"/>
                <w:szCs w:val="16"/>
              </w:rPr>
            </w:pPr>
            <w:r w:rsidRPr="00CD02FD">
              <w:rPr>
                <w:rFonts w:ascii="Arial" w:hAnsi="Arial"/>
                <w:b/>
                <w:sz w:val="16"/>
                <w:szCs w:val="16"/>
              </w:rPr>
              <w:t>Radio bearer establishment / reconfiguration / release</w:t>
            </w:r>
          </w:p>
        </w:tc>
        <w:tc>
          <w:tcPr>
            <w:tcW w:w="890" w:type="dxa"/>
            <w:gridSpan w:val="2"/>
            <w:tcBorders>
              <w:bottom w:val="single" w:sz="4" w:space="0" w:color="auto"/>
            </w:tcBorders>
            <w:shd w:val="clear" w:color="auto" w:fill="D9D9D9"/>
          </w:tcPr>
          <w:p w14:paraId="2CA8CAC7" w14:textId="77777777" w:rsidR="00FB0E74" w:rsidRPr="00CD02FD" w:rsidRDefault="00FB0E74" w:rsidP="00F00EA9">
            <w:pPr>
              <w:spacing w:after="0"/>
              <w:jc w:val="center"/>
              <w:rPr>
                <w:rFonts w:ascii="Arial" w:hAnsi="Arial" w:cs="Arial"/>
                <w:b/>
                <w:sz w:val="16"/>
                <w:szCs w:val="16"/>
              </w:rPr>
            </w:pPr>
          </w:p>
        </w:tc>
        <w:tc>
          <w:tcPr>
            <w:tcW w:w="1184" w:type="dxa"/>
            <w:gridSpan w:val="2"/>
            <w:tcBorders>
              <w:bottom w:val="single" w:sz="4" w:space="0" w:color="auto"/>
            </w:tcBorders>
            <w:shd w:val="clear" w:color="auto" w:fill="D9D9D9"/>
          </w:tcPr>
          <w:p w14:paraId="62780E6E" w14:textId="77777777" w:rsidR="00FB0E74" w:rsidRPr="00CD02FD" w:rsidRDefault="00FB0E74" w:rsidP="00F00EA9">
            <w:pPr>
              <w:spacing w:after="0"/>
              <w:jc w:val="center"/>
              <w:rPr>
                <w:rFonts w:ascii="Arial" w:hAnsi="Arial" w:cs="Arial"/>
                <w:b/>
                <w:sz w:val="16"/>
                <w:szCs w:val="16"/>
              </w:rPr>
            </w:pPr>
          </w:p>
        </w:tc>
        <w:tc>
          <w:tcPr>
            <w:tcW w:w="3644" w:type="dxa"/>
            <w:gridSpan w:val="2"/>
            <w:tcBorders>
              <w:bottom w:val="single" w:sz="4" w:space="0" w:color="auto"/>
            </w:tcBorders>
            <w:shd w:val="clear" w:color="auto" w:fill="D9D9D9"/>
          </w:tcPr>
          <w:p w14:paraId="32CE7F82" w14:textId="77777777" w:rsidR="00FB0E74" w:rsidRPr="00CD02FD" w:rsidRDefault="00FB0E74" w:rsidP="00F00EA9">
            <w:pPr>
              <w:spacing w:after="0"/>
              <w:rPr>
                <w:rFonts w:ascii="Arial" w:hAnsi="Arial" w:cs="Arial"/>
                <w:b/>
                <w:sz w:val="16"/>
                <w:szCs w:val="16"/>
              </w:rPr>
            </w:pPr>
          </w:p>
        </w:tc>
      </w:tr>
      <w:tr w:rsidR="00FB0E74" w:rsidRPr="00CD02FD" w14:paraId="6D4AC2C7" w14:textId="77777777" w:rsidTr="00FB0E74">
        <w:trPr>
          <w:jc w:val="center"/>
        </w:trPr>
        <w:tc>
          <w:tcPr>
            <w:tcW w:w="1082" w:type="dxa"/>
            <w:gridSpan w:val="2"/>
            <w:tcBorders>
              <w:bottom w:val="single" w:sz="4" w:space="0" w:color="auto"/>
            </w:tcBorders>
            <w:shd w:val="clear" w:color="auto" w:fill="auto"/>
          </w:tcPr>
          <w:p w14:paraId="58C75313" w14:textId="77777777" w:rsidR="00FB0E74" w:rsidRPr="00CD02FD" w:rsidRDefault="00FB0E74" w:rsidP="00F00EA9">
            <w:pPr>
              <w:spacing w:after="0"/>
              <w:rPr>
                <w:rFonts w:ascii="Arial" w:hAnsi="Arial"/>
                <w:sz w:val="16"/>
                <w:szCs w:val="16"/>
              </w:rPr>
            </w:pPr>
            <w:r w:rsidRPr="00CD02FD">
              <w:rPr>
                <w:rFonts w:ascii="Arial" w:hAnsi="Arial"/>
                <w:sz w:val="16"/>
                <w:szCs w:val="16"/>
              </w:rPr>
              <w:t>8.1.2.1.1</w:t>
            </w:r>
          </w:p>
        </w:tc>
        <w:tc>
          <w:tcPr>
            <w:tcW w:w="3477" w:type="dxa"/>
            <w:gridSpan w:val="2"/>
            <w:tcBorders>
              <w:bottom w:val="single" w:sz="4" w:space="0" w:color="auto"/>
            </w:tcBorders>
            <w:shd w:val="clear" w:color="auto" w:fill="auto"/>
          </w:tcPr>
          <w:p w14:paraId="71CAE3EE" w14:textId="77777777" w:rsidR="00FB0E74" w:rsidRPr="00CD02FD" w:rsidRDefault="00FB0E74" w:rsidP="00F00EA9">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90" w:type="dxa"/>
            <w:gridSpan w:val="2"/>
            <w:tcBorders>
              <w:bottom w:val="single" w:sz="4" w:space="0" w:color="auto"/>
            </w:tcBorders>
            <w:shd w:val="clear" w:color="auto" w:fill="auto"/>
          </w:tcPr>
          <w:p w14:paraId="0F970E1C"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31050A56"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C21</w:t>
            </w:r>
          </w:p>
        </w:tc>
        <w:tc>
          <w:tcPr>
            <w:tcW w:w="3644" w:type="dxa"/>
            <w:gridSpan w:val="2"/>
            <w:tcBorders>
              <w:bottom w:val="single" w:sz="4" w:space="0" w:color="auto"/>
            </w:tcBorders>
            <w:shd w:val="clear" w:color="auto" w:fill="auto"/>
          </w:tcPr>
          <w:p w14:paraId="296A47A1" w14:textId="77777777" w:rsidR="00FB0E74" w:rsidRPr="00CD02FD" w:rsidRDefault="00FB0E74" w:rsidP="00F00EA9">
            <w:pPr>
              <w:spacing w:after="0"/>
              <w:rPr>
                <w:rFonts w:ascii="Arial" w:hAnsi="Arial" w:cs="Arial"/>
                <w:sz w:val="16"/>
                <w:szCs w:val="16"/>
              </w:rPr>
            </w:pPr>
            <w:r w:rsidRPr="00CD02FD">
              <w:rPr>
                <w:rFonts w:ascii="Arial" w:hAnsi="Arial" w:cs="Arial"/>
                <w:bCs/>
                <w:sz w:val="16"/>
                <w:szCs w:val="16"/>
              </w:rPr>
              <w:t>UEs supporting 5G Core</w:t>
            </w:r>
          </w:p>
        </w:tc>
      </w:tr>
      <w:tr w:rsidR="00FB0E74" w:rsidRPr="00CD02FD" w14:paraId="34570833" w14:textId="77777777" w:rsidTr="00FB0E74">
        <w:trPr>
          <w:jc w:val="center"/>
        </w:trPr>
        <w:tc>
          <w:tcPr>
            <w:tcW w:w="1082" w:type="dxa"/>
            <w:gridSpan w:val="2"/>
            <w:tcBorders>
              <w:bottom w:val="single" w:sz="4" w:space="0" w:color="auto"/>
            </w:tcBorders>
            <w:shd w:val="clear" w:color="auto" w:fill="auto"/>
          </w:tcPr>
          <w:p w14:paraId="681F3D95"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8.1.2.1.2</w:t>
            </w:r>
          </w:p>
        </w:tc>
        <w:tc>
          <w:tcPr>
            <w:tcW w:w="3477" w:type="dxa"/>
            <w:gridSpan w:val="2"/>
            <w:tcBorders>
              <w:bottom w:val="single" w:sz="4" w:space="0" w:color="auto"/>
            </w:tcBorders>
            <w:shd w:val="clear" w:color="auto" w:fill="auto"/>
          </w:tcPr>
          <w:p w14:paraId="118A6F8C"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890" w:type="dxa"/>
            <w:gridSpan w:val="2"/>
            <w:tcBorders>
              <w:bottom w:val="single" w:sz="4" w:space="0" w:color="auto"/>
            </w:tcBorders>
            <w:shd w:val="clear" w:color="auto" w:fill="auto"/>
          </w:tcPr>
          <w:p w14:paraId="06E60F5A" w14:textId="77777777" w:rsidR="00FB0E74" w:rsidRPr="00CD02FD" w:rsidRDefault="00FB0E74" w:rsidP="00F00EA9">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84" w:type="dxa"/>
            <w:gridSpan w:val="2"/>
            <w:tcBorders>
              <w:bottom w:val="single" w:sz="4" w:space="0" w:color="auto"/>
            </w:tcBorders>
            <w:shd w:val="clear" w:color="auto" w:fill="auto"/>
          </w:tcPr>
          <w:p w14:paraId="42E799BB"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4A0170F3"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FB0E74" w:rsidRPr="00CD02FD" w14:paraId="03F86893" w14:textId="77777777" w:rsidTr="00FB0E74">
        <w:trPr>
          <w:jc w:val="center"/>
        </w:trPr>
        <w:tc>
          <w:tcPr>
            <w:tcW w:w="1082" w:type="dxa"/>
            <w:gridSpan w:val="2"/>
            <w:tcBorders>
              <w:bottom w:val="single" w:sz="4" w:space="0" w:color="auto"/>
            </w:tcBorders>
            <w:shd w:val="clear" w:color="auto" w:fill="auto"/>
          </w:tcPr>
          <w:p w14:paraId="09E251EA" w14:textId="77777777" w:rsidR="00FB0E74" w:rsidRPr="00CD02FD" w:rsidRDefault="00FB0E74" w:rsidP="00F00EA9">
            <w:pPr>
              <w:spacing w:after="0"/>
              <w:rPr>
                <w:rFonts w:ascii="Arial" w:hAnsi="Arial"/>
                <w:sz w:val="16"/>
                <w:szCs w:val="16"/>
              </w:rPr>
            </w:pPr>
            <w:r w:rsidRPr="00CD02FD">
              <w:rPr>
                <w:rFonts w:ascii="Arial" w:hAnsi="Arial"/>
                <w:sz w:val="16"/>
                <w:szCs w:val="16"/>
              </w:rPr>
              <w:t>8.1.2.1.3</w:t>
            </w:r>
          </w:p>
        </w:tc>
        <w:tc>
          <w:tcPr>
            <w:tcW w:w="3477" w:type="dxa"/>
            <w:gridSpan w:val="2"/>
            <w:tcBorders>
              <w:bottom w:val="single" w:sz="4" w:space="0" w:color="auto"/>
            </w:tcBorders>
            <w:shd w:val="clear" w:color="auto" w:fill="auto"/>
          </w:tcPr>
          <w:p w14:paraId="4A6D3920" w14:textId="77777777" w:rsidR="00FB0E74" w:rsidRPr="00CD02FD" w:rsidRDefault="00FB0E74" w:rsidP="00F00EA9">
            <w:pPr>
              <w:spacing w:after="0"/>
              <w:rPr>
                <w:rFonts w:ascii="Arial" w:hAnsi="Arial"/>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5B356687"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2AAB2415"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auto"/>
          </w:tcPr>
          <w:p w14:paraId="029407B5" w14:textId="77777777" w:rsidR="00FB0E74" w:rsidRPr="00CD02FD" w:rsidRDefault="00FB0E74" w:rsidP="00F00EA9">
            <w:pPr>
              <w:spacing w:after="0"/>
              <w:rPr>
                <w:rFonts w:ascii="Arial" w:hAnsi="Arial" w:cs="Arial"/>
                <w:sz w:val="16"/>
                <w:szCs w:val="16"/>
              </w:rPr>
            </w:pPr>
          </w:p>
        </w:tc>
      </w:tr>
      <w:tr w:rsidR="00FB0E74" w:rsidRPr="00CD02FD" w14:paraId="54E4EF16" w14:textId="77777777" w:rsidTr="00FB0E74">
        <w:trPr>
          <w:jc w:val="center"/>
        </w:trPr>
        <w:tc>
          <w:tcPr>
            <w:tcW w:w="1082" w:type="dxa"/>
            <w:gridSpan w:val="2"/>
            <w:tcBorders>
              <w:bottom w:val="single" w:sz="4" w:space="0" w:color="auto"/>
            </w:tcBorders>
            <w:shd w:val="clear" w:color="auto" w:fill="auto"/>
          </w:tcPr>
          <w:p w14:paraId="6BD07D42"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8.1.2.1.4</w:t>
            </w:r>
          </w:p>
        </w:tc>
        <w:tc>
          <w:tcPr>
            <w:tcW w:w="3477" w:type="dxa"/>
            <w:gridSpan w:val="2"/>
            <w:tcBorders>
              <w:bottom w:val="single" w:sz="4" w:space="0" w:color="auto"/>
            </w:tcBorders>
            <w:shd w:val="clear" w:color="auto" w:fill="auto"/>
          </w:tcPr>
          <w:p w14:paraId="3862441B"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RRC reconfiguration / Dedicated RLF timer</w:t>
            </w:r>
          </w:p>
        </w:tc>
        <w:tc>
          <w:tcPr>
            <w:tcW w:w="890" w:type="dxa"/>
            <w:gridSpan w:val="2"/>
            <w:tcBorders>
              <w:bottom w:val="single" w:sz="4" w:space="0" w:color="auto"/>
            </w:tcBorders>
            <w:shd w:val="clear" w:color="auto" w:fill="auto"/>
          </w:tcPr>
          <w:p w14:paraId="2CDB832C"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7C43EDC5"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C21</w:t>
            </w:r>
          </w:p>
        </w:tc>
        <w:tc>
          <w:tcPr>
            <w:tcW w:w="3644" w:type="dxa"/>
            <w:gridSpan w:val="2"/>
            <w:tcBorders>
              <w:bottom w:val="single" w:sz="4" w:space="0" w:color="auto"/>
            </w:tcBorders>
            <w:shd w:val="clear" w:color="auto" w:fill="auto"/>
          </w:tcPr>
          <w:p w14:paraId="5505A70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UEs supporting 5GCore</w:t>
            </w:r>
          </w:p>
        </w:tc>
      </w:tr>
      <w:tr w:rsidR="00FB0E74" w:rsidRPr="00CD02FD" w14:paraId="3E025C77" w14:textId="77777777" w:rsidTr="00FB0E74">
        <w:trPr>
          <w:jc w:val="center"/>
        </w:trPr>
        <w:tc>
          <w:tcPr>
            <w:tcW w:w="1082" w:type="dxa"/>
            <w:gridSpan w:val="2"/>
            <w:tcBorders>
              <w:bottom w:val="single" w:sz="4" w:space="0" w:color="auto"/>
            </w:tcBorders>
            <w:shd w:val="clear" w:color="auto" w:fill="BFBFBF"/>
          </w:tcPr>
          <w:p w14:paraId="6DB50664" w14:textId="77777777" w:rsidR="00FB0E74" w:rsidRPr="00CD02FD" w:rsidRDefault="00FB0E74" w:rsidP="00F00EA9">
            <w:pPr>
              <w:spacing w:after="0"/>
              <w:rPr>
                <w:rFonts w:ascii="Arial" w:hAnsi="Arial"/>
                <w:sz w:val="16"/>
                <w:szCs w:val="16"/>
              </w:rPr>
            </w:pPr>
            <w:r w:rsidRPr="00CD02FD">
              <w:rPr>
                <w:rFonts w:ascii="Arial" w:hAnsi="Arial" w:cs="Arial"/>
                <w:b/>
                <w:sz w:val="16"/>
                <w:szCs w:val="16"/>
              </w:rPr>
              <w:t>8.1.2.1.5</w:t>
            </w:r>
          </w:p>
        </w:tc>
        <w:tc>
          <w:tcPr>
            <w:tcW w:w="3477" w:type="dxa"/>
            <w:gridSpan w:val="2"/>
            <w:tcBorders>
              <w:bottom w:val="single" w:sz="4" w:space="0" w:color="auto"/>
            </w:tcBorders>
            <w:shd w:val="clear" w:color="auto" w:fill="BFBFBF"/>
          </w:tcPr>
          <w:p w14:paraId="54C31DA4" w14:textId="77777777" w:rsidR="00FB0E74" w:rsidRPr="00CD02FD" w:rsidRDefault="00FB0E74" w:rsidP="00F00EA9">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890" w:type="dxa"/>
            <w:gridSpan w:val="2"/>
            <w:tcBorders>
              <w:bottom w:val="single" w:sz="4" w:space="0" w:color="auto"/>
            </w:tcBorders>
            <w:shd w:val="clear" w:color="auto" w:fill="BFBFBF"/>
          </w:tcPr>
          <w:p w14:paraId="5C550B65" w14:textId="77777777" w:rsidR="00FB0E74" w:rsidRPr="00CD02FD" w:rsidRDefault="00FB0E74" w:rsidP="00F00EA9">
            <w:pPr>
              <w:spacing w:after="0"/>
              <w:jc w:val="center"/>
              <w:rPr>
                <w:rFonts w:ascii="Arial" w:hAnsi="Arial" w:cs="Arial"/>
                <w:bCs/>
                <w:sz w:val="16"/>
                <w:szCs w:val="16"/>
              </w:rPr>
            </w:pPr>
          </w:p>
        </w:tc>
        <w:tc>
          <w:tcPr>
            <w:tcW w:w="1184" w:type="dxa"/>
            <w:gridSpan w:val="2"/>
            <w:tcBorders>
              <w:bottom w:val="single" w:sz="4" w:space="0" w:color="auto"/>
            </w:tcBorders>
            <w:shd w:val="clear" w:color="auto" w:fill="BFBFBF"/>
          </w:tcPr>
          <w:p w14:paraId="45A31455"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BFBFBF"/>
          </w:tcPr>
          <w:p w14:paraId="1C4FD746" w14:textId="77777777" w:rsidR="00FB0E74" w:rsidRPr="00CD02FD" w:rsidRDefault="00FB0E74" w:rsidP="00F00EA9">
            <w:pPr>
              <w:spacing w:after="0"/>
              <w:rPr>
                <w:rFonts w:ascii="Arial" w:hAnsi="Arial" w:cs="Arial"/>
                <w:bCs/>
                <w:sz w:val="16"/>
                <w:szCs w:val="16"/>
              </w:rPr>
            </w:pPr>
          </w:p>
        </w:tc>
      </w:tr>
      <w:tr w:rsidR="00FB0E74" w:rsidRPr="00CD02FD" w14:paraId="2EC37472" w14:textId="77777777" w:rsidTr="00FB0E74">
        <w:trPr>
          <w:jc w:val="center"/>
        </w:trPr>
        <w:tc>
          <w:tcPr>
            <w:tcW w:w="1082" w:type="dxa"/>
            <w:gridSpan w:val="2"/>
            <w:tcBorders>
              <w:bottom w:val="single" w:sz="4" w:space="0" w:color="auto"/>
            </w:tcBorders>
            <w:shd w:val="clear" w:color="auto" w:fill="auto"/>
          </w:tcPr>
          <w:p w14:paraId="7BA2185E"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8.1.2.1.5.1</w:t>
            </w:r>
          </w:p>
        </w:tc>
        <w:tc>
          <w:tcPr>
            <w:tcW w:w="3477" w:type="dxa"/>
            <w:gridSpan w:val="2"/>
            <w:tcBorders>
              <w:bottom w:val="single" w:sz="4" w:space="0" w:color="auto"/>
            </w:tcBorders>
            <w:shd w:val="clear" w:color="auto" w:fill="auto"/>
          </w:tcPr>
          <w:p w14:paraId="148DD7DF"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890" w:type="dxa"/>
            <w:gridSpan w:val="2"/>
            <w:tcBorders>
              <w:bottom w:val="single" w:sz="4" w:space="0" w:color="auto"/>
            </w:tcBorders>
            <w:shd w:val="clear" w:color="auto" w:fill="auto"/>
          </w:tcPr>
          <w:p w14:paraId="209F3418"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169E4B65"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C41</w:t>
            </w:r>
          </w:p>
        </w:tc>
        <w:tc>
          <w:tcPr>
            <w:tcW w:w="3644" w:type="dxa"/>
            <w:gridSpan w:val="2"/>
            <w:tcBorders>
              <w:bottom w:val="single" w:sz="4" w:space="0" w:color="auto"/>
            </w:tcBorders>
            <w:shd w:val="clear" w:color="auto" w:fill="auto"/>
          </w:tcPr>
          <w:p w14:paraId="51BF30E4"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intra-band contiguous CA</w:t>
            </w:r>
          </w:p>
        </w:tc>
      </w:tr>
      <w:tr w:rsidR="00FB0E74" w:rsidRPr="00CD02FD" w14:paraId="6993865F" w14:textId="77777777" w:rsidTr="00FB0E74">
        <w:trPr>
          <w:jc w:val="center"/>
        </w:trPr>
        <w:tc>
          <w:tcPr>
            <w:tcW w:w="1082" w:type="dxa"/>
            <w:gridSpan w:val="2"/>
            <w:tcBorders>
              <w:bottom w:val="single" w:sz="4" w:space="0" w:color="auto"/>
            </w:tcBorders>
            <w:shd w:val="clear" w:color="auto" w:fill="auto"/>
          </w:tcPr>
          <w:p w14:paraId="1B56F62F"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8.1.2.1.5.2</w:t>
            </w:r>
          </w:p>
        </w:tc>
        <w:tc>
          <w:tcPr>
            <w:tcW w:w="3477" w:type="dxa"/>
            <w:gridSpan w:val="2"/>
            <w:tcBorders>
              <w:bottom w:val="single" w:sz="4" w:space="0" w:color="auto"/>
            </w:tcBorders>
            <w:shd w:val="clear" w:color="auto" w:fill="auto"/>
          </w:tcPr>
          <w:p w14:paraId="722F2876"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890" w:type="dxa"/>
            <w:gridSpan w:val="2"/>
            <w:tcBorders>
              <w:bottom w:val="single" w:sz="4" w:space="0" w:color="auto"/>
            </w:tcBorders>
            <w:shd w:val="clear" w:color="auto" w:fill="auto"/>
          </w:tcPr>
          <w:p w14:paraId="16302A56"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50D4D545"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C42</w:t>
            </w:r>
          </w:p>
        </w:tc>
        <w:tc>
          <w:tcPr>
            <w:tcW w:w="3644" w:type="dxa"/>
            <w:gridSpan w:val="2"/>
            <w:tcBorders>
              <w:bottom w:val="single" w:sz="4" w:space="0" w:color="auto"/>
            </w:tcBorders>
            <w:shd w:val="clear" w:color="auto" w:fill="auto"/>
          </w:tcPr>
          <w:p w14:paraId="1006A278"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inter-band CA</w:t>
            </w:r>
          </w:p>
        </w:tc>
      </w:tr>
      <w:tr w:rsidR="00FB0E74" w:rsidRPr="00CD02FD" w14:paraId="1A090572" w14:textId="77777777" w:rsidTr="00FB0E74">
        <w:trPr>
          <w:jc w:val="center"/>
        </w:trPr>
        <w:tc>
          <w:tcPr>
            <w:tcW w:w="1082" w:type="dxa"/>
            <w:gridSpan w:val="2"/>
            <w:tcBorders>
              <w:bottom w:val="single" w:sz="4" w:space="0" w:color="auto"/>
            </w:tcBorders>
            <w:shd w:val="clear" w:color="auto" w:fill="auto"/>
          </w:tcPr>
          <w:p w14:paraId="5B96CDDE"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8.1.2.1.5.3</w:t>
            </w:r>
          </w:p>
        </w:tc>
        <w:tc>
          <w:tcPr>
            <w:tcW w:w="3477" w:type="dxa"/>
            <w:gridSpan w:val="2"/>
            <w:tcBorders>
              <w:bottom w:val="single" w:sz="4" w:space="0" w:color="auto"/>
            </w:tcBorders>
            <w:shd w:val="clear" w:color="auto" w:fill="auto"/>
          </w:tcPr>
          <w:p w14:paraId="436491F1"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890" w:type="dxa"/>
            <w:gridSpan w:val="2"/>
            <w:tcBorders>
              <w:bottom w:val="single" w:sz="4" w:space="0" w:color="auto"/>
            </w:tcBorders>
            <w:shd w:val="clear" w:color="auto" w:fill="auto"/>
          </w:tcPr>
          <w:p w14:paraId="043FB1A8"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1A8F2B1D"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C43</w:t>
            </w:r>
          </w:p>
        </w:tc>
        <w:tc>
          <w:tcPr>
            <w:tcW w:w="3644" w:type="dxa"/>
            <w:gridSpan w:val="2"/>
            <w:tcBorders>
              <w:bottom w:val="single" w:sz="4" w:space="0" w:color="auto"/>
            </w:tcBorders>
            <w:shd w:val="clear" w:color="auto" w:fill="auto"/>
          </w:tcPr>
          <w:p w14:paraId="0175AA0A"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intra-band non-contiguous CA</w:t>
            </w:r>
          </w:p>
        </w:tc>
      </w:tr>
      <w:tr w:rsidR="00FB0E74" w:rsidRPr="00CD02FD" w14:paraId="302B84C4" w14:textId="77777777" w:rsidTr="00FB0E74">
        <w:trPr>
          <w:jc w:val="center"/>
        </w:trPr>
        <w:tc>
          <w:tcPr>
            <w:tcW w:w="1082" w:type="dxa"/>
            <w:gridSpan w:val="2"/>
            <w:tcBorders>
              <w:bottom w:val="single" w:sz="4" w:space="0" w:color="auto"/>
            </w:tcBorders>
            <w:shd w:val="clear" w:color="auto" w:fill="auto"/>
          </w:tcPr>
          <w:p w14:paraId="6722A8A6"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8.1.2.1.5.4</w:t>
            </w:r>
          </w:p>
        </w:tc>
        <w:tc>
          <w:tcPr>
            <w:tcW w:w="3477" w:type="dxa"/>
            <w:gridSpan w:val="2"/>
            <w:tcBorders>
              <w:bottom w:val="single" w:sz="4" w:space="0" w:color="auto"/>
            </w:tcBorders>
            <w:shd w:val="clear" w:color="auto" w:fill="auto"/>
          </w:tcPr>
          <w:p w14:paraId="37ACE386"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890" w:type="dxa"/>
            <w:gridSpan w:val="2"/>
            <w:tcBorders>
              <w:bottom w:val="single" w:sz="4" w:space="0" w:color="auto"/>
            </w:tcBorders>
            <w:shd w:val="clear" w:color="auto" w:fill="auto"/>
          </w:tcPr>
          <w:p w14:paraId="7EA16D88"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11F40327"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C226</w:t>
            </w:r>
          </w:p>
        </w:tc>
        <w:tc>
          <w:tcPr>
            <w:tcW w:w="3644" w:type="dxa"/>
            <w:gridSpan w:val="2"/>
            <w:tcBorders>
              <w:bottom w:val="single" w:sz="4" w:space="0" w:color="auto"/>
            </w:tcBorders>
            <w:shd w:val="clear" w:color="auto" w:fill="auto"/>
          </w:tcPr>
          <w:p w14:paraId="5929B5AD"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FB0E74" w:rsidRPr="00CD02FD" w14:paraId="3C990269" w14:textId="77777777" w:rsidTr="00FB0E74">
        <w:trPr>
          <w:jc w:val="center"/>
        </w:trPr>
        <w:tc>
          <w:tcPr>
            <w:tcW w:w="1082" w:type="dxa"/>
            <w:gridSpan w:val="2"/>
            <w:tcBorders>
              <w:bottom w:val="single" w:sz="4" w:space="0" w:color="auto"/>
            </w:tcBorders>
            <w:shd w:val="clear" w:color="auto" w:fill="auto"/>
          </w:tcPr>
          <w:p w14:paraId="109121A8" w14:textId="77777777" w:rsidR="00FB0E74" w:rsidRPr="00CD02FD" w:rsidRDefault="00FB0E74" w:rsidP="00F00EA9">
            <w:pPr>
              <w:spacing w:after="0"/>
              <w:rPr>
                <w:rFonts w:ascii="Arial" w:hAnsi="Arial" w:cs="Arial"/>
                <w:bCs/>
                <w:sz w:val="16"/>
                <w:szCs w:val="16"/>
              </w:rPr>
            </w:pPr>
            <w:bookmarkStart w:id="11" w:name="_Hlk118111104"/>
            <w:r w:rsidRPr="00CD02FD">
              <w:rPr>
                <w:rFonts w:ascii="Arial" w:hAnsi="Arial" w:cs="Arial"/>
                <w:bCs/>
                <w:sz w:val="16"/>
                <w:szCs w:val="16"/>
              </w:rPr>
              <w:t>8.1.2.1.5.5</w:t>
            </w:r>
            <w:bookmarkEnd w:id="11"/>
          </w:p>
        </w:tc>
        <w:tc>
          <w:tcPr>
            <w:tcW w:w="3477" w:type="dxa"/>
            <w:gridSpan w:val="2"/>
            <w:tcBorders>
              <w:bottom w:val="single" w:sz="4" w:space="0" w:color="auto"/>
            </w:tcBorders>
            <w:shd w:val="clear" w:color="auto" w:fill="auto"/>
          </w:tcPr>
          <w:p w14:paraId="2AC4E454" w14:textId="77777777" w:rsidR="00FB0E74" w:rsidRPr="00CD02FD" w:rsidRDefault="00FB0E74" w:rsidP="00F00EA9">
            <w:pPr>
              <w:spacing w:after="0"/>
              <w:rPr>
                <w:rFonts w:ascii="Arial" w:hAnsi="Arial" w:cs="Arial"/>
                <w:bCs/>
                <w:sz w:val="16"/>
                <w:szCs w:val="16"/>
              </w:rPr>
            </w:pPr>
            <w:bookmarkStart w:id="12"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12"/>
          </w:p>
        </w:tc>
        <w:tc>
          <w:tcPr>
            <w:tcW w:w="890" w:type="dxa"/>
            <w:gridSpan w:val="2"/>
            <w:tcBorders>
              <w:bottom w:val="single" w:sz="4" w:space="0" w:color="auto"/>
            </w:tcBorders>
            <w:shd w:val="clear" w:color="auto" w:fill="auto"/>
          </w:tcPr>
          <w:p w14:paraId="5E782A21"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42F515FF"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C227</w:t>
            </w:r>
          </w:p>
        </w:tc>
        <w:tc>
          <w:tcPr>
            <w:tcW w:w="3644" w:type="dxa"/>
            <w:gridSpan w:val="2"/>
            <w:tcBorders>
              <w:bottom w:val="single" w:sz="4" w:space="0" w:color="auto"/>
            </w:tcBorders>
            <w:shd w:val="clear" w:color="auto" w:fill="auto"/>
          </w:tcPr>
          <w:p w14:paraId="4F59A197"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FB0E74" w:rsidRPr="00CD02FD" w14:paraId="28152EB8" w14:textId="77777777" w:rsidTr="00FB0E74">
        <w:trPr>
          <w:jc w:val="center"/>
        </w:trPr>
        <w:tc>
          <w:tcPr>
            <w:tcW w:w="1082" w:type="dxa"/>
            <w:gridSpan w:val="2"/>
            <w:tcBorders>
              <w:bottom w:val="single" w:sz="4" w:space="0" w:color="auto"/>
            </w:tcBorders>
            <w:shd w:val="clear" w:color="auto" w:fill="auto"/>
          </w:tcPr>
          <w:p w14:paraId="54FE46D7" w14:textId="77777777" w:rsidR="00FB0E74" w:rsidRPr="00CD02FD" w:rsidRDefault="00FB0E74" w:rsidP="00F00EA9">
            <w:pPr>
              <w:spacing w:after="0"/>
              <w:rPr>
                <w:rFonts w:ascii="Arial" w:hAnsi="Arial" w:cs="Arial"/>
                <w:bCs/>
                <w:sz w:val="16"/>
                <w:szCs w:val="16"/>
              </w:rPr>
            </w:pPr>
            <w:bookmarkStart w:id="13" w:name="_Hlk118111173"/>
            <w:r w:rsidRPr="00CD02FD">
              <w:rPr>
                <w:rFonts w:ascii="Arial" w:hAnsi="Arial" w:cs="Arial"/>
                <w:bCs/>
                <w:sz w:val="16"/>
                <w:szCs w:val="16"/>
              </w:rPr>
              <w:t>8.1.2.1.5.6</w:t>
            </w:r>
            <w:bookmarkEnd w:id="13"/>
          </w:p>
        </w:tc>
        <w:tc>
          <w:tcPr>
            <w:tcW w:w="3477" w:type="dxa"/>
            <w:gridSpan w:val="2"/>
            <w:tcBorders>
              <w:bottom w:val="single" w:sz="4" w:space="0" w:color="auto"/>
            </w:tcBorders>
            <w:shd w:val="clear" w:color="auto" w:fill="auto"/>
          </w:tcPr>
          <w:p w14:paraId="39F097FF" w14:textId="77777777" w:rsidR="00FB0E74" w:rsidRPr="00CD02FD" w:rsidRDefault="00FB0E74" w:rsidP="00F00EA9">
            <w:pPr>
              <w:spacing w:after="0"/>
              <w:rPr>
                <w:rFonts w:ascii="Arial" w:hAnsi="Arial" w:cs="Arial"/>
                <w:bCs/>
                <w:sz w:val="16"/>
                <w:szCs w:val="16"/>
              </w:rPr>
            </w:pPr>
            <w:bookmarkStart w:id="14"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14"/>
          </w:p>
        </w:tc>
        <w:tc>
          <w:tcPr>
            <w:tcW w:w="890" w:type="dxa"/>
            <w:gridSpan w:val="2"/>
            <w:tcBorders>
              <w:bottom w:val="single" w:sz="4" w:space="0" w:color="auto"/>
            </w:tcBorders>
            <w:shd w:val="clear" w:color="auto" w:fill="auto"/>
          </w:tcPr>
          <w:p w14:paraId="5E03EF12"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Rel-16</w:t>
            </w:r>
          </w:p>
        </w:tc>
        <w:tc>
          <w:tcPr>
            <w:tcW w:w="1184" w:type="dxa"/>
            <w:gridSpan w:val="2"/>
            <w:tcBorders>
              <w:bottom w:val="single" w:sz="4" w:space="0" w:color="auto"/>
            </w:tcBorders>
            <w:shd w:val="clear" w:color="auto" w:fill="auto"/>
          </w:tcPr>
          <w:p w14:paraId="57F772C9"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C228</w:t>
            </w:r>
          </w:p>
        </w:tc>
        <w:tc>
          <w:tcPr>
            <w:tcW w:w="3644" w:type="dxa"/>
            <w:gridSpan w:val="2"/>
            <w:tcBorders>
              <w:bottom w:val="single" w:sz="4" w:space="0" w:color="auto"/>
            </w:tcBorders>
            <w:shd w:val="clear" w:color="auto" w:fill="auto"/>
          </w:tcPr>
          <w:p w14:paraId="4AFB5C6A"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FB0E74" w:rsidRPr="00CD02FD" w14:paraId="06CD1612" w14:textId="77777777" w:rsidTr="00FB0E74">
        <w:trPr>
          <w:jc w:val="center"/>
        </w:trPr>
        <w:tc>
          <w:tcPr>
            <w:tcW w:w="1082" w:type="dxa"/>
            <w:gridSpan w:val="2"/>
            <w:tcBorders>
              <w:bottom w:val="single" w:sz="4" w:space="0" w:color="auto"/>
            </w:tcBorders>
            <w:shd w:val="clear" w:color="auto" w:fill="auto"/>
          </w:tcPr>
          <w:p w14:paraId="4FAE0503" w14:textId="77777777" w:rsidR="00FB0E74" w:rsidRPr="00CD02FD" w:rsidRDefault="00FB0E74" w:rsidP="00F00EA9">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77" w:type="dxa"/>
            <w:gridSpan w:val="2"/>
            <w:tcBorders>
              <w:bottom w:val="single" w:sz="4" w:space="0" w:color="auto"/>
            </w:tcBorders>
            <w:shd w:val="clear" w:color="auto" w:fill="auto"/>
          </w:tcPr>
          <w:p w14:paraId="62031875"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90" w:type="dxa"/>
            <w:gridSpan w:val="2"/>
            <w:tcBorders>
              <w:bottom w:val="single" w:sz="4" w:space="0" w:color="auto"/>
            </w:tcBorders>
            <w:shd w:val="clear" w:color="auto" w:fill="auto"/>
          </w:tcPr>
          <w:p w14:paraId="2BCE2E93" w14:textId="77777777" w:rsidR="00FB0E74" w:rsidRPr="00CD02FD" w:rsidRDefault="00FB0E74" w:rsidP="00F00EA9">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84" w:type="dxa"/>
            <w:gridSpan w:val="2"/>
            <w:tcBorders>
              <w:bottom w:val="single" w:sz="4" w:space="0" w:color="auto"/>
            </w:tcBorders>
            <w:shd w:val="clear" w:color="auto" w:fill="auto"/>
          </w:tcPr>
          <w:p w14:paraId="1FDD90BA"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644" w:type="dxa"/>
            <w:gridSpan w:val="2"/>
            <w:tcBorders>
              <w:bottom w:val="single" w:sz="4" w:space="0" w:color="auto"/>
            </w:tcBorders>
            <w:shd w:val="clear" w:color="auto" w:fill="auto"/>
          </w:tcPr>
          <w:p w14:paraId="1205E273" w14:textId="77777777" w:rsidR="00FB0E74" w:rsidRPr="00CD02FD" w:rsidRDefault="00FB0E74" w:rsidP="00F00EA9">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FB0E74" w:rsidRPr="00CD02FD" w14:paraId="3EFF1A15" w14:textId="77777777" w:rsidTr="00FB0E74">
        <w:trPr>
          <w:jc w:val="center"/>
        </w:trPr>
        <w:tc>
          <w:tcPr>
            <w:tcW w:w="1082" w:type="dxa"/>
            <w:gridSpan w:val="2"/>
            <w:tcBorders>
              <w:bottom w:val="single" w:sz="4" w:space="0" w:color="auto"/>
            </w:tcBorders>
            <w:shd w:val="clear" w:color="auto" w:fill="D9D9D9"/>
          </w:tcPr>
          <w:p w14:paraId="04D45E2D" w14:textId="77777777" w:rsidR="00FB0E74" w:rsidRPr="00CD02FD" w:rsidRDefault="00FB0E74" w:rsidP="00F00EA9">
            <w:pPr>
              <w:pStyle w:val="TAL"/>
              <w:keepNext w:val="0"/>
              <w:keepLines w:val="0"/>
              <w:rPr>
                <w:b/>
                <w:sz w:val="16"/>
                <w:szCs w:val="16"/>
              </w:rPr>
            </w:pPr>
            <w:r w:rsidRPr="00CD02FD">
              <w:rPr>
                <w:rFonts w:cs="Arial"/>
                <w:b/>
                <w:bCs/>
                <w:sz w:val="16"/>
                <w:szCs w:val="16"/>
              </w:rPr>
              <w:t>8.1.3</w:t>
            </w:r>
          </w:p>
        </w:tc>
        <w:tc>
          <w:tcPr>
            <w:tcW w:w="3477" w:type="dxa"/>
            <w:gridSpan w:val="2"/>
            <w:tcBorders>
              <w:bottom w:val="single" w:sz="4" w:space="0" w:color="auto"/>
            </w:tcBorders>
            <w:shd w:val="clear" w:color="auto" w:fill="D9D9D9"/>
          </w:tcPr>
          <w:p w14:paraId="622D8936" w14:textId="77777777" w:rsidR="00FB0E74" w:rsidRPr="00CD02FD" w:rsidRDefault="00FB0E74" w:rsidP="00F00EA9">
            <w:pPr>
              <w:pStyle w:val="TAL"/>
              <w:keepNext w:val="0"/>
              <w:keepLines w:val="0"/>
              <w:rPr>
                <w:b/>
                <w:sz w:val="16"/>
                <w:szCs w:val="16"/>
              </w:rPr>
            </w:pPr>
            <w:r w:rsidRPr="00CD02FD">
              <w:rPr>
                <w:rFonts w:cs="Arial"/>
                <w:b/>
                <w:bCs/>
                <w:sz w:val="16"/>
                <w:szCs w:val="16"/>
              </w:rPr>
              <w:t>Measurement configuration control and reporting</w:t>
            </w:r>
          </w:p>
        </w:tc>
        <w:tc>
          <w:tcPr>
            <w:tcW w:w="890" w:type="dxa"/>
            <w:gridSpan w:val="2"/>
            <w:tcBorders>
              <w:bottom w:val="single" w:sz="4" w:space="0" w:color="auto"/>
            </w:tcBorders>
            <w:shd w:val="clear" w:color="auto" w:fill="D9D9D9"/>
          </w:tcPr>
          <w:p w14:paraId="07F5C48C"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7A81DFDC"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6375F32E" w14:textId="77777777" w:rsidR="00FB0E74" w:rsidRPr="00CD02FD" w:rsidRDefault="00FB0E74" w:rsidP="00F00EA9">
            <w:pPr>
              <w:pStyle w:val="TAL"/>
              <w:keepNext w:val="0"/>
              <w:keepLines w:val="0"/>
              <w:rPr>
                <w:rFonts w:cs="Arial"/>
                <w:sz w:val="16"/>
                <w:szCs w:val="16"/>
              </w:rPr>
            </w:pPr>
          </w:p>
        </w:tc>
      </w:tr>
      <w:tr w:rsidR="00FB0E74" w:rsidRPr="00CD02FD" w14:paraId="5E40A144" w14:textId="77777777" w:rsidTr="00FB0E74">
        <w:trPr>
          <w:jc w:val="center"/>
        </w:trPr>
        <w:tc>
          <w:tcPr>
            <w:tcW w:w="1082" w:type="dxa"/>
            <w:gridSpan w:val="2"/>
            <w:tcBorders>
              <w:bottom w:val="single" w:sz="4" w:space="0" w:color="auto"/>
            </w:tcBorders>
            <w:shd w:val="clear" w:color="auto" w:fill="D9D9D9"/>
          </w:tcPr>
          <w:p w14:paraId="5B986075" w14:textId="77777777" w:rsidR="00FB0E74" w:rsidRPr="00CD02FD" w:rsidRDefault="00FB0E74" w:rsidP="00F00EA9">
            <w:pPr>
              <w:pStyle w:val="TAL"/>
              <w:keepNext w:val="0"/>
              <w:keepLines w:val="0"/>
              <w:rPr>
                <w:b/>
                <w:sz w:val="16"/>
                <w:szCs w:val="16"/>
              </w:rPr>
            </w:pPr>
            <w:r w:rsidRPr="00CD02FD">
              <w:rPr>
                <w:rFonts w:cs="Arial"/>
                <w:b/>
                <w:bCs/>
                <w:sz w:val="16"/>
                <w:szCs w:val="16"/>
              </w:rPr>
              <w:t>8.1.3.1</w:t>
            </w:r>
          </w:p>
        </w:tc>
        <w:tc>
          <w:tcPr>
            <w:tcW w:w="3477" w:type="dxa"/>
            <w:gridSpan w:val="2"/>
            <w:tcBorders>
              <w:bottom w:val="single" w:sz="4" w:space="0" w:color="auto"/>
            </w:tcBorders>
            <w:shd w:val="clear" w:color="auto" w:fill="D9D9D9"/>
          </w:tcPr>
          <w:p w14:paraId="7FB9579E" w14:textId="77777777" w:rsidR="00FB0E74" w:rsidRPr="00CD02FD" w:rsidRDefault="00FB0E74" w:rsidP="00F00EA9">
            <w:pPr>
              <w:pStyle w:val="TAL"/>
              <w:keepNext w:val="0"/>
              <w:keepLines w:val="0"/>
              <w:rPr>
                <w:b/>
                <w:sz w:val="16"/>
                <w:szCs w:val="16"/>
              </w:rPr>
            </w:pPr>
            <w:r w:rsidRPr="00CD02FD">
              <w:rPr>
                <w:rFonts w:cs="Arial"/>
                <w:b/>
                <w:bCs/>
                <w:sz w:val="16"/>
                <w:szCs w:val="16"/>
              </w:rPr>
              <w:t>Intra NR measurements</w:t>
            </w:r>
          </w:p>
        </w:tc>
        <w:tc>
          <w:tcPr>
            <w:tcW w:w="890" w:type="dxa"/>
            <w:gridSpan w:val="2"/>
            <w:tcBorders>
              <w:bottom w:val="single" w:sz="4" w:space="0" w:color="auto"/>
            </w:tcBorders>
            <w:shd w:val="clear" w:color="auto" w:fill="D9D9D9"/>
          </w:tcPr>
          <w:p w14:paraId="046356EB"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720A1510"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07D700A6" w14:textId="77777777" w:rsidR="00FB0E74" w:rsidRPr="00CD02FD" w:rsidRDefault="00FB0E74" w:rsidP="00F00EA9">
            <w:pPr>
              <w:pStyle w:val="TAL"/>
              <w:keepNext w:val="0"/>
              <w:keepLines w:val="0"/>
              <w:rPr>
                <w:rFonts w:cs="Arial"/>
                <w:sz w:val="16"/>
                <w:szCs w:val="16"/>
              </w:rPr>
            </w:pPr>
          </w:p>
        </w:tc>
      </w:tr>
      <w:tr w:rsidR="00FB0E74" w:rsidRPr="00CD02FD" w14:paraId="0CFF62C9" w14:textId="77777777" w:rsidTr="00FB0E74">
        <w:trPr>
          <w:jc w:val="center"/>
        </w:trPr>
        <w:tc>
          <w:tcPr>
            <w:tcW w:w="1082" w:type="dxa"/>
            <w:gridSpan w:val="2"/>
            <w:tcBorders>
              <w:bottom w:val="single" w:sz="4" w:space="0" w:color="auto"/>
            </w:tcBorders>
            <w:shd w:val="clear" w:color="auto" w:fill="auto"/>
          </w:tcPr>
          <w:p w14:paraId="70779A0C" w14:textId="77777777" w:rsidR="00FB0E74" w:rsidRPr="00CD02FD" w:rsidRDefault="00FB0E74" w:rsidP="00F00EA9">
            <w:pPr>
              <w:pStyle w:val="TAL"/>
              <w:keepNext w:val="0"/>
              <w:keepLines w:val="0"/>
              <w:rPr>
                <w:b/>
                <w:sz w:val="16"/>
                <w:szCs w:val="16"/>
              </w:rPr>
            </w:pPr>
            <w:r w:rsidRPr="00CD02FD">
              <w:rPr>
                <w:rFonts w:cs="Arial"/>
                <w:bCs/>
                <w:sz w:val="16"/>
                <w:szCs w:val="16"/>
              </w:rPr>
              <w:t>8.1.3.1.1</w:t>
            </w:r>
          </w:p>
        </w:tc>
        <w:tc>
          <w:tcPr>
            <w:tcW w:w="3477" w:type="dxa"/>
            <w:gridSpan w:val="2"/>
            <w:tcBorders>
              <w:bottom w:val="single" w:sz="4" w:space="0" w:color="auto"/>
            </w:tcBorders>
            <w:shd w:val="clear" w:color="auto" w:fill="auto"/>
          </w:tcPr>
          <w:p w14:paraId="375DB13A" w14:textId="77777777" w:rsidR="00FB0E74" w:rsidRPr="00CD02FD" w:rsidRDefault="00FB0E74" w:rsidP="00F00EA9">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90" w:type="dxa"/>
            <w:gridSpan w:val="2"/>
            <w:tcBorders>
              <w:bottom w:val="single" w:sz="4" w:space="0" w:color="auto"/>
            </w:tcBorders>
            <w:shd w:val="clear" w:color="auto" w:fill="auto"/>
          </w:tcPr>
          <w:p w14:paraId="2064C315" w14:textId="77777777" w:rsidR="00FB0E74" w:rsidRPr="00CD02FD" w:rsidRDefault="00FB0E74" w:rsidP="00F00EA9">
            <w:pPr>
              <w:pStyle w:val="TAC"/>
              <w:keepNext w:val="0"/>
              <w:keepLines w:val="0"/>
              <w:rPr>
                <w:rFonts w:cs="Arial"/>
                <w:sz w:val="16"/>
                <w:szCs w:val="16"/>
              </w:rPr>
            </w:pPr>
            <w:r w:rsidRPr="00CD02FD">
              <w:rPr>
                <w:rFonts w:cs="Arial"/>
                <w:sz w:val="16"/>
                <w:szCs w:val="16"/>
              </w:rPr>
              <w:t>Rel-15</w:t>
            </w:r>
          </w:p>
        </w:tc>
        <w:tc>
          <w:tcPr>
            <w:tcW w:w="1184" w:type="dxa"/>
            <w:gridSpan w:val="2"/>
            <w:tcBorders>
              <w:bottom w:val="single" w:sz="4" w:space="0" w:color="auto"/>
            </w:tcBorders>
            <w:shd w:val="clear" w:color="auto" w:fill="auto"/>
          </w:tcPr>
          <w:p w14:paraId="549CBB45"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C21</w:t>
            </w:r>
          </w:p>
        </w:tc>
        <w:tc>
          <w:tcPr>
            <w:tcW w:w="3644" w:type="dxa"/>
            <w:gridSpan w:val="2"/>
            <w:tcBorders>
              <w:bottom w:val="single" w:sz="4" w:space="0" w:color="auto"/>
            </w:tcBorders>
            <w:shd w:val="clear" w:color="auto" w:fill="auto"/>
          </w:tcPr>
          <w:p w14:paraId="1BC91A37" w14:textId="77777777" w:rsidR="00FB0E74" w:rsidRPr="00CD02FD" w:rsidRDefault="00FB0E74" w:rsidP="00F00EA9">
            <w:pPr>
              <w:pStyle w:val="TAL"/>
              <w:keepNext w:val="0"/>
              <w:keepLines w:val="0"/>
              <w:rPr>
                <w:rFonts w:cs="Arial"/>
                <w:sz w:val="16"/>
                <w:szCs w:val="16"/>
              </w:rPr>
            </w:pPr>
            <w:r w:rsidRPr="00CD02FD">
              <w:rPr>
                <w:sz w:val="16"/>
                <w:szCs w:val="16"/>
              </w:rPr>
              <w:t>UEs supporting 5G Core</w:t>
            </w:r>
          </w:p>
        </w:tc>
      </w:tr>
      <w:tr w:rsidR="00FB0E74" w:rsidRPr="00CD02FD" w14:paraId="05A6CD07" w14:textId="77777777" w:rsidTr="00FB0E74">
        <w:trPr>
          <w:jc w:val="center"/>
        </w:trPr>
        <w:tc>
          <w:tcPr>
            <w:tcW w:w="1082" w:type="dxa"/>
            <w:gridSpan w:val="2"/>
            <w:tcBorders>
              <w:bottom w:val="single" w:sz="4" w:space="0" w:color="auto"/>
            </w:tcBorders>
            <w:shd w:val="clear" w:color="auto" w:fill="auto"/>
          </w:tcPr>
          <w:p w14:paraId="3C7D7257"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8.1.3.1.2</w:t>
            </w:r>
          </w:p>
        </w:tc>
        <w:tc>
          <w:tcPr>
            <w:tcW w:w="3477" w:type="dxa"/>
            <w:gridSpan w:val="2"/>
            <w:tcBorders>
              <w:bottom w:val="single" w:sz="4" w:space="0" w:color="auto"/>
            </w:tcBorders>
            <w:shd w:val="clear" w:color="auto" w:fill="auto"/>
          </w:tcPr>
          <w:p w14:paraId="33984BB9"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90" w:type="dxa"/>
            <w:gridSpan w:val="2"/>
            <w:tcBorders>
              <w:bottom w:val="single" w:sz="4" w:space="0" w:color="auto"/>
            </w:tcBorders>
            <w:shd w:val="clear" w:color="auto" w:fill="auto"/>
          </w:tcPr>
          <w:p w14:paraId="749DC30F"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35101E5"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35C29A50"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23886BAA" w14:textId="77777777" w:rsidTr="00FB0E74">
        <w:trPr>
          <w:jc w:val="center"/>
        </w:trPr>
        <w:tc>
          <w:tcPr>
            <w:tcW w:w="1082" w:type="dxa"/>
            <w:gridSpan w:val="2"/>
            <w:tcBorders>
              <w:bottom w:val="single" w:sz="4" w:space="0" w:color="auto"/>
            </w:tcBorders>
            <w:shd w:val="clear" w:color="auto" w:fill="auto"/>
          </w:tcPr>
          <w:p w14:paraId="6B143079"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8.1.3.1.3</w:t>
            </w:r>
          </w:p>
        </w:tc>
        <w:tc>
          <w:tcPr>
            <w:tcW w:w="3477" w:type="dxa"/>
            <w:gridSpan w:val="2"/>
            <w:tcBorders>
              <w:bottom w:val="single" w:sz="4" w:space="0" w:color="auto"/>
            </w:tcBorders>
            <w:shd w:val="clear" w:color="auto" w:fill="auto"/>
          </w:tcPr>
          <w:p w14:paraId="0094953C"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90" w:type="dxa"/>
            <w:gridSpan w:val="2"/>
            <w:tcBorders>
              <w:bottom w:val="single" w:sz="4" w:space="0" w:color="auto"/>
            </w:tcBorders>
            <w:shd w:val="clear" w:color="auto" w:fill="auto"/>
          </w:tcPr>
          <w:p w14:paraId="5F2DDB4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7D418995"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5648022D"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51694373" w14:textId="77777777" w:rsidTr="00FB0E74">
        <w:trPr>
          <w:jc w:val="center"/>
        </w:trPr>
        <w:tc>
          <w:tcPr>
            <w:tcW w:w="1082" w:type="dxa"/>
            <w:gridSpan w:val="2"/>
            <w:tcBorders>
              <w:bottom w:val="single" w:sz="4" w:space="0" w:color="auto"/>
            </w:tcBorders>
            <w:shd w:val="clear" w:color="auto" w:fill="auto"/>
          </w:tcPr>
          <w:p w14:paraId="4397212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8.1.3.1.4</w:t>
            </w:r>
          </w:p>
        </w:tc>
        <w:tc>
          <w:tcPr>
            <w:tcW w:w="3477" w:type="dxa"/>
            <w:gridSpan w:val="2"/>
            <w:tcBorders>
              <w:bottom w:val="single" w:sz="4" w:space="0" w:color="auto"/>
            </w:tcBorders>
            <w:shd w:val="clear" w:color="auto" w:fill="auto"/>
          </w:tcPr>
          <w:p w14:paraId="17DF276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90" w:type="dxa"/>
            <w:gridSpan w:val="2"/>
            <w:tcBorders>
              <w:bottom w:val="single" w:sz="4" w:space="0" w:color="auto"/>
            </w:tcBorders>
            <w:shd w:val="clear" w:color="auto" w:fill="auto"/>
          </w:tcPr>
          <w:p w14:paraId="66F6DB7A"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274EC158"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C94</w:t>
            </w:r>
          </w:p>
        </w:tc>
        <w:tc>
          <w:tcPr>
            <w:tcW w:w="3644" w:type="dxa"/>
            <w:gridSpan w:val="2"/>
            <w:tcBorders>
              <w:bottom w:val="single" w:sz="4" w:space="0" w:color="auto"/>
            </w:tcBorders>
            <w:shd w:val="clear" w:color="auto" w:fill="auto"/>
          </w:tcPr>
          <w:p w14:paraId="135C27A3"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multiple NR bands</w:t>
            </w:r>
          </w:p>
        </w:tc>
      </w:tr>
      <w:tr w:rsidR="00FB0E74" w:rsidRPr="00CD02FD" w14:paraId="28A88B6A" w14:textId="77777777" w:rsidTr="00FB0E74">
        <w:trPr>
          <w:jc w:val="center"/>
        </w:trPr>
        <w:tc>
          <w:tcPr>
            <w:tcW w:w="1082" w:type="dxa"/>
            <w:gridSpan w:val="2"/>
            <w:tcBorders>
              <w:bottom w:val="single" w:sz="4" w:space="0" w:color="auto"/>
            </w:tcBorders>
            <w:shd w:val="clear" w:color="auto" w:fill="auto"/>
          </w:tcPr>
          <w:p w14:paraId="4E4D653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8.1.3.1.5</w:t>
            </w:r>
          </w:p>
        </w:tc>
        <w:tc>
          <w:tcPr>
            <w:tcW w:w="3477" w:type="dxa"/>
            <w:gridSpan w:val="2"/>
            <w:tcBorders>
              <w:bottom w:val="single" w:sz="4" w:space="0" w:color="auto"/>
            </w:tcBorders>
            <w:shd w:val="clear" w:color="auto" w:fill="auto"/>
          </w:tcPr>
          <w:p w14:paraId="0A3027E1"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90" w:type="dxa"/>
            <w:gridSpan w:val="2"/>
            <w:tcBorders>
              <w:bottom w:val="single" w:sz="4" w:space="0" w:color="auto"/>
            </w:tcBorders>
            <w:shd w:val="clear" w:color="auto" w:fill="auto"/>
          </w:tcPr>
          <w:p w14:paraId="747687C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0242C69E"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C21</w:t>
            </w:r>
          </w:p>
        </w:tc>
        <w:tc>
          <w:tcPr>
            <w:tcW w:w="3644" w:type="dxa"/>
            <w:gridSpan w:val="2"/>
            <w:tcBorders>
              <w:bottom w:val="single" w:sz="4" w:space="0" w:color="auto"/>
            </w:tcBorders>
            <w:shd w:val="clear" w:color="auto" w:fill="auto"/>
          </w:tcPr>
          <w:p w14:paraId="56CA443C"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66D016FA" w14:textId="77777777" w:rsidTr="00FB0E74">
        <w:trPr>
          <w:jc w:val="center"/>
        </w:trPr>
        <w:tc>
          <w:tcPr>
            <w:tcW w:w="1082" w:type="dxa"/>
            <w:gridSpan w:val="2"/>
            <w:tcBorders>
              <w:bottom w:val="single" w:sz="4" w:space="0" w:color="auto"/>
            </w:tcBorders>
            <w:shd w:val="clear" w:color="auto" w:fill="auto"/>
          </w:tcPr>
          <w:p w14:paraId="64F93547"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8.1.3.1.6</w:t>
            </w:r>
          </w:p>
        </w:tc>
        <w:tc>
          <w:tcPr>
            <w:tcW w:w="3477" w:type="dxa"/>
            <w:gridSpan w:val="2"/>
            <w:tcBorders>
              <w:bottom w:val="single" w:sz="4" w:space="0" w:color="auto"/>
            </w:tcBorders>
            <w:shd w:val="clear" w:color="auto" w:fill="auto"/>
          </w:tcPr>
          <w:p w14:paraId="477DC17B"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90" w:type="dxa"/>
            <w:gridSpan w:val="2"/>
            <w:tcBorders>
              <w:bottom w:val="single" w:sz="4" w:space="0" w:color="auto"/>
            </w:tcBorders>
            <w:shd w:val="clear" w:color="auto" w:fill="auto"/>
          </w:tcPr>
          <w:p w14:paraId="3E74599C"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09E8BEB"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C21</w:t>
            </w:r>
          </w:p>
        </w:tc>
        <w:tc>
          <w:tcPr>
            <w:tcW w:w="3644" w:type="dxa"/>
            <w:gridSpan w:val="2"/>
            <w:tcBorders>
              <w:bottom w:val="single" w:sz="4" w:space="0" w:color="auto"/>
            </w:tcBorders>
            <w:shd w:val="clear" w:color="auto" w:fill="auto"/>
          </w:tcPr>
          <w:p w14:paraId="2D6A6C79"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5AFC5776" w14:textId="77777777" w:rsidTr="00FB0E74">
        <w:trPr>
          <w:jc w:val="center"/>
        </w:trPr>
        <w:tc>
          <w:tcPr>
            <w:tcW w:w="1082" w:type="dxa"/>
            <w:gridSpan w:val="2"/>
            <w:tcBorders>
              <w:bottom w:val="single" w:sz="4" w:space="0" w:color="auto"/>
            </w:tcBorders>
            <w:shd w:val="clear" w:color="auto" w:fill="auto"/>
          </w:tcPr>
          <w:p w14:paraId="580E576D"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8.1.3.1.7</w:t>
            </w:r>
          </w:p>
        </w:tc>
        <w:tc>
          <w:tcPr>
            <w:tcW w:w="3477" w:type="dxa"/>
            <w:gridSpan w:val="2"/>
            <w:tcBorders>
              <w:bottom w:val="single" w:sz="4" w:space="0" w:color="auto"/>
            </w:tcBorders>
            <w:shd w:val="clear" w:color="auto" w:fill="auto"/>
          </w:tcPr>
          <w:p w14:paraId="393CCBF0"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90" w:type="dxa"/>
            <w:gridSpan w:val="2"/>
            <w:tcBorders>
              <w:bottom w:val="single" w:sz="4" w:space="0" w:color="auto"/>
            </w:tcBorders>
            <w:shd w:val="clear" w:color="auto" w:fill="auto"/>
          </w:tcPr>
          <w:p w14:paraId="6C6879C5"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7F14749F"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C94</w:t>
            </w:r>
          </w:p>
        </w:tc>
        <w:tc>
          <w:tcPr>
            <w:tcW w:w="3644" w:type="dxa"/>
            <w:gridSpan w:val="2"/>
            <w:tcBorders>
              <w:bottom w:val="single" w:sz="4" w:space="0" w:color="auto"/>
            </w:tcBorders>
            <w:shd w:val="clear" w:color="auto" w:fill="auto"/>
          </w:tcPr>
          <w:p w14:paraId="4ECAF3EB"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multiple NR bands</w:t>
            </w:r>
          </w:p>
        </w:tc>
      </w:tr>
      <w:tr w:rsidR="00FB0E74" w:rsidRPr="00CD02FD" w14:paraId="236203FA" w14:textId="77777777" w:rsidTr="00FB0E74">
        <w:trPr>
          <w:jc w:val="center"/>
        </w:trPr>
        <w:tc>
          <w:tcPr>
            <w:tcW w:w="1082" w:type="dxa"/>
            <w:gridSpan w:val="2"/>
            <w:tcBorders>
              <w:bottom w:val="single" w:sz="4" w:space="0" w:color="auto"/>
            </w:tcBorders>
            <w:shd w:val="clear" w:color="auto" w:fill="auto"/>
          </w:tcPr>
          <w:p w14:paraId="1DB42296"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8.1.3.1.8</w:t>
            </w:r>
          </w:p>
        </w:tc>
        <w:tc>
          <w:tcPr>
            <w:tcW w:w="3477" w:type="dxa"/>
            <w:gridSpan w:val="2"/>
            <w:tcBorders>
              <w:bottom w:val="single" w:sz="4" w:space="0" w:color="auto"/>
            </w:tcBorders>
            <w:shd w:val="clear" w:color="auto" w:fill="auto"/>
          </w:tcPr>
          <w:p w14:paraId="229F8A5E"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90" w:type="dxa"/>
            <w:gridSpan w:val="2"/>
            <w:tcBorders>
              <w:bottom w:val="single" w:sz="4" w:space="0" w:color="auto"/>
            </w:tcBorders>
            <w:shd w:val="clear" w:color="auto" w:fill="auto"/>
          </w:tcPr>
          <w:p w14:paraId="5D8C02A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F4DA318"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C21</w:t>
            </w:r>
          </w:p>
        </w:tc>
        <w:tc>
          <w:tcPr>
            <w:tcW w:w="3644" w:type="dxa"/>
            <w:gridSpan w:val="2"/>
            <w:tcBorders>
              <w:bottom w:val="single" w:sz="4" w:space="0" w:color="auto"/>
            </w:tcBorders>
            <w:shd w:val="clear" w:color="auto" w:fill="auto"/>
          </w:tcPr>
          <w:p w14:paraId="4076A9EF"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263EAB31" w14:textId="77777777" w:rsidTr="00FB0E74">
        <w:trPr>
          <w:jc w:val="center"/>
        </w:trPr>
        <w:tc>
          <w:tcPr>
            <w:tcW w:w="1082" w:type="dxa"/>
            <w:gridSpan w:val="2"/>
            <w:tcBorders>
              <w:bottom w:val="single" w:sz="4" w:space="0" w:color="auto"/>
            </w:tcBorders>
            <w:shd w:val="clear" w:color="auto" w:fill="auto"/>
          </w:tcPr>
          <w:p w14:paraId="023F529C"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8.1.3.1.9</w:t>
            </w:r>
          </w:p>
        </w:tc>
        <w:tc>
          <w:tcPr>
            <w:tcW w:w="3477" w:type="dxa"/>
            <w:gridSpan w:val="2"/>
            <w:tcBorders>
              <w:bottom w:val="single" w:sz="4" w:space="0" w:color="auto"/>
            </w:tcBorders>
            <w:shd w:val="clear" w:color="auto" w:fill="auto"/>
          </w:tcPr>
          <w:p w14:paraId="5250D468"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Measurement configuration control and reporting / Event A5 / Measurement of </w:t>
            </w:r>
            <w:r w:rsidRPr="00CD02FD">
              <w:rPr>
                <w:rFonts w:ascii="Arial" w:hAnsi="Arial" w:cs="Arial"/>
                <w:bCs/>
                <w:sz w:val="16"/>
                <w:szCs w:val="16"/>
              </w:rPr>
              <w:lastRenderedPageBreak/>
              <w:t>Neighbour NR cell / Inter-frequency measurements</w:t>
            </w:r>
          </w:p>
        </w:tc>
        <w:tc>
          <w:tcPr>
            <w:tcW w:w="890" w:type="dxa"/>
            <w:gridSpan w:val="2"/>
            <w:tcBorders>
              <w:bottom w:val="single" w:sz="4" w:space="0" w:color="auto"/>
            </w:tcBorders>
            <w:shd w:val="clear" w:color="auto" w:fill="auto"/>
          </w:tcPr>
          <w:p w14:paraId="01F17A4C"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lastRenderedPageBreak/>
              <w:t>Rel-15</w:t>
            </w:r>
          </w:p>
        </w:tc>
        <w:tc>
          <w:tcPr>
            <w:tcW w:w="1184" w:type="dxa"/>
            <w:gridSpan w:val="2"/>
            <w:tcBorders>
              <w:bottom w:val="single" w:sz="4" w:space="0" w:color="auto"/>
            </w:tcBorders>
            <w:shd w:val="clear" w:color="auto" w:fill="auto"/>
          </w:tcPr>
          <w:p w14:paraId="27ED57EE"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C21</w:t>
            </w:r>
          </w:p>
        </w:tc>
        <w:tc>
          <w:tcPr>
            <w:tcW w:w="3644" w:type="dxa"/>
            <w:gridSpan w:val="2"/>
            <w:tcBorders>
              <w:bottom w:val="single" w:sz="4" w:space="0" w:color="auto"/>
            </w:tcBorders>
            <w:shd w:val="clear" w:color="auto" w:fill="auto"/>
          </w:tcPr>
          <w:p w14:paraId="57530048"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5C734B20" w14:textId="77777777" w:rsidTr="00FB0E74">
        <w:trPr>
          <w:jc w:val="center"/>
        </w:trPr>
        <w:tc>
          <w:tcPr>
            <w:tcW w:w="1082" w:type="dxa"/>
            <w:gridSpan w:val="2"/>
            <w:tcBorders>
              <w:bottom w:val="single" w:sz="4" w:space="0" w:color="auto"/>
            </w:tcBorders>
            <w:shd w:val="clear" w:color="auto" w:fill="auto"/>
          </w:tcPr>
          <w:p w14:paraId="4D3A32E5"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8.1.3.1.10</w:t>
            </w:r>
          </w:p>
        </w:tc>
        <w:tc>
          <w:tcPr>
            <w:tcW w:w="3477" w:type="dxa"/>
            <w:gridSpan w:val="2"/>
            <w:tcBorders>
              <w:bottom w:val="single" w:sz="4" w:space="0" w:color="auto"/>
            </w:tcBorders>
            <w:shd w:val="clear" w:color="auto" w:fill="auto"/>
          </w:tcPr>
          <w:p w14:paraId="4CBF4898"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90" w:type="dxa"/>
            <w:gridSpan w:val="2"/>
            <w:tcBorders>
              <w:bottom w:val="single" w:sz="4" w:space="0" w:color="auto"/>
            </w:tcBorders>
            <w:shd w:val="clear" w:color="auto" w:fill="auto"/>
          </w:tcPr>
          <w:p w14:paraId="6150BB0B"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71248E4D" w14:textId="77777777" w:rsidR="00FB0E74" w:rsidRPr="00CD02FD" w:rsidRDefault="00FB0E74" w:rsidP="00F00EA9">
            <w:pPr>
              <w:spacing w:after="0"/>
              <w:jc w:val="center"/>
              <w:rPr>
                <w:rFonts w:ascii="Arial" w:hAnsi="Arial"/>
                <w:sz w:val="16"/>
                <w:szCs w:val="16"/>
              </w:rPr>
            </w:pPr>
            <w:r w:rsidRPr="00CD02FD">
              <w:rPr>
                <w:rFonts w:ascii="Arial" w:hAnsi="Arial"/>
                <w:sz w:val="16"/>
                <w:szCs w:val="16"/>
              </w:rPr>
              <w:t>C94</w:t>
            </w:r>
          </w:p>
        </w:tc>
        <w:tc>
          <w:tcPr>
            <w:tcW w:w="3644" w:type="dxa"/>
            <w:gridSpan w:val="2"/>
            <w:tcBorders>
              <w:bottom w:val="single" w:sz="4" w:space="0" w:color="auto"/>
            </w:tcBorders>
            <w:shd w:val="clear" w:color="auto" w:fill="auto"/>
          </w:tcPr>
          <w:p w14:paraId="22742319"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multiple NR bands</w:t>
            </w:r>
          </w:p>
        </w:tc>
      </w:tr>
      <w:tr w:rsidR="00FB0E74" w:rsidRPr="00CD02FD" w14:paraId="34718C8F" w14:textId="77777777" w:rsidTr="00FB0E74">
        <w:trPr>
          <w:jc w:val="center"/>
        </w:trPr>
        <w:tc>
          <w:tcPr>
            <w:tcW w:w="1082" w:type="dxa"/>
            <w:gridSpan w:val="2"/>
            <w:tcBorders>
              <w:bottom w:val="single" w:sz="4" w:space="0" w:color="auto"/>
            </w:tcBorders>
            <w:shd w:val="clear" w:color="auto" w:fill="auto"/>
          </w:tcPr>
          <w:p w14:paraId="4E15EAA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8.1.3.1.11</w:t>
            </w:r>
          </w:p>
        </w:tc>
        <w:tc>
          <w:tcPr>
            <w:tcW w:w="3477" w:type="dxa"/>
            <w:gridSpan w:val="2"/>
            <w:tcBorders>
              <w:bottom w:val="single" w:sz="4" w:space="0" w:color="auto"/>
            </w:tcBorders>
            <w:shd w:val="clear" w:color="auto" w:fill="auto"/>
          </w:tcPr>
          <w:p w14:paraId="39D9102B"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90" w:type="dxa"/>
            <w:gridSpan w:val="2"/>
            <w:tcBorders>
              <w:bottom w:val="single" w:sz="4" w:space="0" w:color="auto"/>
            </w:tcBorders>
            <w:shd w:val="clear" w:color="auto" w:fill="auto"/>
          </w:tcPr>
          <w:p w14:paraId="574E1E3B"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AEAAAC0"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47A5887A"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5GCore</w:t>
            </w:r>
          </w:p>
        </w:tc>
      </w:tr>
      <w:tr w:rsidR="00FB0E74" w:rsidRPr="00CD02FD" w14:paraId="175155E8" w14:textId="77777777" w:rsidTr="00FB0E74">
        <w:trPr>
          <w:jc w:val="center"/>
        </w:trPr>
        <w:tc>
          <w:tcPr>
            <w:tcW w:w="1082" w:type="dxa"/>
            <w:gridSpan w:val="2"/>
            <w:tcBorders>
              <w:bottom w:val="single" w:sz="4" w:space="0" w:color="auto"/>
            </w:tcBorders>
            <w:shd w:val="clear" w:color="auto" w:fill="auto"/>
          </w:tcPr>
          <w:p w14:paraId="032A146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8.1.3.1.12</w:t>
            </w:r>
          </w:p>
        </w:tc>
        <w:tc>
          <w:tcPr>
            <w:tcW w:w="3477" w:type="dxa"/>
            <w:gridSpan w:val="2"/>
            <w:tcBorders>
              <w:bottom w:val="single" w:sz="4" w:space="0" w:color="auto"/>
            </w:tcBorders>
            <w:shd w:val="clear" w:color="auto" w:fill="auto"/>
          </w:tcPr>
          <w:p w14:paraId="005E889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90" w:type="dxa"/>
            <w:gridSpan w:val="2"/>
            <w:tcBorders>
              <w:bottom w:val="single" w:sz="4" w:space="0" w:color="auto"/>
            </w:tcBorders>
            <w:shd w:val="clear" w:color="auto" w:fill="auto"/>
          </w:tcPr>
          <w:p w14:paraId="45A9FCE4"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25579BFA"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644" w:type="dxa"/>
            <w:gridSpan w:val="2"/>
            <w:tcBorders>
              <w:bottom w:val="single" w:sz="4" w:space="0" w:color="auto"/>
            </w:tcBorders>
            <w:shd w:val="clear" w:color="auto" w:fill="auto"/>
          </w:tcPr>
          <w:p w14:paraId="2D0797A5"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SS-SINR measurements</w:t>
            </w:r>
          </w:p>
        </w:tc>
      </w:tr>
      <w:tr w:rsidR="00FB0E74" w:rsidRPr="00CD02FD" w14:paraId="6BC8267F" w14:textId="77777777" w:rsidTr="00FB0E74">
        <w:trPr>
          <w:jc w:val="center"/>
        </w:trPr>
        <w:tc>
          <w:tcPr>
            <w:tcW w:w="1082" w:type="dxa"/>
            <w:gridSpan w:val="2"/>
            <w:tcBorders>
              <w:bottom w:val="single" w:sz="4" w:space="0" w:color="auto"/>
            </w:tcBorders>
            <w:shd w:val="clear" w:color="auto" w:fill="auto"/>
          </w:tcPr>
          <w:p w14:paraId="26596B4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8.1.3.1.13</w:t>
            </w:r>
          </w:p>
        </w:tc>
        <w:tc>
          <w:tcPr>
            <w:tcW w:w="3477" w:type="dxa"/>
            <w:gridSpan w:val="2"/>
            <w:tcBorders>
              <w:bottom w:val="single" w:sz="4" w:space="0" w:color="auto"/>
            </w:tcBorders>
            <w:shd w:val="clear" w:color="auto" w:fill="auto"/>
          </w:tcPr>
          <w:p w14:paraId="4F74DC3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90" w:type="dxa"/>
            <w:gridSpan w:val="2"/>
            <w:tcBorders>
              <w:bottom w:val="single" w:sz="4" w:space="0" w:color="auto"/>
            </w:tcBorders>
            <w:shd w:val="clear" w:color="auto" w:fill="auto"/>
          </w:tcPr>
          <w:p w14:paraId="5130A23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1CAE979"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644" w:type="dxa"/>
            <w:gridSpan w:val="2"/>
            <w:tcBorders>
              <w:bottom w:val="single" w:sz="4" w:space="0" w:color="auto"/>
            </w:tcBorders>
            <w:shd w:val="clear" w:color="auto" w:fill="auto"/>
          </w:tcPr>
          <w:p w14:paraId="706B9F38"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FB0E74" w:rsidRPr="00CD02FD" w14:paraId="73B3F71F" w14:textId="77777777" w:rsidTr="00FB0E74">
        <w:trPr>
          <w:jc w:val="center"/>
        </w:trPr>
        <w:tc>
          <w:tcPr>
            <w:tcW w:w="1082" w:type="dxa"/>
            <w:gridSpan w:val="2"/>
            <w:tcBorders>
              <w:bottom w:val="single" w:sz="4" w:space="0" w:color="auto"/>
            </w:tcBorders>
            <w:shd w:val="clear" w:color="auto" w:fill="auto"/>
          </w:tcPr>
          <w:p w14:paraId="7879B96A"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8.1.3.1.14</w:t>
            </w:r>
          </w:p>
        </w:tc>
        <w:tc>
          <w:tcPr>
            <w:tcW w:w="3477" w:type="dxa"/>
            <w:gridSpan w:val="2"/>
            <w:tcBorders>
              <w:bottom w:val="single" w:sz="4" w:space="0" w:color="auto"/>
            </w:tcBorders>
            <w:shd w:val="clear" w:color="auto" w:fill="auto"/>
          </w:tcPr>
          <w:p w14:paraId="70CB0B45"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Void</w:t>
            </w:r>
          </w:p>
        </w:tc>
        <w:tc>
          <w:tcPr>
            <w:tcW w:w="890" w:type="dxa"/>
            <w:gridSpan w:val="2"/>
            <w:tcBorders>
              <w:bottom w:val="single" w:sz="4" w:space="0" w:color="auto"/>
            </w:tcBorders>
            <w:shd w:val="clear" w:color="auto" w:fill="auto"/>
          </w:tcPr>
          <w:p w14:paraId="387C4855"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12EFBEDF"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auto"/>
          </w:tcPr>
          <w:p w14:paraId="127A2A43" w14:textId="77777777" w:rsidR="00FB0E74" w:rsidRPr="00CD02FD" w:rsidRDefault="00FB0E74" w:rsidP="00F00EA9">
            <w:pPr>
              <w:spacing w:after="0"/>
              <w:rPr>
                <w:rFonts w:ascii="Arial" w:hAnsi="Arial"/>
                <w:sz w:val="16"/>
                <w:szCs w:val="16"/>
              </w:rPr>
            </w:pPr>
          </w:p>
        </w:tc>
      </w:tr>
      <w:tr w:rsidR="00FB0E74" w:rsidRPr="00CD02FD" w14:paraId="73B07079" w14:textId="77777777" w:rsidTr="00FB0E74">
        <w:trPr>
          <w:jc w:val="center"/>
        </w:trPr>
        <w:tc>
          <w:tcPr>
            <w:tcW w:w="1082" w:type="dxa"/>
            <w:gridSpan w:val="2"/>
            <w:tcBorders>
              <w:bottom w:val="single" w:sz="4" w:space="0" w:color="auto"/>
            </w:tcBorders>
            <w:shd w:val="clear" w:color="auto" w:fill="auto"/>
          </w:tcPr>
          <w:p w14:paraId="5A1C5599"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8.1.3.1.14A</w:t>
            </w:r>
          </w:p>
        </w:tc>
        <w:tc>
          <w:tcPr>
            <w:tcW w:w="3477" w:type="dxa"/>
            <w:gridSpan w:val="2"/>
            <w:tcBorders>
              <w:bottom w:val="single" w:sz="4" w:space="0" w:color="auto"/>
            </w:tcBorders>
            <w:shd w:val="clear" w:color="auto" w:fill="auto"/>
          </w:tcPr>
          <w:p w14:paraId="0C0CB9C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90" w:type="dxa"/>
            <w:gridSpan w:val="2"/>
            <w:tcBorders>
              <w:bottom w:val="single" w:sz="4" w:space="0" w:color="auto"/>
            </w:tcBorders>
            <w:shd w:val="clear" w:color="auto" w:fill="auto"/>
          </w:tcPr>
          <w:p w14:paraId="5F40EAE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8807C4E"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644" w:type="dxa"/>
            <w:gridSpan w:val="2"/>
            <w:tcBorders>
              <w:bottom w:val="single" w:sz="4" w:space="0" w:color="auto"/>
            </w:tcBorders>
            <w:shd w:val="clear" w:color="auto" w:fill="auto"/>
          </w:tcPr>
          <w:p w14:paraId="542D94C0"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FB0E74" w:rsidRPr="00CD02FD" w14:paraId="199D3B4D" w14:textId="77777777" w:rsidTr="00FB0E74">
        <w:trPr>
          <w:jc w:val="center"/>
        </w:trPr>
        <w:tc>
          <w:tcPr>
            <w:tcW w:w="1082" w:type="dxa"/>
            <w:gridSpan w:val="2"/>
            <w:tcBorders>
              <w:bottom w:val="single" w:sz="4" w:space="0" w:color="auto"/>
            </w:tcBorders>
            <w:shd w:val="clear" w:color="auto" w:fill="auto"/>
          </w:tcPr>
          <w:p w14:paraId="52D7D348"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8.1.3.1.15</w:t>
            </w:r>
          </w:p>
        </w:tc>
        <w:tc>
          <w:tcPr>
            <w:tcW w:w="3477" w:type="dxa"/>
            <w:gridSpan w:val="2"/>
            <w:tcBorders>
              <w:bottom w:val="single" w:sz="4" w:space="0" w:color="auto"/>
            </w:tcBorders>
            <w:shd w:val="clear" w:color="auto" w:fill="auto"/>
          </w:tcPr>
          <w:p w14:paraId="3CD15EC7"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Void</w:t>
            </w:r>
          </w:p>
        </w:tc>
        <w:tc>
          <w:tcPr>
            <w:tcW w:w="890" w:type="dxa"/>
            <w:gridSpan w:val="2"/>
            <w:tcBorders>
              <w:bottom w:val="single" w:sz="4" w:space="0" w:color="auto"/>
            </w:tcBorders>
            <w:shd w:val="clear" w:color="auto" w:fill="auto"/>
          </w:tcPr>
          <w:p w14:paraId="472DC82B"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4264E539"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auto"/>
          </w:tcPr>
          <w:p w14:paraId="33BAA01D" w14:textId="77777777" w:rsidR="00FB0E74" w:rsidRPr="00CD02FD" w:rsidRDefault="00FB0E74" w:rsidP="00F00EA9">
            <w:pPr>
              <w:spacing w:after="0"/>
              <w:rPr>
                <w:rFonts w:ascii="Arial" w:hAnsi="Arial"/>
                <w:sz w:val="16"/>
                <w:szCs w:val="16"/>
              </w:rPr>
            </w:pPr>
          </w:p>
        </w:tc>
      </w:tr>
      <w:tr w:rsidR="00FB0E74" w:rsidRPr="00CD02FD" w14:paraId="3606E40C" w14:textId="77777777" w:rsidTr="00FB0E74">
        <w:trPr>
          <w:jc w:val="center"/>
        </w:trPr>
        <w:tc>
          <w:tcPr>
            <w:tcW w:w="1082" w:type="dxa"/>
            <w:gridSpan w:val="2"/>
            <w:tcBorders>
              <w:bottom w:val="single" w:sz="4" w:space="0" w:color="auto"/>
            </w:tcBorders>
            <w:shd w:val="clear" w:color="auto" w:fill="auto"/>
          </w:tcPr>
          <w:p w14:paraId="3FF8A661"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8.1.3.1.15A</w:t>
            </w:r>
          </w:p>
        </w:tc>
        <w:tc>
          <w:tcPr>
            <w:tcW w:w="3477" w:type="dxa"/>
            <w:gridSpan w:val="2"/>
            <w:tcBorders>
              <w:bottom w:val="single" w:sz="4" w:space="0" w:color="auto"/>
            </w:tcBorders>
            <w:shd w:val="clear" w:color="auto" w:fill="auto"/>
          </w:tcPr>
          <w:p w14:paraId="4113B3ED" w14:textId="77777777" w:rsidR="00FB0E74" w:rsidRPr="00CD02FD" w:rsidRDefault="00FB0E74" w:rsidP="00F00EA9">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90" w:type="dxa"/>
            <w:gridSpan w:val="2"/>
            <w:tcBorders>
              <w:bottom w:val="single" w:sz="4" w:space="0" w:color="auto"/>
            </w:tcBorders>
            <w:shd w:val="clear" w:color="auto" w:fill="auto"/>
          </w:tcPr>
          <w:p w14:paraId="2BEA5906"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866116C"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5EB738B2"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004C1E47" w14:textId="77777777" w:rsidTr="00FB0E74">
        <w:trPr>
          <w:jc w:val="center"/>
        </w:trPr>
        <w:tc>
          <w:tcPr>
            <w:tcW w:w="1082" w:type="dxa"/>
            <w:gridSpan w:val="2"/>
            <w:tcBorders>
              <w:bottom w:val="single" w:sz="4" w:space="0" w:color="auto"/>
            </w:tcBorders>
            <w:shd w:val="clear" w:color="auto" w:fill="auto"/>
          </w:tcPr>
          <w:p w14:paraId="416782F7"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77" w:type="dxa"/>
            <w:gridSpan w:val="2"/>
            <w:tcBorders>
              <w:bottom w:val="single" w:sz="4" w:space="0" w:color="auto"/>
            </w:tcBorders>
            <w:shd w:val="clear" w:color="auto" w:fill="auto"/>
          </w:tcPr>
          <w:p w14:paraId="3B18191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90" w:type="dxa"/>
            <w:gridSpan w:val="2"/>
            <w:tcBorders>
              <w:bottom w:val="single" w:sz="4" w:space="0" w:color="auto"/>
            </w:tcBorders>
            <w:shd w:val="clear" w:color="auto" w:fill="auto"/>
          </w:tcPr>
          <w:p w14:paraId="26868B20"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84" w:type="dxa"/>
            <w:gridSpan w:val="2"/>
            <w:tcBorders>
              <w:bottom w:val="single" w:sz="4" w:space="0" w:color="auto"/>
            </w:tcBorders>
            <w:shd w:val="clear" w:color="auto" w:fill="auto"/>
          </w:tcPr>
          <w:p w14:paraId="12941E53"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575C0582"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259EB89B" w14:textId="77777777" w:rsidTr="00FB0E74">
        <w:trPr>
          <w:jc w:val="center"/>
        </w:trPr>
        <w:tc>
          <w:tcPr>
            <w:tcW w:w="1082" w:type="dxa"/>
            <w:gridSpan w:val="2"/>
            <w:tcBorders>
              <w:bottom w:val="single" w:sz="4" w:space="0" w:color="auto"/>
            </w:tcBorders>
            <w:shd w:val="clear" w:color="auto" w:fill="D9D9D9"/>
          </w:tcPr>
          <w:p w14:paraId="0332394D"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8.1.3.1.17</w:t>
            </w:r>
          </w:p>
        </w:tc>
        <w:tc>
          <w:tcPr>
            <w:tcW w:w="3477" w:type="dxa"/>
            <w:gridSpan w:val="2"/>
            <w:tcBorders>
              <w:bottom w:val="single" w:sz="4" w:space="0" w:color="auto"/>
            </w:tcBorders>
            <w:shd w:val="clear" w:color="auto" w:fill="D9D9D9"/>
          </w:tcPr>
          <w:p w14:paraId="38CCF898"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90" w:type="dxa"/>
            <w:gridSpan w:val="2"/>
            <w:tcBorders>
              <w:bottom w:val="single" w:sz="4" w:space="0" w:color="auto"/>
            </w:tcBorders>
            <w:shd w:val="clear" w:color="auto" w:fill="D9D9D9"/>
          </w:tcPr>
          <w:p w14:paraId="2A69BB38" w14:textId="77777777" w:rsidR="00FB0E74" w:rsidRPr="00CD02FD" w:rsidRDefault="00FB0E74" w:rsidP="00F00EA9">
            <w:pPr>
              <w:spacing w:after="0"/>
              <w:jc w:val="center"/>
              <w:rPr>
                <w:rFonts w:ascii="Arial" w:hAnsi="Arial" w:cs="Arial"/>
                <w:b/>
                <w:sz w:val="16"/>
                <w:szCs w:val="16"/>
              </w:rPr>
            </w:pPr>
          </w:p>
        </w:tc>
        <w:tc>
          <w:tcPr>
            <w:tcW w:w="1184" w:type="dxa"/>
            <w:gridSpan w:val="2"/>
            <w:tcBorders>
              <w:bottom w:val="single" w:sz="4" w:space="0" w:color="auto"/>
            </w:tcBorders>
            <w:shd w:val="clear" w:color="auto" w:fill="D9D9D9"/>
          </w:tcPr>
          <w:p w14:paraId="35402F5B" w14:textId="77777777" w:rsidR="00FB0E74" w:rsidRPr="00CD02FD" w:rsidRDefault="00FB0E74" w:rsidP="00F00EA9">
            <w:pPr>
              <w:spacing w:after="0"/>
              <w:jc w:val="center"/>
              <w:rPr>
                <w:rFonts w:ascii="Arial" w:hAnsi="Arial" w:cs="Arial"/>
                <w:b/>
                <w:sz w:val="16"/>
                <w:szCs w:val="16"/>
                <w:lang w:eastAsia="zh-CN"/>
              </w:rPr>
            </w:pPr>
          </w:p>
        </w:tc>
        <w:tc>
          <w:tcPr>
            <w:tcW w:w="3644" w:type="dxa"/>
            <w:gridSpan w:val="2"/>
            <w:tcBorders>
              <w:bottom w:val="single" w:sz="4" w:space="0" w:color="auto"/>
            </w:tcBorders>
            <w:shd w:val="clear" w:color="auto" w:fill="D9D9D9"/>
          </w:tcPr>
          <w:p w14:paraId="7A6591FE" w14:textId="77777777" w:rsidR="00FB0E74" w:rsidRPr="00CD02FD" w:rsidRDefault="00FB0E74" w:rsidP="00F00EA9">
            <w:pPr>
              <w:spacing w:after="0"/>
              <w:rPr>
                <w:rFonts w:ascii="Arial" w:hAnsi="Arial"/>
                <w:b/>
                <w:sz w:val="16"/>
                <w:szCs w:val="16"/>
              </w:rPr>
            </w:pPr>
          </w:p>
        </w:tc>
      </w:tr>
      <w:tr w:rsidR="00FB0E74" w:rsidRPr="00CD02FD" w14:paraId="4B307292" w14:textId="77777777" w:rsidTr="00FB0E74">
        <w:trPr>
          <w:jc w:val="center"/>
        </w:trPr>
        <w:tc>
          <w:tcPr>
            <w:tcW w:w="1082" w:type="dxa"/>
            <w:gridSpan w:val="2"/>
            <w:tcBorders>
              <w:bottom w:val="single" w:sz="4" w:space="0" w:color="auto"/>
            </w:tcBorders>
            <w:shd w:val="clear" w:color="auto" w:fill="auto"/>
          </w:tcPr>
          <w:p w14:paraId="551CEB8C"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8.1.3.1.17.1</w:t>
            </w:r>
          </w:p>
        </w:tc>
        <w:tc>
          <w:tcPr>
            <w:tcW w:w="3477" w:type="dxa"/>
            <w:gridSpan w:val="2"/>
            <w:tcBorders>
              <w:bottom w:val="single" w:sz="4" w:space="0" w:color="auto"/>
            </w:tcBorders>
            <w:shd w:val="clear" w:color="auto" w:fill="auto"/>
          </w:tcPr>
          <w:p w14:paraId="5185408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90" w:type="dxa"/>
            <w:gridSpan w:val="2"/>
            <w:tcBorders>
              <w:bottom w:val="single" w:sz="4" w:space="0" w:color="auto"/>
            </w:tcBorders>
            <w:shd w:val="clear" w:color="auto" w:fill="auto"/>
          </w:tcPr>
          <w:p w14:paraId="0008B59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92B06B8"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644" w:type="dxa"/>
            <w:gridSpan w:val="2"/>
            <w:tcBorders>
              <w:bottom w:val="single" w:sz="4" w:space="0" w:color="auto"/>
            </w:tcBorders>
            <w:shd w:val="clear" w:color="auto" w:fill="auto"/>
          </w:tcPr>
          <w:p w14:paraId="32ADA8C6"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contiguous CA</w:t>
            </w:r>
          </w:p>
        </w:tc>
      </w:tr>
      <w:tr w:rsidR="00FB0E74" w:rsidRPr="00CD02FD" w14:paraId="01F3E250" w14:textId="77777777" w:rsidTr="00FB0E74">
        <w:trPr>
          <w:jc w:val="center"/>
        </w:trPr>
        <w:tc>
          <w:tcPr>
            <w:tcW w:w="1082" w:type="dxa"/>
            <w:gridSpan w:val="2"/>
            <w:tcBorders>
              <w:bottom w:val="single" w:sz="4" w:space="0" w:color="auto"/>
            </w:tcBorders>
            <w:shd w:val="clear" w:color="auto" w:fill="auto"/>
          </w:tcPr>
          <w:p w14:paraId="1CA81F30"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8.1.3.1.17.2</w:t>
            </w:r>
          </w:p>
        </w:tc>
        <w:tc>
          <w:tcPr>
            <w:tcW w:w="3477" w:type="dxa"/>
            <w:gridSpan w:val="2"/>
            <w:tcBorders>
              <w:bottom w:val="single" w:sz="4" w:space="0" w:color="auto"/>
            </w:tcBorders>
            <w:shd w:val="clear" w:color="auto" w:fill="auto"/>
          </w:tcPr>
          <w:p w14:paraId="78C1273C"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90" w:type="dxa"/>
            <w:gridSpan w:val="2"/>
            <w:tcBorders>
              <w:bottom w:val="single" w:sz="4" w:space="0" w:color="auto"/>
            </w:tcBorders>
            <w:shd w:val="clear" w:color="auto" w:fill="auto"/>
          </w:tcPr>
          <w:p w14:paraId="250B2ED8"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3910ECA9"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644" w:type="dxa"/>
            <w:gridSpan w:val="2"/>
            <w:tcBorders>
              <w:bottom w:val="single" w:sz="4" w:space="0" w:color="auto"/>
            </w:tcBorders>
            <w:shd w:val="clear" w:color="auto" w:fill="auto"/>
          </w:tcPr>
          <w:p w14:paraId="5953E137"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inter-band CA</w:t>
            </w:r>
          </w:p>
        </w:tc>
      </w:tr>
      <w:tr w:rsidR="00FB0E74" w:rsidRPr="00CD02FD" w14:paraId="680488CF" w14:textId="77777777" w:rsidTr="00FB0E74">
        <w:trPr>
          <w:jc w:val="center"/>
        </w:trPr>
        <w:tc>
          <w:tcPr>
            <w:tcW w:w="1082" w:type="dxa"/>
            <w:gridSpan w:val="2"/>
            <w:tcBorders>
              <w:bottom w:val="single" w:sz="4" w:space="0" w:color="auto"/>
            </w:tcBorders>
            <w:shd w:val="clear" w:color="auto" w:fill="auto"/>
          </w:tcPr>
          <w:p w14:paraId="043DB6B0"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8.1.3.1.17.3</w:t>
            </w:r>
          </w:p>
        </w:tc>
        <w:tc>
          <w:tcPr>
            <w:tcW w:w="3477" w:type="dxa"/>
            <w:gridSpan w:val="2"/>
            <w:tcBorders>
              <w:bottom w:val="single" w:sz="4" w:space="0" w:color="auto"/>
            </w:tcBorders>
            <w:shd w:val="clear" w:color="auto" w:fill="auto"/>
          </w:tcPr>
          <w:p w14:paraId="4E96241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90" w:type="dxa"/>
            <w:gridSpan w:val="2"/>
            <w:tcBorders>
              <w:bottom w:val="single" w:sz="4" w:space="0" w:color="auto"/>
            </w:tcBorders>
            <w:shd w:val="clear" w:color="auto" w:fill="auto"/>
          </w:tcPr>
          <w:p w14:paraId="70F2EF31"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32CF16D9"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644" w:type="dxa"/>
            <w:gridSpan w:val="2"/>
            <w:tcBorders>
              <w:bottom w:val="single" w:sz="4" w:space="0" w:color="auto"/>
            </w:tcBorders>
            <w:shd w:val="clear" w:color="auto" w:fill="auto"/>
          </w:tcPr>
          <w:p w14:paraId="4DAC59F9"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non-contiguous CA</w:t>
            </w:r>
          </w:p>
        </w:tc>
      </w:tr>
      <w:tr w:rsidR="00FB0E74" w:rsidRPr="00CD02FD" w14:paraId="2BBF0290" w14:textId="77777777" w:rsidTr="00FB0E74">
        <w:trPr>
          <w:jc w:val="center"/>
        </w:trPr>
        <w:tc>
          <w:tcPr>
            <w:tcW w:w="1082" w:type="dxa"/>
            <w:gridSpan w:val="2"/>
            <w:tcBorders>
              <w:bottom w:val="single" w:sz="4" w:space="0" w:color="auto"/>
            </w:tcBorders>
            <w:shd w:val="clear" w:color="auto" w:fill="D9D9D9"/>
          </w:tcPr>
          <w:p w14:paraId="110167DC"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8.1.3.1.18</w:t>
            </w:r>
          </w:p>
        </w:tc>
        <w:tc>
          <w:tcPr>
            <w:tcW w:w="3477" w:type="dxa"/>
            <w:gridSpan w:val="2"/>
            <w:tcBorders>
              <w:bottom w:val="single" w:sz="4" w:space="0" w:color="auto"/>
            </w:tcBorders>
            <w:shd w:val="clear" w:color="auto" w:fill="D9D9D9"/>
          </w:tcPr>
          <w:p w14:paraId="7DFA23A8"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90" w:type="dxa"/>
            <w:gridSpan w:val="2"/>
            <w:tcBorders>
              <w:bottom w:val="single" w:sz="4" w:space="0" w:color="auto"/>
            </w:tcBorders>
            <w:shd w:val="clear" w:color="auto" w:fill="D9D9D9"/>
          </w:tcPr>
          <w:p w14:paraId="0036E1D7" w14:textId="77777777" w:rsidR="00FB0E74" w:rsidRPr="00CD02FD" w:rsidRDefault="00FB0E74" w:rsidP="00F00EA9">
            <w:pPr>
              <w:spacing w:after="0"/>
              <w:jc w:val="center"/>
              <w:rPr>
                <w:rFonts w:ascii="Arial" w:hAnsi="Arial" w:cs="Arial"/>
                <w:b/>
                <w:sz w:val="16"/>
                <w:szCs w:val="16"/>
              </w:rPr>
            </w:pPr>
          </w:p>
        </w:tc>
        <w:tc>
          <w:tcPr>
            <w:tcW w:w="1184" w:type="dxa"/>
            <w:gridSpan w:val="2"/>
            <w:tcBorders>
              <w:bottom w:val="single" w:sz="4" w:space="0" w:color="auto"/>
            </w:tcBorders>
            <w:shd w:val="clear" w:color="auto" w:fill="D9D9D9"/>
          </w:tcPr>
          <w:p w14:paraId="5482A7AE" w14:textId="77777777" w:rsidR="00FB0E74" w:rsidRPr="00CD02FD" w:rsidRDefault="00FB0E74" w:rsidP="00F00EA9">
            <w:pPr>
              <w:spacing w:after="0"/>
              <w:jc w:val="center"/>
              <w:rPr>
                <w:rFonts w:ascii="Arial" w:hAnsi="Arial" w:cs="Arial"/>
                <w:b/>
                <w:sz w:val="16"/>
                <w:szCs w:val="16"/>
                <w:lang w:eastAsia="zh-CN"/>
              </w:rPr>
            </w:pPr>
          </w:p>
        </w:tc>
        <w:tc>
          <w:tcPr>
            <w:tcW w:w="3644" w:type="dxa"/>
            <w:gridSpan w:val="2"/>
            <w:tcBorders>
              <w:bottom w:val="single" w:sz="4" w:space="0" w:color="auto"/>
            </w:tcBorders>
            <w:shd w:val="clear" w:color="auto" w:fill="D9D9D9"/>
          </w:tcPr>
          <w:p w14:paraId="3367AF5B" w14:textId="77777777" w:rsidR="00FB0E74" w:rsidRPr="00CD02FD" w:rsidRDefault="00FB0E74" w:rsidP="00F00EA9">
            <w:pPr>
              <w:spacing w:after="0"/>
              <w:rPr>
                <w:rFonts w:ascii="Arial" w:hAnsi="Arial"/>
                <w:b/>
                <w:sz w:val="16"/>
                <w:szCs w:val="16"/>
              </w:rPr>
            </w:pPr>
          </w:p>
        </w:tc>
      </w:tr>
      <w:tr w:rsidR="00FB0E74" w:rsidRPr="00CD02FD" w14:paraId="0103AE00" w14:textId="77777777" w:rsidTr="00FB0E74">
        <w:trPr>
          <w:jc w:val="center"/>
        </w:trPr>
        <w:tc>
          <w:tcPr>
            <w:tcW w:w="1082" w:type="dxa"/>
            <w:gridSpan w:val="2"/>
            <w:tcBorders>
              <w:bottom w:val="single" w:sz="4" w:space="0" w:color="auto"/>
            </w:tcBorders>
            <w:shd w:val="clear" w:color="auto" w:fill="auto"/>
          </w:tcPr>
          <w:p w14:paraId="59D2133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8.1.3.1.18.1</w:t>
            </w:r>
          </w:p>
        </w:tc>
        <w:tc>
          <w:tcPr>
            <w:tcW w:w="3477" w:type="dxa"/>
            <w:gridSpan w:val="2"/>
            <w:tcBorders>
              <w:bottom w:val="single" w:sz="4" w:space="0" w:color="auto"/>
            </w:tcBorders>
            <w:shd w:val="clear" w:color="auto" w:fill="auto"/>
          </w:tcPr>
          <w:p w14:paraId="6B3935EB"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90" w:type="dxa"/>
            <w:gridSpan w:val="2"/>
            <w:tcBorders>
              <w:bottom w:val="single" w:sz="4" w:space="0" w:color="auto"/>
            </w:tcBorders>
            <w:shd w:val="clear" w:color="auto" w:fill="auto"/>
          </w:tcPr>
          <w:p w14:paraId="0CD67701"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AA013F1"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644" w:type="dxa"/>
            <w:gridSpan w:val="2"/>
            <w:tcBorders>
              <w:bottom w:val="single" w:sz="4" w:space="0" w:color="auto"/>
            </w:tcBorders>
            <w:shd w:val="clear" w:color="auto" w:fill="auto"/>
          </w:tcPr>
          <w:p w14:paraId="0A29CF55"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contiguous CA</w:t>
            </w:r>
          </w:p>
        </w:tc>
      </w:tr>
      <w:tr w:rsidR="00FB0E74" w:rsidRPr="00CD02FD" w14:paraId="1F15F022" w14:textId="77777777" w:rsidTr="00FB0E74">
        <w:trPr>
          <w:jc w:val="center"/>
        </w:trPr>
        <w:tc>
          <w:tcPr>
            <w:tcW w:w="1082" w:type="dxa"/>
            <w:gridSpan w:val="2"/>
            <w:tcBorders>
              <w:bottom w:val="single" w:sz="4" w:space="0" w:color="auto"/>
            </w:tcBorders>
            <w:shd w:val="clear" w:color="auto" w:fill="auto"/>
          </w:tcPr>
          <w:p w14:paraId="0536D95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8.1.3.1.18.2</w:t>
            </w:r>
          </w:p>
        </w:tc>
        <w:tc>
          <w:tcPr>
            <w:tcW w:w="3477" w:type="dxa"/>
            <w:gridSpan w:val="2"/>
            <w:tcBorders>
              <w:bottom w:val="single" w:sz="4" w:space="0" w:color="auto"/>
            </w:tcBorders>
            <w:shd w:val="clear" w:color="auto" w:fill="auto"/>
          </w:tcPr>
          <w:p w14:paraId="243DBACD"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90" w:type="dxa"/>
            <w:gridSpan w:val="2"/>
            <w:tcBorders>
              <w:bottom w:val="single" w:sz="4" w:space="0" w:color="auto"/>
            </w:tcBorders>
            <w:shd w:val="clear" w:color="auto" w:fill="auto"/>
          </w:tcPr>
          <w:p w14:paraId="6F340CAA"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3AD6CD88"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644" w:type="dxa"/>
            <w:gridSpan w:val="2"/>
            <w:tcBorders>
              <w:bottom w:val="single" w:sz="4" w:space="0" w:color="auto"/>
            </w:tcBorders>
            <w:shd w:val="clear" w:color="auto" w:fill="auto"/>
          </w:tcPr>
          <w:p w14:paraId="5D97AEB3"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inter-band CA</w:t>
            </w:r>
          </w:p>
        </w:tc>
      </w:tr>
      <w:tr w:rsidR="00FB0E74" w:rsidRPr="00CD02FD" w14:paraId="5BF96B56" w14:textId="77777777" w:rsidTr="00FB0E74">
        <w:trPr>
          <w:jc w:val="center"/>
        </w:trPr>
        <w:tc>
          <w:tcPr>
            <w:tcW w:w="1082" w:type="dxa"/>
            <w:gridSpan w:val="2"/>
            <w:tcBorders>
              <w:bottom w:val="single" w:sz="4" w:space="0" w:color="auto"/>
            </w:tcBorders>
            <w:shd w:val="clear" w:color="auto" w:fill="auto"/>
          </w:tcPr>
          <w:p w14:paraId="27A9F96E"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8.1.3.1.18.3</w:t>
            </w:r>
          </w:p>
        </w:tc>
        <w:tc>
          <w:tcPr>
            <w:tcW w:w="3477" w:type="dxa"/>
            <w:gridSpan w:val="2"/>
            <w:tcBorders>
              <w:bottom w:val="single" w:sz="4" w:space="0" w:color="auto"/>
            </w:tcBorders>
            <w:shd w:val="clear" w:color="auto" w:fill="auto"/>
          </w:tcPr>
          <w:p w14:paraId="3ED2C9D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90" w:type="dxa"/>
            <w:gridSpan w:val="2"/>
            <w:tcBorders>
              <w:bottom w:val="single" w:sz="4" w:space="0" w:color="auto"/>
            </w:tcBorders>
            <w:shd w:val="clear" w:color="auto" w:fill="auto"/>
          </w:tcPr>
          <w:p w14:paraId="37958DD4"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7F6EC040"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644" w:type="dxa"/>
            <w:gridSpan w:val="2"/>
            <w:tcBorders>
              <w:bottom w:val="single" w:sz="4" w:space="0" w:color="auto"/>
            </w:tcBorders>
            <w:shd w:val="clear" w:color="auto" w:fill="auto"/>
          </w:tcPr>
          <w:p w14:paraId="56D246F8"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non-contiguous CA</w:t>
            </w:r>
          </w:p>
        </w:tc>
      </w:tr>
      <w:tr w:rsidR="00FB0E74" w:rsidRPr="00CD02FD" w14:paraId="29CD2ADE" w14:textId="77777777" w:rsidTr="00FB0E74">
        <w:trPr>
          <w:jc w:val="center"/>
        </w:trPr>
        <w:tc>
          <w:tcPr>
            <w:tcW w:w="1082" w:type="dxa"/>
            <w:gridSpan w:val="2"/>
            <w:tcBorders>
              <w:bottom w:val="single" w:sz="4" w:space="0" w:color="auto"/>
            </w:tcBorders>
            <w:shd w:val="clear" w:color="auto" w:fill="auto"/>
          </w:tcPr>
          <w:p w14:paraId="0A97BAE1"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lang w:eastAsia="zh-CN"/>
              </w:rPr>
              <w:t>8.1.3.1.19</w:t>
            </w:r>
          </w:p>
        </w:tc>
        <w:tc>
          <w:tcPr>
            <w:tcW w:w="3477" w:type="dxa"/>
            <w:gridSpan w:val="2"/>
            <w:tcBorders>
              <w:bottom w:val="single" w:sz="4" w:space="0" w:color="auto"/>
            </w:tcBorders>
            <w:shd w:val="clear" w:color="auto" w:fill="auto"/>
          </w:tcPr>
          <w:p w14:paraId="79E90E25"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90" w:type="dxa"/>
            <w:gridSpan w:val="2"/>
            <w:tcBorders>
              <w:bottom w:val="single" w:sz="4" w:space="0" w:color="auto"/>
            </w:tcBorders>
            <w:shd w:val="clear" w:color="auto" w:fill="auto"/>
          </w:tcPr>
          <w:p w14:paraId="7CD09B6C"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9E77358"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644" w:type="dxa"/>
            <w:gridSpan w:val="2"/>
            <w:tcBorders>
              <w:bottom w:val="single" w:sz="4" w:space="0" w:color="auto"/>
            </w:tcBorders>
            <w:shd w:val="clear" w:color="auto" w:fill="auto"/>
          </w:tcPr>
          <w:p w14:paraId="6F40F392"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FB0E74" w:rsidRPr="00CD02FD" w14:paraId="14AD8B6A" w14:textId="77777777" w:rsidTr="00FB0E74">
        <w:trPr>
          <w:jc w:val="center"/>
        </w:trPr>
        <w:tc>
          <w:tcPr>
            <w:tcW w:w="1082" w:type="dxa"/>
            <w:gridSpan w:val="2"/>
            <w:tcBorders>
              <w:bottom w:val="single" w:sz="4" w:space="0" w:color="auto"/>
            </w:tcBorders>
            <w:shd w:val="clear" w:color="auto" w:fill="auto"/>
          </w:tcPr>
          <w:p w14:paraId="3EF23FD2"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77" w:type="dxa"/>
            <w:gridSpan w:val="2"/>
            <w:tcBorders>
              <w:bottom w:val="single" w:sz="4" w:space="0" w:color="auto"/>
            </w:tcBorders>
            <w:shd w:val="clear" w:color="auto" w:fill="auto"/>
          </w:tcPr>
          <w:p w14:paraId="6E872577"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90" w:type="dxa"/>
            <w:gridSpan w:val="2"/>
            <w:tcBorders>
              <w:bottom w:val="single" w:sz="4" w:space="0" w:color="auto"/>
            </w:tcBorders>
            <w:shd w:val="clear" w:color="auto" w:fill="auto"/>
          </w:tcPr>
          <w:p w14:paraId="51B53FB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31592DB6"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644" w:type="dxa"/>
            <w:gridSpan w:val="2"/>
            <w:tcBorders>
              <w:bottom w:val="single" w:sz="4" w:space="0" w:color="auto"/>
            </w:tcBorders>
            <w:shd w:val="clear" w:color="auto" w:fill="auto"/>
          </w:tcPr>
          <w:p w14:paraId="453B72BD"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FB0E74" w:rsidRPr="00CD02FD" w14:paraId="439283C2" w14:textId="77777777" w:rsidTr="00FB0E74">
        <w:trPr>
          <w:jc w:val="center"/>
        </w:trPr>
        <w:tc>
          <w:tcPr>
            <w:tcW w:w="1082" w:type="dxa"/>
            <w:gridSpan w:val="2"/>
            <w:tcBorders>
              <w:bottom w:val="single" w:sz="4" w:space="0" w:color="auto"/>
            </w:tcBorders>
            <w:shd w:val="clear" w:color="auto" w:fill="auto"/>
          </w:tcPr>
          <w:p w14:paraId="60CA114F"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77" w:type="dxa"/>
            <w:gridSpan w:val="2"/>
            <w:tcBorders>
              <w:bottom w:val="single" w:sz="4" w:space="0" w:color="auto"/>
            </w:tcBorders>
            <w:shd w:val="clear" w:color="auto" w:fill="auto"/>
          </w:tcPr>
          <w:p w14:paraId="4306FF8E"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90" w:type="dxa"/>
            <w:gridSpan w:val="2"/>
            <w:tcBorders>
              <w:bottom w:val="single" w:sz="4" w:space="0" w:color="auto"/>
            </w:tcBorders>
            <w:shd w:val="clear" w:color="auto" w:fill="auto"/>
          </w:tcPr>
          <w:p w14:paraId="7E86CE16"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49D2A97"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644" w:type="dxa"/>
            <w:gridSpan w:val="2"/>
            <w:tcBorders>
              <w:bottom w:val="single" w:sz="4" w:space="0" w:color="auto"/>
            </w:tcBorders>
            <w:shd w:val="clear" w:color="auto" w:fill="auto"/>
          </w:tcPr>
          <w:p w14:paraId="6C779B6D"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FB0E74" w:rsidRPr="00CD02FD" w14:paraId="6F9A31F6" w14:textId="77777777" w:rsidTr="00FB0E74">
        <w:trPr>
          <w:jc w:val="center"/>
        </w:trPr>
        <w:tc>
          <w:tcPr>
            <w:tcW w:w="1082" w:type="dxa"/>
            <w:gridSpan w:val="2"/>
            <w:tcBorders>
              <w:bottom w:val="single" w:sz="4" w:space="0" w:color="auto"/>
            </w:tcBorders>
            <w:shd w:val="clear" w:color="auto" w:fill="auto"/>
          </w:tcPr>
          <w:p w14:paraId="66D5775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8.1.3.1.23</w:t>
            </w:r>
          </w:p>
        </w:tc>
        <w:tc>
          <w:tcPr>
            <w:tcW w:w="3477" w:type="dxa"/>
            <w:gridSpan w:val="2"/>
            <w:tcBorders>
              <w:bottom w:val="single" w:sz="4" w:space="0" w:color="auto"/>
            </w:tcBorders>
            <w:shd w:val="clear" w:color="auto" w:fill="auto"/>
          </w:tcPr>
          <w:p w14:paraId="264FA0CB"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90" w:type="dxa"/>
            <w:gridSpan w:val="2"/>
            <w:tcBorders>
              <w:bottom w:val="single" w:sz="4" w:space="0" w:color="auto"/>
            </w:tcBorders>
            <w:shd w:val="clear" w:color="auto" w:fill="auto"/>
          </w:tcPr>
          <w:p w14:paraId="57D845F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F00F3BE"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02937FCB"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w:t>
            </w:r>
          </w:p>
        </w:tc>
      </w:tr>
      <w:tr w:rsidR="00FB0E74" w:rsidRPr="00CD02FD" w14:paraId="599A4014" w14:textId="77777777" w:rsidTr="00FB0E74">
        <w:trPr>
          <w:jc w:val="center"/>
        </w:trPr>
        <w:tc>
          <w:tcPr>
            <w:tcW w:w="1082" w:type="dxa"/>
            <w:gridSpan w:val="2"/>
            <w:tcBorders>
              <w:bottom w:val="single" w:sz="4" w:space="0" w:color="auto"/>
            </w:tcBorders>
            <w:shd w:val="clear" w:color="auto" w:fill="D9D9D9"/>
          </w:tcPr>
          <w:p w14:paraId="097B9273"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8.1.3.2</w:t>
            </w:r>
          </w:p>
        </w:tc>
        <w:tc>
          <w:tcPr>
            <w:tcW w:w="3477" w:type="dxa"/>
            <w:gridSpan w:val="2"/>
            <w:tcBorders>
              <w:bottom w:val="single" w:sz="4" w:space="0" w:color="auto"/>
            </w:tcBorders>
            <w:shd w:val="clear" w:color="auto" w:fill="D9D9D9"/>
          </w:tcPr>
          <w:p w14:paraId="64ADF55B"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Inter-RAT measurements</w:t>
            </w:r>
          </w:p>
        </w:tc>
        <w:tc>
          <w:tcPr>
            <w:tcW w:w="890" w:type="dxa"/>
            <w:gridSpan w:val="2"/>
            <w:tcBorders>
              <w:bottom w:val="single" w:sz="4" w:space="0" w:color="auto"/>
            </w:tcBorders>
            <w:shd w:val="clear" w:color="auto" w:fill="D9D9D9"/>
          </w:tcPr>
          <w:p w14:paraId="00AA8B04"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29A3BB99"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D9D9D9"/>
          </w:tcPr>
          <w:p w14:paraId="09609755" w14:textId="77777777" w:rsidR="00FB0E74" w:rsidRPr="00CD02FD" w:rsidRDefault="00FB0E74" w:rsidP="00F00EA9">
            <w:pPr>
              <w:spacing w:after="0"/>
              <w:rPr>
                <w:rFonts w:ascii="Arial" w:hAnsi="Arial"/>
                <w:sz w:val="16"/>
                <w:szCs w:val="16"/>
              </w:rPr>
            </w:pPr>
          </w:p>
        </w:tc>
      </w:tr>
      <w:tr w:rsidR="00FB0E74" w:rsidRPr="00CD02FD" w14:paraId="1461F134" w14:textId="77777777" w:rsidTr="00FB0E74">
        <w:trPr>
          <w:jc w:val="center"/>
        </w:trPr>
        <w:tc>
          <w:tcPr>
            <w:tcW w:w="1082" w:type="dxa"/>
            <w:gridSpan w:val="2"/>
            <w:tcBorders>
              <w:bottom w:val="single" w:sz="4" w:space="0" w:color="auto"/>
            </w:tcBorders>
            <w:shd w:val="clear" w:color="auto" w:fill="auto"/>
          </w:tcPr>
          <w:p w14:paraId="0D991733" w14:textId="77777777" w:rsidR="00FB0E74" w:rsidRPr="00CD02FD" w:rsidRDefault="00FB0E74" w:rsidP="00F00EA9">
            <w:pPr>
              <w:spacing w:after="0"/>
              <w:rPr>
                <w:rFonts w:ascii="Arial" w:hAnsi="Arial"/>
                <w:sz w:val="16"/>
                <w:szCs w:val="16"/>
              </w:rPr>
            </w:pPr>
            <w:r w:rsidRPr="00CD02FD">
              <w:rPr>
                <w:rFonts w:ascii="Arial" w:hAnsi="Arial"/>
                <w:sz w:val="16"/>
                <w:szCs w:val="16"/>
              </w:rPr>
              <w:lastRenderedPageBreak/>
              <w:t>8.1.3.2.1</w:t>
            </w:r>
          </w:p>
        </w:tc>
        <w:tc>
          <w:tcPr>
            <w:tcW w:w="3477" w:type="dxa"/>
            <w:gridSpan w:val="2"/>
            <w:tcBorders>
              <w:bottom w:val="single" w:sz="4" w:space="0" w:color="auto"/>
            </w:tcBorders>
            <w:shd w:val="clear" w:color="auto" w:fill="auto"/>
          </w:tcPr>
          <w:p w14:paraId="451BA5BE" w14:textId="77777777" w:rsidR="00FB0E74" w:rsidRPr="00CD02FD" w:rsidRDefault="00FB0E74" w:rsidP="00F00EA9">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90" w:type="dxa"/>
            <w:gridSpan w:val="2"/>
            <w:tcBorders>
              <w:bottom w:val="single" w:sz="4" w:space="0" w:color="auto"/>
            </w:tcBorders>
            <w:shd w:val="clear" w:color="auto" w:fill="auto"/>
          </w:tcPr>
          <w:p w14:paraId="50B235ED"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FCB9F03" w14:textId="77777777" w:rsidR="00FB0E74" w:rsidRPr="00CD02FD" w:rsidRDefault="00FB0E74" w:rsidP="00F00EA9">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644" w:type="dxa"/>
            <w:gridSpan w:val="2"/>
            <w:tcBorders>
              <w:bottom w:val="single" w:sz="4" w:space="0" w:color="auto"/>
            </w:tcBorders>
            <w:shd w:val="clear" w:color="auto" w:fill="auto"/>
          </w:tcPr>
          <w:p w14:paraId="21A00EBB"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FB0E74" w:rsidRPr="00CD02FD" w14:paraId="65011F28" w14:textId="77777777" w:rsidTr="00FB0E74">
        <w:trPr>
          <w:jc w:val="center"/>
        </w:trPr>
        <w:tc>
          <w:tcPr>
            <w:tcW w:w="1082" w:type="dxa"/>
            <w:gridSpan w:val="2"/>
            <w:tcBorders>
              <w:bottom w:val="single" w:sz="4" w:space="0" w:color="auto"/>
            </w:tcBorders>
            <w:shd w:val="clear" w:color="auto" w:fill="auto"/>
          </w:tcPr>
          <w:p w14:paraId="0C6F267E" w14:textId="77777777" w:rsidR="00FB0E74" w:rsidRPr="00CD02FD" w:rsidRDefault="00FB0E74" w:rsidP="00F00EA9">
            <w:pPr>
              <w:spacing w:after="0"/>
              <w:rPr>
                <w:rFonts w:ascii="Arial" w:hAnsi="Arial"/>
                <w:sz w:val="16"/>
                <w:szCs w:val="16"/>
              </w:rPr>
            </w:pPr>
            <w:r w:rsidRPr="00CD02FD">
              <w:rPr>
                <w:rFonts w:ascii="Arial" w:hAnsi="Arial"/>
                <w:sz w:val="16"/>
                <w:szCs w:val="16"/>
              </w:rPr>
              <w:t>8.1.3.2.2</w:t>
            </w:r>
          </w:p>
        </w:tc>
        <w:tc>
          <w:tcPr>
            <w:tcW w:w="3477" w:type="dxa"/>
            <w:gridSpan w:val="2"/>
            <w:tcBorders>
              <w:bottom w:val="single" w:sz="4" w:space="0" w:color="auto"/>
            </w:tcBorders>
            <w:shd w:val="clear" w:color="auto" w:fill="auto"/>
          </w:tcPr>
          <w:p w14:paraId="1F247802" w14:textId="77777777" w:rsidR="00FB0E74" w:rsidRPr="00CD02FD" w:rsidRDefault="00FB0E74" w:rsidP="00F00EA9">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90" w:type="dxa"/>
            <w:gridSpan w:val="2"/>
            <w:tcBorders>
              <w:bottom w:val="single" w:sz="4" w:space="0" w:color="auto"/>
            </w:tcBorders>
            <w:shd w:val="clear" w:color="auto" w:fill="auto"/>
          </w:tcPr>
          <w:p w14:paraId="551C9C19"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459D4DD6" w14:textId="77777777" w:rsidR="00FB0E74" w:rsidRPr="00CD02FD" w:rsidRDefault="00FB0E74" w:rsidP="00F00EA9">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644" w:type="dxa"/>
            <w:gridSpan w:val="2"/>
            <w:tcBorders>
              <w:bottom w:val="single" w:sz="4" w:space="0" w:color="auto"/>
            </w:tcBorders>
            <w:shd w:val="clear" w:color="auto" w:fill="auto"/>
          </w:tcPr>
          <w:p w14:paraId="3EBFF404"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FB0E74" w:rsidRPr="00CD02FD" w14:paraId="4BEDAF31" w14:textId="77777777" w:rsidTr="00FB0E74">
        <w:trPr>
          <w:jc w:val="center"/>
        </w:trPr>
        <w:tc>
          <w:tcPr>
            <w:tcW w:w="1082" w:type="dxa"/>
            <w:gridSpan w:val="2"/>
            <w:tcBorders>
              <w:bottom w:val="single" w:sz="4" w:space="0" w:color="auto"/>
            </w:tcBorders>
            <w:shd w:val="clear" w:color="auto" w:fill="auto"/>
          </w:tcPr>
          <w:p w14:paraId="77153C56" w14:textId="77777777" w:rsidR="00FB0E74" w:rsidRPr="00CD02FD" w:rsidRDefault="00FB0E74" w:rsidP="00F00EA9">
            <w:pPr>
              <w:spacing w:after="0"/>
              <w:rPr>
                <w:rFonts w:ascii="Arial" w:hAnsi="Arial"/>
                <w:sz w:val="16"/>
                <w:szCs w:val="16"/>
              </w:rPr>
            </w:pPr>
            <w:r w:rsidRPr="00CD02FD">
              <w:rPr>
                <w:rFonts w:ascii="Arial" w:hAnsi="Arial"/>
                <w:sz w:val="16"/>
                <w:szCs w:val="16"/>
              </w:rPr>
              <w:t>8.1.3.2.3</w:t>
            </w:r>
          </w:p>
        </w:tc>
        <w:tc>
          <w:tcPr>
            <w:tcW w:w="3477" w:type="dxa"/>
            <w:gridSpan w:val="2"/>
            <w:tcBorders>
              <w:bottom w:val="single" w:sz="4" w:space="0" w:color="auto"/>
            </w:tcBorders>
            <w:shd w:val="clear" w:color="auto" w:fill="auto"/>
          </w:tcPr>
          <w:p w14:paraId="04B8A449" w14:textId="77777777" w:rsidR="00FB0E74" w:rsidRPr="00CD02FD" w:rsidRDefault="00FB0E74" w:rsidP="00F00EA9">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90" w:type="dxa"/>
            <w:gridSpan w:val="2"/>
            <w:tcBorders>
              <w:bottom w:val="single" w:sz="4" w:space="0" w:color="auto"/>
            </w:tcBorders>
            <w:shd w:val="clear" w:color="auto" w:fill="auto"/>
          </w:tcPr>
          <w:p w14:paraId="3A832D82"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575956A" w14:textId="77777777" w:rsidR="00FB0E74" w:rsidRPr="00CD02FD" w:rsidRDefault="00FB0E74" w:rsidP="00F00EA9">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644" w:type="dxa"/>
            <w:gridSpan w:val="2"/>
            <w:tcBorders>
              <w:bottom w:val="single" w:sz="4" w:space="0" w:color="auto"/>
            </w:tcBorders>
            <w:shd w:val="clear" w:color="auto" w:fill="auto"/>
          </w:tcPr>
          <w:p w14:paraId="1AF1DE66"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FB0E74" w:rsidRPr="00CD02FD" w14:paraId="420FA1DA" w14:textId="77777777" w:rsidTr="00FB0E74">
        <w:trPr>
          <w:jc w:val="center"/>
        </w:trPr>
        <w:tc>
          <w:tcPr>
            <w:tcW w:w="1082" w:type="dxa"/>
            <w:gridSpan w:val="2"/>
            <w:tcBorders>
              <w:bottom w:val="single" w:sz="4" w:space="0" w:color="auto"/>
            </w:tcBorders>
            <w:shd w:val="clear" w:color="auto" w:fill="auto"/>
          </w:tcPr>
          <w:p w14:paraId="7866D738"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8.1.3.2.4</w:t>
            </w:r>
          </w:p>
        </w:tc>
        <w:tc>
          <w:tcPr>
            <w:tcW w:w="3477" w:type="dxa"/>
            <w:gridSpan w:val="2"/>
            <w:tcBorders>
              <w:bottom w:val="single" w:sz="4" w:space="0" w:color="auto"/>
            </w:tcBorders>
            <w:shd w:val="clear" w:color="auto" w:fill="auto"/>
          </w:tcPr>
          <w:p w14:paraId="1C5B792E" w14:textId="77777777" w:rsidR="00FB0E74" w:rsidRPr="00CD02FD" w:rsidRDefault="00FB0E74" w:rsidP="00F00EA9">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90" w:type="dxa"/>
            <w:gridSpan w:val="2"/>
            <w:tcBorders>
              <w:bottom w:val="single" w:sz="4" w:space="0" w:color="auto"/>
            </w:tcBorders>
            <w:shd w:val="clear" w:color="auto" w:fill="auto"/>
          </w:tcPr>
          <w:p w14:paraId="7C449AAC"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84" w:type="dxa"/>
            <w:gridSpan w:val="2"/>
            <w:tcBorders>
              <w:bottom w:val="single" w:sz="4" w:space="0" w:color="auto"/>
            </w:tcBorders>
            <w:shd w:val="clear" w:color="auto" w:fill="auto"/>
          </w:tcPr>
          <w:p w14:paraId="6EEEA4D4"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644" w:type="dxa"/>
            <w:gridSpan w:val="2"/>
            <w:tcBorders>
              <w:bottom w:val="single" w:sz="4" w:space="0" w:color="auto"/>
            </w:tcBorders>
            <w:shd w:val="clear" w:color="auto" w:fill="auto"/>
          </w:tcPr>
          <w:p w14:paraId="54364C08"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FB0E74" w:rsidRPr="00CD02FD" w14:paraId="7F87F4E3" w14:textId="77777777" w:rsidTr="00FB0E74">
        <w:trPr>
          <w:jc w:val="center"/>
        </w:trPr>
        <w:tc>
          <w:tcPr>
            <w:tcW w:w="1082" w:type="dxa"/>
            <w:gridSpan w:val="2"/>
            <w:tcBorders>
              <w:bottom w:val="single" w:sz="4" w:space="0" w:color="auto"/>
            </w:tcBorders>
            <w:shd w:val="clear" w:color="auto" w:fill="auto"/>
          </w:tcPr>
          <w:p w14:paraId="6CC104F4"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8.1.3.2.5</w:t>
            </w:r>
          </w:p>
        </w:tc>
        <w:tc>
          <w:tcPr>
            <w:tcW w:w="3477" w:type="dxa"/>
            <w:gridSpan w:val="2"/>
            <w:tcBorders>
              <w:bottom w:val="single" w:sz="4" w:space="0" w:color="auto"/>
            </w:tcBorders>
            <w:shd w:val="clear" w:color="auto" w:fill="auto"/>
          </w:tcPr>
          <w:p w14:paraId="43E7FFE6" w14:textId="77777777" w:rsidR="00FB0E74" w:rsidRPr="00CD02FD" w:rsidRDefault="00FB0E74" w:rsidP="00F00EA9">
            <w:pPr>
              <w:spacing w:after="0"/>
              <w:rPr>
                <w:rFonts w:ascii="Arial" w:hAnsi="Arial"/>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3650ECC0" w14:textId="77777777" w:rsidR="00FB0E74" w:rsidRPr="00CD02FD" w:rsidRDefault="00FB0E74" w:rsidP="00F00EA9">
            <w:pPr>
              <w:spacing w:after="0"/>
              <w:jc w:val="center"/>
              <w:rPr>
                <w:rFonts w:ascii="Arial" w:hAnsi="Arial" w:cs="Arial"/>
                <w:sz w:val="16"/>
                <w:szCs w:val="16"/>
                <w:lang w:eastAsia="zh-CN"/>
              </w:rPr>
            </w:pPr>
          </w:p>
        </w:tc>
        <w:tc>
          <w:tcPr>
            <w:tcW w:w="1184" w:type="dxa"/>
            <w:gridSpan w:val="2"/>
            <w:tcBorders>
              <w:bottom w:val="single" w:sz="4" w:space="0" w:color="auto"/>
            </w:tcBorders>
            <w:shd w:val="clear" w:color="auto" w:fill="auto"/>
          </w:tcPr>
          <w:p w14:paraId="5997658E"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auto"/>
          </w:tcPr>
          <w:p w14:paraId="201FD054" w14:textId="77777777" w:rsidR="00FB0E74" w:rsidRPr="00CD02FD" w:rsidRDefault="00FB0E74" w:rsidP="00F00EA9">
            <w:pPr>
              <w:spacing w:after="0"/>
              <w:rPr>
                <w:rFonts w:ascii="Arial" w:hAnsi="Arial" w:cs="Arial"/>
                <w:bCs/>
                <w:sz w:val="16"/>
                <w:szCs w:val="16"/>
              </w:rPr>
            </w:pPr>
          </w:p>
        </w:tc>
      </w:tr>
      <w:tr w:rsidR="00FB0E74" w:rsidRPr="00CD02FD" w14:paraId="4E58792A" w14:textId="77777777" w:rsidTr="00FB0E74">
        <w:trPr>
          <w:jc w:val="center"/>
        </w:trPr>
        <w:tc>
          <w:tcPr>
            <w:tcW w:w="1082" w:type="dxa"/>
            <w:gridSpan w:val="2"/>
            <w:tcBorders>
              <w:bottom w:val="single" w:sz="4" w:space="0" w:color="auto"/>
            </w:tcBorders>
            <w:shd w:val="clear" w:color="auto" w:fill="auto"/>
          </w:tcPr>
          <w:p w14:paraId="1DCAA885" w14:textId="77777777" w:rsidR="00FB0E74" w:rsidRPr="00CD02FD" w:rsidRDefault="00FB0E74" w:rsidP="00F00EA9">
            <w:pPr>
              <w:spacing w:after="0"/>
              <w:rPr>
                <w:rFonts w:ascii="Arial" w:hAnsi="Arial"/>
                <w:sz w:val="16"/>
                <w:szCs w:val="16"/>
                <w:lang w:eastAsia="zh-CN"/>
              </w:rPr>
            </w:pPr>
            <w:r w:rsidRPr="00CD02FD">
              <w:rPr>
                <w:rFonts w:ascii="Arial" w:eastAsia="SimSun" w:hAnsi="Arial"/>
                <w:sz w:val="16"/>
                <w:szCs w:val="16"/>
                <w:lang w:eastAsia="zh-CN"/>
              </w:rPr>
              <w:t>8.1.3.2.6</w:t>
            </w:r>
          </w:p>
        </w:tc>
        <w:tc>
          <w:tcPr>
            <w:tcW w:w="3477" w:type="dxa"/>
            <w:gridSpan w:val="2"/>
            <w:tcBorders>
              <w:bottom w:val="single" w:sz="4" w:space="0" w:color="auto"/>
            </w:tcBorders>
            <w:shd w:val="clear" w:color="auto" w:fill="auto"/>
          </w:tcPr>
          <w:p w14:paraId="02AFBA21" w14:textId="77777777" w:rsidR="00FB0E74" w:rsidRPr="00CD02FD" w:rsidRDefault="00FB0E74" w:rsidP="00F00EA9">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890" w:type="dxa"/>
            <w:gridSpan w:val="2"/>
            <w:tcBorders>
              <w:bottom w:val="single" w:sz="4" w:space="0" w:color="auto"/>
            </w:tcBorders>
            <w:shd w:val="clear" w:color="auto" w:fill="auto"/>
          </w:tcPr>
          <w:p w14:paraId="2A84463A" w14:textId="77777777" w:rsidR="00FB0E74" w:rsidRPr="00CD02FD" w:rsidRDefault="00FB0E74" w:rsidP="00F00EA9">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84" w:type="dxa"/>
            <w:gridSpan w:val="2"/>
            <w:tcBorders>
              <w:bottom w:val="single" w:sz="4" w:space="0" w:color="auto"/>
            </w:tcBorders>
            <w:shd w:val="clear" w:color="auto" w:fill="auto"/>
          </w:tcPr>
          <w:p w14:paraId="2F86E86E" w14:textId="77777777" w:rsidR="00FB0E74" w:rsidRPr="00CD02FD" w:rsidRDefault="00FB0E74" w:rsidP="00F00EA9">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644" w:type="dxa"/>
            <w:gridSpan w:val="2"/>
            <w:tcBorders>
              <w:bottom w:val="single" w:sz="4" w:space="0" w:color="auto"/>
            </w:tcBorders>
            <w:shd w:val="clear" w:color="auto" w:fill="auto"/>
          </w:tcPr>
          <w:p w14:paraId="658F87C5"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FB0E74" w:rsidRPr="00CD02FD" w14:paraId="07E9CAD5" w14:textId="77777777" w:rsidTr="00FB0E74">
        <w:trPr>
          <w:jc w:val="center"/>
        </w:trPr>
        <w:tc>
          <w:tcPr>
            <w:tcW w:w="1082" w:type="dxa"/>
            <w:gridSpan w:val="2"/>
            <w:tcBorders>
              <w:bottom w:val="single" w:sz="4" w:space="0" w:color="auto"/>
            </w:tcBorders>
            <w:shd w:val="clear" w:color="auto" w:fill="auto"/>
          </w:tcPr>
          <w:p w14:paraId="332D2FFA" w14:textId="77777777" w:rsidR="00FB0E74" w:rsidRPr="00CD02FD" w:rsidRDefault="00FB0E74" w:rsidP="00F00EA9">
            <w:pPr>
              <w:spacing w:after="0"/>
              <w:rPr>
                <w:rFonts w:ascii="Arial" w:hAnsi="Arial"/>
                <w:sz w:val="16"/>
                <w:szCs w:val="16"/>
                <w:lang w:eastAsia="zh-CN"/>
              </w:rPr>
            </w:pPr>
            <w:r w:rsidRPr="00CD02FD">
              <w:rPr>
                <w:rFonts w:ascii="Arial" w:eastAsia="SimSun" w:hAnsi="Arial"/>
                <w:sz w:val="16"/>
                <w:szCs w:val="16"/>
                <w:lang w:eastAsia="zh-CN"/>
              </w:rPr>
              <w:t>8.1.3.2.7</w:t>
            </w:r>
          </w:p>
        </w:tc>
        <w:tc>
          <w:tcPr>
            <w:tcW w:w="3477" w:type="dxa"/>
            <w:gridSpan w:val="2"/>
            <w:tcBorders>
              <w:bottom w:val="single" w:sz="4" w:space="0" w:color="auto"/>
            </w:tcBorders>
            <w:shd w:val="clear" w:color="auto" w:fill="auto"/>
          </w:tcPr>
          <w:p w14:paraId="67965CFD" w14:textId="77777777" w:rsidR="00FB0E74" w:rsidRPr="00CD02FD" w:rsidRDefault="00FB0E74" w:rsidP="00F00EA9">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890" w:type="dxa"/>
            <w:gridSpan w:val="2"/>
            <w:tcBorders>
              <w:bottom w:val="single" w:sz="4" w:space="0" w:color="auto"/>
            </w:tcBorders>
            <w:shd w:val="clear" w:color="auto" w:fill="auto"/>
          </w:tcPr>
          <w:p w14:paraId="0E7A4794" w14:textId="77777777" w:rsidR="00FB0E74" w:rsidRPr="00CD02FD" w:rsidRDefault="00FB0E74" w:rsidP="00F00EA9">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84" w:type="dxa"/>
            <w:gridSpan w:val="2"/>
            <w:tcBorders>
              <w:bottom w:val="single" w:sz="4" w:space="0" w:color="auto"/>
            </w:tcBorders>
            <w:shd w:val="clear" w:color="auto" w:fill="auto"/>
          </w:tcPr>
          <w:p w14:paraId="0418C14D" w14:textId="77777777" w:rsidR="00FB0E74" w:rsidRPr="00CD02FD" w:rsidRDefault="00FB0E74" w:rsidP="00F00EA9">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644" w:type="dxa"/>
            <w:gridSpan w:val="2"/>
            <w:tcBorders>
              <w:bottom w:val="single" w:sz="4" w:space="0" w:color="auto"/>
            </w:tcBorders>
            <w:shd w:val="clear" w:color="auto" w:fill="auto"/>
          </w:tcPr>
          <w:p w14:paraId="44BC53DB"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FB0E74" w:rsidRPr="00CD02FD" w14:paraId="7469A49A" w14:textId="77777777" w:rsidTr="00FB0E74">
        <w:trPr>
          <w:jc w:val="center"/>
        </w:trPr>
        <w:tc>
          <w:tcPr>
            <w:tcW w:w="1082" w:type="dxa"/>
            <w:gridSpan w:val="2"/>
            <w:tcBorders>
              <w:bottom w:val="single" w:sz="4" w:space="0" w:color="auto"/>
            </w:tcBorders>
            <w:shd w:val="clear" w:color="auto" w:fill="auto"/>
          </w:tcPr>
          <w:p w14:paraId="2F1711CA" w14:textId="77777777" w:rsidR="00FB0E74" w:rsidRPr="00CD02FD" w:rsidRDefault="00FB0E74" w:rsidP="00F00EA9">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77" w:type="dxa"/>
            <w:gridSpan w:val="2"/>
            <w:tcBorders>
              <w:bottom w:val="single" w:sz="4" w:space="0" w:color="auto"/>
            </w:tcBorders>
            <w:shd w:val="clear" w:color="auto" w:fill="auto"/>
          </w:tcPr>
          <w:p w14:paraId="23124601" w14:textId="77777777" w:rsidR="00FB0E74" w:rsidRPr="00CD02FD" w:rsidRDefault="00FB0E74" w:rsidP="00F00EA9">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890" w:type="dxa"/>
            <w:gridSpan w:val="2"/>
            <w:tcBorders>
              <w:bottom w:val="single" w:sz="4" w:space="0" w:color="auto"/>
            </w:tcBorders>
            <w:shd w:val="clear" w:color="auto" w:fill="auto"/>
          </w:tcPr>
          <w:p w14:paraId="0F14631E" w14:textId="77777777" w:rsidR="00FB0E74" w:rsidRPr="00CD02FD" w:rsidRDefault="00FB0E74" w:rsidP="00F00EA9">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84" w:type="dxa"/>
            <w:gridSpan w:val="2"/>
            <w:tcBorders>
              <w:bottom w:val="single" w:sz="4" w:space="0" w:color="auto"/>
            </w:tcBorders>
            <w:shd w:val="clear" w:color="auto" w:fill="auto"/>
          </w:tcPr>
          <w:p w14:paraId="1C2B25B5" w14:textId="77777777" w:rsidR="00FB0E74" w:rsidRPr="00CD02FD" w:rsidRDefault="00FB0E74" w:rsidP="00F00EA9">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644" w:type="dxa"/>
            <w:gridSpan w:val="2"/>
            <w:tcBorders>
              <w:bottom w:val="single" w:sz="4" w:space="0" w:color="auto"/>
            </w:tcBorders>
            <w:shd w:val="clear" w:color="auto" w:fill="auto"/>
          </w:tcPr>
          <w:p w14:paraId="3E523FE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FB0E74" w:rsidRPr="00CD02FD" w14:paraId="6F51A512" w14:textId="77777777" w:rsidTr="00FB0E74">
        <w:trPr>
          <w:jc w:val="center"/>
        </w:trPr>
        <w:tc>
          <w:tcPr>
            <w:tcW w:w="1082" w:type="dxa"/>
            <w:gridSpan w:val="2"/>
            <w:tcBorders>
              <w:bottom w:val="single" w:sz="4" w:space="0" w:color="auto"/>
            </w:tcBorders>
            <w:shd w:val="clear" w:color="auto" w:fill="D9D9D9"/>
          </w:tcPr>
          <w:p w14:paraId="13DCB08B" w14:textId="77777777" w:rsidR="00FB0E74" w:rsidRPr="00CD02FD" w:rsidRDefault="00FB0E74" w:rsidP="00F00EA9">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77" w:type="dxa"/>
            <w:gridSpan w:val="2"/>
            <w:tcBorders>
              <w:bottom w:val="single" w:sz="4" w:space="0" w:color="auto"/>
            </w:tcBorders>
            <w:shd w:val="clear" w:color="auto" w:fill="D9D9D9"/>
          </w:tcPr>
          <w:p w14:paraId="146D7D12" w14:textId="77777777" w:rsidR="00FB0E74" w:rsidRPr="00CD02FD" w:rsidRDefault="00FB0E74" w:rsidP="00F00EA9">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90" w:type="dxa"/>
            <w:gridSpan w:val="2"/>
            <w:tcBorders>
              <w:bottom w:val="single" w:sz="4" w:space="0" w:color="auto"/>
            </w:tcBorders>
            <w:shd w:val="clear" w:color="auto" w:fill="D9D9D9"/>
          </w:tcPr>
          <w:p w14:paraId="4763D456" w14:textId="77777777" w:rsidR="00FB0E74" w:rsidRPr="00CD02FD" w:rsidRDefault="00FB0E74" w:rsidP="00F00EA9">
            <w:pPr>
              <w:spacing w:after="0"/>
              <w:jc w:val="center"/>
              <w:rPr>
                <w:rFonts w:ascii="Arial" w:hAnsi="Arial" w:cs="Arial"/>
                <w:b/>
                <w:sz w:val="16"/>
                <w:szCs w:val="16"/>
                <w:lang w:eastAsia="zh-CN"/>
              </w:rPr>
            </w:pPr>
          </w:p>
        </w:tc>
        <w:tc>
          <w:tcPr>
            <w:tcW w:w="1184" w:type="dxa"/>
            <w:gridSpan w:val="2"/>
            <w:tcBorders>
              <w:bottom w:val="single" w:sz="4" w:space="0" w:color="auto"/>
            </w:tcBorders>
            <w:shd w:val="clear" w:color="auto" w:fill="D9D9D9"/>
          </w:tcPr>
          <w:p w14:paraId="5BD5B4F1" w14:textId="77777777" w:rsidR="00FB0E74" w:rsidRPr="00CD02FD" w:rsidRDefault="00FB0E74" w:rsidP="00F00EA9">
            <w:pPr>
              <w:spacing w:after="0"/>
              <w:jc w:val="center"/>
              <w:rPr>
                <w:rFonts w:ascii="Arial" w:hAnsi="Arial" w:cs="Arial"/>
                <w:b/>
                <w:sz w:val="16"/>
                <w:szCs w:val="16"/>
                <w:lang w:eastAsia="zh-CN"/>
              </w:rPr>
            </w:pPr>
          </w:p>
        </w:tc>
        <w:tc>
          <w:tcPr>
            <w:tcW w:w="3644" w:type="dxa"/>
            <w:gridSpan w:val="2"/>
            <w:tcBorders>
              <w:bottom w:val="single" w:sz="4" w:space="0" w:color="auto"/>
            </w:tcBorders>
            <w:shd w:val="clear" w:color="auto" w:fill="D9D9D9"/>
          </w:tcPr>
          <w:p w14:paraId="308B6941" w14:textId="77777777" w:rsidR="00FB0E74" w:rsidRPr="00CD02FD" w:rsidRDefault="00FB0E74" w:rsidP="00F00EA9">
            <w:pPr>
              <w:spacing w:after="0"/>
              <w:rPr>
                <w:rFonts w:ascii="Arial" w:hAnsi="Arial"/>
                <w:b/>
                <w:sz w:val="16"/>
                <w:szCs w:val="16"/>
                <w:lang w:eastAsia="zh-CN"/>
              </w:rPr>
            </w:pPr>
          </w:p>
        </w:tc>
      </w:tr>
      <w:tr w:rsidR="00FB0E74" w:rsidRPr="00CD02FD" w14:paraId="58282E1F" w14:textId="77777777" w:rsidTr="00FB0E74">
        <w:trPr>
          <w:jc w:val="center"/>
        </w:trPr>
        <w:tc>
          <w:tcPr>
            <w:tcW w:w="1082" w:type="dxa"/>
            <w:gridSpan w:val="2"/>
            <w:tcBorders>
              <w:bottom w:val="single" w:sz="4" w:space="0" w:color="auto"/>
            </w:tcBorders>
            <w:shd w:val="clear" w:color="auto" w:fill="auto"/>
          </w:tcPr>
          <w:p w14:paraId="2A36A82A"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8.1.3.3.1</w:t>
            </w:r>
          </w:p>
        </w:tc>
        <w:tc>
          <w:tcPr>
            <w:tcW w:w="3477" w:type="dxa"/>
            <w:gridSpan w:val="2"/>
            <w:tcBorders>
              <w:bottom w:val="single" w:sz="4" w:space="0" w:color="auto"/>
            </w:tcBorders>
            <w:shd w:val="clear" w:color="auto" w:fill="auto"/>
          </w:tcPr>
          <w:p w14:paraId="0DDE1A38"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90" w:type="dxa"/>
            <w:gridSpan w:val="2"/>
            <w:tcBorders>
              <w:bottom w:val="single" w:sz="4" w:space="0" w:color="auto"/>
            </w:tcBorders>
            <w:shd w:val="clear" w:color="auto" w:fill="auto"/>
          </w:tcPr>
          <w:p w14:paraId="1CA08A59"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84" w:type="dxa"/>
            <w:gridSpan w:val="2"/>
            <w:tcBorders>
              <w:bottom w:val="single" w:sz="4" w:space="0" w:color="auto"/>
            </w:tcBorders>
            <w:shd w:val="clear" w:color="auto" w:fill="auto"/>
          </w:tcPr>
          <w:p w14:paraId="55E82E0E"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644" w:type="dxa"/>
            <w:gridSpan w:val="2"/>
            <w:tcBorders>
              <w:bottom w:val="single" w:sz="4" w:space="0" w:color="auto"/>
            </w:tcBorders>
            <w:shd w:val="clear" w:color="auto" w:fill="auto"/>
          </w:tcPr>
          <w:p w14:paraId="473BB1FE"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B0E74" w:rsidRPr="00CD02FD" w14:paraId="00DEE78C" w14:textId="77777777" w:rsidTr="00FB0E74">
        <w:trPr>
          <w:jc w:val="center"/>
        </w:trPr>
        <w:tc>
          <w:tcPr>
            <w:tcW w:w="1082" w:type="dxa"/>
            <w:gridSpan w:val="2"/>
            <w:tcBorders>
              <w:bottom w:val="single" w:sz="4" w:space="0" w:color="auto"/>
            </w:tcBorders>
            <w:shd w:val="clear" w:color="auto" w:fill="auto"/>
          </w:tcPr>
          <w:p w14:paraId="187E34BB"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8.1.3.3.2</w:t>
            </w:r>
          </w:p>
        </w:tc>
        <w:tc>
          <w:tcPr>
            <w:tcW w:w="3477" w:type="dxa"/>
            <w:gridSpan w:val="2"/>
            <w:tcBorders>
              <w:bottom w:val="single" w:sz="4" w:space="0" w:color="auto"/>
            </w:tcBorders>
            <w:shd w:val="clear" w:color="auto" w:fill="auto"/>
          </w:tcPr>
          <w:p w14:paraId="3CB998C4"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90" w:type="dxa"/>
            <w:gridSpan w:val="2"/>
            <w:tcBorders>
              <w:bottom w:val="single" w:sz="4" w:space="0" w:color="auto"/>
            </w:tcBorders>
            <w:shd w:val="clear" w:color="auto" w:fill="auto"/>
          </w:tcPr>
          <w:p w14:paraId="37265ED6"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84" w:type="dxa"/>
            <w:gridSpan w:val="2"/>
            <w:tcBorders>
              <w:bottom w:val="single" w:sz="4" w:space="0" w:color="auto"/>
            </w:tcBorders>
            <w:shd w:val="clear" w:color="auto" w:fill="auto"/>
          </w:tcPr>
          <w:p w14:paraId="56110418"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644" w:type="dxa"/>
            <w:gridSpan w:val="2"/>
            <w:tcBorders>
              <w:bottom w:val="single" w:sz="4" w:space="0" w:color="auto"/>
            </w:tcBorders>
            <w:shd w:val="clear" w:color="auto" w:fill="auto"/>
          </w:tcPr>
          <w:p w14:paraId="65D6EA14" w14:textId="77777777" w:rsidR="00FB0E74" w:rsidRPr="00CD02FD" w:rsidRDefault="00FB0E74" w:rsidP="00F00EA9">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B0E74" w:rsidRPr="00CD02FD" w14:paraId="77EA8225" w14:textId="77777777" w:rsidTr="00FB0E74">
        <w:trPr>
          <w:jc w:val="center"/>
        </w:trPr>
        <w:tc>
          <w:tcPr>
            <w:tcW w:w="1082" w:type="dxa"/>
            <w:gridSpan w:val="2"/>
            <w:tcBorders>
              <w:bottom w:val="single" w:sz="4" w:space="0" w:color="auto"/>
            </w:tcBorders>
            <w:shd w:val="pct15" w:color="auto" w:fill="auto"/>
          </w:tcPr>
          <w:p w14:paraId="02659704" w14:textId="77777777" w:rsidR="00FB0E74" w:rsidRPr="00CD02FD" w:rsidRDefault="00FB0E74" w:rsidP="00F00EA9">
            <w:pPr>
              <w:spacing w:after="0"/>
              <w:rPr>
                <w:rFonts w:ascii="Arial" w:hAnsi="Arial"/>
                <w:sz w:val="16"/>
                <w:szCs w:val="16"/>
                <w:lang w:eastAsia="zh-CN"/>
              </w:rPr>
            </w:pPr>
            <w:r w:rsidRPr="00CD02FD">
              <w:rPr>
                <w:rFonts w:ascii="Arial" w:hAnsi="Arial" w:cs="Arial"/>
                <w:b/>
                <w:bCs/>
                <w:sz w:val="16"/>
                <w:szCs w:val="16"/>
                <w:lang w:eastAsia="zh-CN"/>
              </w:rPr>
              <w:t>8.1.3.4</w:t>
            </w:r>
          </w:p>
        </w:tc>
        <w:tc>
          <w:tcPr>
            <w:tcW w:w="3477" w:type="dxa"/>
            <w:gridSpan w:val="2"/>
            <w:tcBorders>
              <w:bottom w:val="single" w:sz="4" w:space="0" w:color="auto"/>
            </w:tcBorders>
            <w:shd w:val="pct15" w:color="auto" w:fill="auto"/>
          </w:tcPr>
          <w:p w14:paraId="0E5F2DED" w14:textId="77777777" w:rsidR="00FB0E74" w:rsidRPr="00CD02FD" w:rsidRDefault="00FB0E74" w:rsidP="00F00EA9">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90" w:type="dxa"/>
            <w:gridSpan w:val="2"/>
            <w:tcBorders>
              <w:bottom w:val="single" w:sz="4" w:space="0" w:color="auto"/>
            </w:tcBorders>
            <w:shd w:val="pct15" w:color="auto" w:fill="auto"/>
          </w:tcPr>
          <w:p w14:paraId="7471A848" w14:textId="77777777" w:rsidR="00FB0E74" w:rsidRPr="00CD02FD" w:rsidRDefault="00FB0E74" w:rsidP="00F00EA9">
            <w:pPr>
              <w:spacing w:after="0"/>
              <w:jc w:val="center"/>
              <w:rPr>
                <w:rFonts w:ascii="Arial" w:hAnsi="Arial" w:cs="Arial"/>
                <w:sz w:val="16"/>
                <w:szCs w:val="16"/>
                <w:lang w:eastAsia="zh-CN"/>
              </w:rPr>
            </w:pPr>
          </w:p>
        </w:tc>
        <w:tc>
          <w:tcPr>
            <w:tcW w:w="1184" w:type="dxa"/>
            <w:gridSpan w:val="2"/>
            <w:tcBorders>
              <w:bottom w:val="single" w:sz="4" w:space="0" w:color="auto"/>
            </w:tcBorders>
            <w:shd w:val="pct15" w:color="auto" w:fill="auto"/>
          </w:tcPr>
          <w:p w14:paraId="4751D924"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pct15" w:color="auto" w:fill="auto"/>
          </w:tcPr>
          <w:p w14:paraId="2A04096E" w14:textId="77777777" w:rsidR="00FB0E74" w:rsidRPr="00CD02FD" w:rsidRDefault="00FB0E74" w:rsidP="00F00EA9">
            <w:pPr>
              <w:spacing w:after="0"/>
              <w:rPr>
                <w:rFonts w:ascii="Arial" w:hAnsi="Arial" w:cs="Arial"/>
                <w:sz w:val="16"/>
                <w:szCs w:val="16"/>
              </w:rPr>
            </w:pPr>
          </w:p>
        </w:tc>
      </w:tr>
      <w:tr w:rsidR="00FB0E74" w:rsidRPr="00CD02FD" w14:paraId="128F34C9" w14:textId="77777777" w:rsidTr="00FB0E74">
        <w:trPr>
          <w:jc w:val="center"/>
        </w:trPr>
        <w:tc>
          <w:tcPr>
            <w:tcW w:w="1082" w:type="dxa"/>
            <w:gridSpan w:val="2"/>
            <w:tcBorders>
              <w:bottom w:val="single" w:sz="4" w:space="0" w:color="auto"/>
            </w:tcBorders>
            <w:shd w:val="clear" w:color="auto" w:fill="auto"/>
          </w:tcPr>
          <w:p w14:paraId="7A8FC6B1"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8.1.3.4.1</w:t>
            </w:r>
          </w:p>
        </w:tc>
        <w:tc>
          <w:tcPr>
            <w:tcW w:w="3477" w:type="dxa"/>
            <w:gridSpan w:val="2"/>
            <w:tcBorders>
              <w:bottom w:val="single" w:sz="4" w:space="0" w:color="auto"/>
            </w:tcBorders>
            <w:shd w:val="clear" w:color="auto" w:fill="auto"/>
          </w:tcPr>
          <w:p w14:paraId="78C65AE0" w14:textId="77777777" w:rsidR="00FB0E74" w:rsidRPr="00CD02FD" w:rsidRDefault="00FB0E74" w:rsidP="00F00EA9">
            <w:pPr>
              <w:spacing w:after="0"/>
              <w:rPr>
                <w:rFonts w:ascii="Arial" w:hAnsi="Arial"/>
                <w:sz w:val="16"/>
                <w:szCs w:val="16"/>
                <w:lang w:eastAsia="zh-CN"/>
              </w:rPr>
            </w:pPr>
            <w:r w:rsidRPr="00CD02FD">
              <w:rPr>
                <w:rFonts w:ascii="Arial" w:hAnsi="Arial"/>
                <w:sz w:val="16"/>
                <w:szCs w:val="16"/>
                <w:lang w:eastAsia="zh-CN"/>
              </w:rPr>
              <w:t>Void</w:t>
            </w:r>
          </w:p>
        </w:tc>
        <w:tc>
          <w:tcPr>
            <w:tcW w:w="890" w:type="dxa"/>
            <w:gridSpan w:val="2"/>
            <w:tcBorders>
              <w:bottom w:val="single" w:sz="4" w:space="0" w:color="auto"/>
            </w:tcBorders>
            <w:shd w:val="clear" w:color="auto" w:fill="auto"/>
          </w:tcPr>
          <w:p w14:paraId="6C9936D6" w14:textId="77777777" w:rsidR="00FB0E74" w:rsidRPr="00CD02FD" w:rsidRDefault="00FB0E74" w:rsidP="00F00EA9">
            <w:pPr>
              <w:spacing w:after="0"/>
              <w:jc w:val="center"/>
              <w:rPr>
                <w:rFonts w:ascii="Arial" w:hAnsi="Arial" w:cs="Arial"/>
                <w:sz w:val="16"/>
                <w:szCs w:val="16"/>
                <w:lang w:eastAsia="zh-CN"/>
              </w:rPr>
            </w:pPr>
          </w:p>
        </w:tc>
        <w:tc>
          <w:tcPr>
            <w:tcW w:w="1184" w:type="dxa"/>
            <w:gridSpan w:val="2"/>
            <w:tcBorders>
              <w:bottom w:val="single" w:sz="4" w:space="0" w:color="auto"/>
            </w:tcBorders>
            <w:shd w:val="clear" w:color="auto" w:fill="auto"/>
          </w:tcPr>
          <w:p w14:paraId="4CD9AC7F"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auto"/>
          </w:tcPr>
          <w:p w14:paraId="55BB6E9C" w14:textId="77777777" w:rsidR="00FB0E74" w:rsidRPr="00CD02FD" w:rsidRDefault="00FB0E74" w:rsidP="00F00EA9">
            <w:pPr>
              <w:spacing w:after="0"/>
              <w:rPr>
                <w:rFonts w:ascii="Arial" w:hAnsi="Arial" w:cs="Arial"/>
                <w:sz w:val="16"/>
                <w:szCs w:val="16"/>
              </w:rPr>
            </w:pPr>
          </w:p>
        </w:tc>
      </w:tr>
      <w:tr w:rsidR="00FB0E74" w:rsidRPr="00CD02FD" w14:paraId="413047AE" w14:textId="77777777" w:rsidTr="00FB0E74">
        <w:trPr>
          <w:jc w:val="center"/>
        </w:trPr>
        <w:tc>
          <w:tcPr>
            <w:tcW w:w="1082" w:type="dxa"/>
            <w:gridSpan w:val="2"/>
            <w:tcBorders>
              <w:bottom w:val="single" w:sz="4" w:space="0" w:color="auto"/>
            </w:tcBorders>
            <w:shd w:val="clear" w:color="auto" w:fill="D9D9D9"/>
          </w:tcPr>
          <w:p w14:paraId="1AE8BBE5"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w:t>
            </w:r>
          </w:p>
        </w:tc>
        <w:tc>
          <w:tcPr>
            <w:tcW w:w="3477" w:type="dxa"/>
            <w:gridSpan w:val="2"/>
            <w:tcBorders>
              <w:bottom w:val="single" w:sz="4" w:space="0" w:color="auto"/>
            </w:tcBorders>
            <w:shd w:val="clear" w:color="auto" w:fill="D9D9D9"/>
          </w:tcPr>
          <w:p w14:paraId="6D7CEE7F"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Handover</w:t>
            </w:r>
          </w:p>
        </w:tc>
        <w:tc>
          <w:tcPr>
            <w:tcW w:w="890" w:type="dxa"/>
            <w:gridSpan w:val="2"/>
            <w:tcBorders>
              <w:bottom w:val="single" w:sz="4" w:space="0" w:color="auto"/>
            </w:tcBorders>
            <w:shd w:val="clear" w:color="auto" w:fill="D9D9D9"/>
          </w:tcPr>
          <w:p w14:paraId="6CD661B7" w14:textId="77777777" w:rsidR="00FB0E74" w:rsidRPr="00CD02FD" w:rsidRDefault="00FB0E74" w:rsidP="00F00EA9">
            <w:pPr>
              <w:spacing w:after="0"/>
              <w:jc w:val="center"/>
              <w:rPr>
                <w:rFonts w:ascii="Arial" w:hAnsi="Arial" w:cs="Arial"/>
                <w:bCs/>
                <w:sz w:val="16"/>
                <w:szCs w:val="16"/>
              </w:rPr>
            </w:pPr>
          </w:p>
        </w:tc>
        <w:tc>
          <w:tcPr>
            <w:tcW w:w="1184" w:type="dxa"/>
            <w:gridSpan w:val="2"/>
            <w:tcBorders>
              <w:bottom w:val="single" w:sz="4" w:space="0" w:color="auto"/>
            </w:tcBorders>
            <w:shd w:val="clear" w:color="auto" w:fill="D9D9D9"/>
          </w:tcPr>
          <w:p w14:paraId="776F92C0" w14:textId="77777777" w:rsidR="00FB0E74" w:rsidRPr="00CD02FD" w:rsidRDefault="00FB0E74" w:rsidP="00F00EA9">
            <w:pPr>
              <w:spacing w:after="0"/>
              <w:jc w:val="center"/>
              <w:rPr>
                <w:rFonts w:ascii="Arial" w:hAnsi="Arial" w:cs="Arial"/>
                <w:bCs/>
                <w:sz w:val="16"/>
                <w:szCs w:val="16"/>
                <w:lang w:eastAsia="zh-CN"/>
              </w:rPr>
            </w:pPr>
          </w:p>
        </w:tc>
        <w:tc>
          <w:tcPr>
            <w:tcW w:w="3644" w:type="dxa"/>
            <w:gridSpan w:val="2"/>
            <w:tcBorders>
              <w:bottom w:val="single" w:sz="4" w:space="0" w:color="auto"/>
            </w:tcBorders>
            <w:shd w:val="clear" w:color="auto" w:fill="D9D9D9"/>
          </w:tcPr>
          <w:p w14:paraId="0E5DD7E6" w14:textId="77777777" w:rsidR="00FB0E74" w:rsidRPr="00CD02FD" w:rsidRDefault="00FB0E74" w:rsidP="00F00EA9">
            <w:pPr>
              <w:spacing w:after="0"/>
              <w:rPr>
                <w:rFonts w:ascii="Arial" w:hAnsi="Arial"/>
                <w:bCs/>
                <w:sz w:val="16"/>
                <w:szCs w:val="16"/>
              </w:rPr>
            </w:pPr>
          </w:p>
        </w:tc>
      </w:tr>
      <w:tr w:rsidR="00FB0E74" w:rsidRPr="00CD02FD" w14:paraId="1BAD32A1" w14:textId="77777777" w:rsidTr="00FB0E74">
        <w:trPr>
          <w:jc w:val="center"/>
        </w:trPr>
        <w:tc>
          <w:tcPr>
            <w:tcW w:w="1082" w:type="dxa"/>
            <w:gridSpan w:val="2"/>
            <w:tcBorders>
              <w:bottom w:val="single" w:sz="4" w:space="0" w:color="auto"/>
            </w:tcBorders>
            <w:shd w:val="clear" w:color="auto" w:fill="D9D9D9"/>
          </w:tcPr>
          <w:p w14:paraId="743AAFBB"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8.1.4.1</w:t>
            </w:r>
          </w:p>
        </w:tc>
        <w:tc>
          <w:tcPr>
            <w:tcW w:w="3477" w:type="dxa"/>
            <w:gridSpan w:val="2"/>
            <w:tcBorders>
              <w:bottom w:val="single" w:sz="4" w:space="0" w:color="auto"/>
            </w:tcBorders>
            <w:shd w:val="clear" w:color="auto" w:fill="D9D9D9"/>
          </w:tcPr>
          <w:p w14:paraId="0A748AC1"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Intra NR handover</w:t>
            </w:r>
          </w:p>
        </w:tc>
        <w:tc>
          <w:tcPr>
            <w:tcW w:w="890" w:type="dxa"/>
            <w:gridSpan w:val="2"/>
            <w:tcBorders>
              <w:bottom w:val="single" w:sz="4" w:space="0" w:color="auto"/>
            </w:tcBorders>
            <w:shd w:val="clear" w:color="auto" w:fill="D9D9D9"/>
          </w:tcPr>
          <w:p w14:paraId="33FBBE4B" w14:textId="77777777" w:rsidR="00FB0E74" w:rsidRPr="00CD02FD" w:rsidRDefault="00FB0E74" w:rsidP="00F00EA9">
            <w:pPr>
              <w:spacing w:after="0"/>
              <w:jc w:val="center"/>
              <w:rPr>
                <w:rFonts w:ascii="Arial" w:hAnsi="Arial" w:cs="Arial"/>
                <w:bCs/>
                <w:sz w:val="16"/>
                <w:szCs w:val="16"/>
              </w:rPr>
            </w:pPr>
          </w:p>
        </w:tc>
        <w:tc>
          <w:tcPr>
            <w:tcW w:w="1184" w:type="dxa"/>
            <w:gridSpan w:val="2"/>
            <w:tcBorders>
              <w:bottom w:val="single" w:sz="4" w:space="0" w:color="auto"/>
            </w:tcBorders>
            <w:shd w:val="clear" w:color="auto" w:fill="D9D9D9"/>
          </w:tcPr>
          <w:p w14:paraId="5BC01537" w14:textId="77777777" w:rsidR="00FB0E74" w:rsidRPr="00CD02FD" w:rsidRDefault="00FB0E74" w:rsidP="00F00EA9">
            <w:pPr>
              <w:spacing w:after="0"/>
              <w:jc w:val="center"/>
              <w:rPr>
                <w:rFonts w:ascii="Arial" w:hAnsi="Arial" w:cs="Arial"/>
                <w:bCs/>
                <w:sz w:val="16"/>
                <w:szCs w:val="16"/>
                <w:lang w:eastAsia="zh-CN"/>
              </w:rPr>
            </w:pPr>
          </w:p>
        </w:tc>
        <w:tc>
          <w:tcPr>
            <w:tcW w:w="3644" w:type="dxa"/>
            <w:gridSpan w:val="2"/>
            <w:tcBorders>
              <w:bottom w:val="single" w:sz="4" w:space="0" w:color="auto"/>
            </w:tcBorders>
            <w:shd w:val="clear" w:color="auto" w:fill="D9D9D9"/>
          </w:tcPr>
          <w:p w14:paraId="72FAD43E" w14:textId="77777777" w:rsidR="00FB0E74" w:rsidRPr="00CD02FD" w:rsidRDefault="00FB0E74" w:rsidP="00F00EA9">
            <w:pPr>
              <w:spacing w:after="0"/>
              <w:rPr>
                <w:rFonts w:ascii="Arial" w:hAnsi="Arial"/>
                <w:bCs/>
                <w:sz w:val="16"/>
                <w:szCs w:val="16"/>
              </w:rPr>
            </w:pPr>
          </w:p>
        </w:tc>
      </w:tr>
      <w:tr w:rsidR="00FB0E74" w:rsidRPr="00CD02FD" w14:paraId="02F35E7E" w14:textId="77777777" w:rsidTr="00FB0E74">
        <w:trPr>
          <w:jc w:val="center"/>
        </w:trPr>
        <w:tc>
          <w:tcPr>
            <w:tcW w:w="1082" w:type="dxa"/>
            <w:gridSpan w:val="2"/>
            <w:tcBorders>
              <w:bottom w:val="single" w:sz="4" w:space="0" w:color="auto"/>
            </w:tcBorders>
            <w:shd w:val="clear" w:color="auto" w:fill="auto"/>
          </w:tcPr>
          <w:p w14:paraId="5E7C17BD"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8.1.4.1.1</w:t>
            </w:r>
          </w:p>
        </w:tc>
        <w:tc>
          <w:tcPr>
            <w:tcW w:w="3477" w:type="dxa"/>
            <w:gridSpan w:val="2"/>
            <w:tcBorders>
              <w:bottom w:val="single" w:sz="4" w:space="0" w:color="auto"/>
            </w:tcBorders>
            <w:shd w:val="clear" w:color="auto" w:fill="auto"/>
          </w:tcPr>
          <w:p w14:paraId="59A791EA"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0C959933" w14:textId="77777777" w:rsidR="00FB0E74" w:rsidRPr="00CD02FD" w:rsidRDefault="00FB0E74" w:rsidP="00F00EA9">
            <w:pPr>
              <w:spacing w:after="0"/>
              <w:jc w:val="center"/>
              <w:rPr>
                <w:rFonts w:ascii="Arial" w:hAnsi="Arial" w:cs="Arial"/>
                <w:bCs/>
                <w:sz w:val="16"/>
                <w:szCs w:val="16"/>
              </w:rPr>
            </w:pPr>
          </w:p>
        </w:tc>
        <w:tc>
          <w:tcPr>
            <w:tcW w:w="1184" w:type="dxa"/>
            <w:gridSpan w:val="2"/>
            <w:tcBorders>
              <w:bottom w:val="single" w:sz="4" w:space="0" w:color="auto"/>
            </w:tcBorders>
            <w:shd w:val="clear" w:color="auto" w:fill="auto"/>
          </w:tcPr>
          <w:p w14:paraId="6222EF2D" w14:textId="77777777" w:rsidR="00FB0E74" w:rsidRPr="00CD02FD" w:rsidRDefault="00FB0E74" w:rsidP="00F00EA9">
            <w:pPr>
              <w:spacing w:after="0"/>
              <w:jc w:val="center"/>
              <w:rPr>
                <w:rFonts w:ascii="Arial" w:hAnsi="Arial" w:cs="Arial"/>
                <w:bCs/>
                <w:sz w:val="16"/>
                <w:szCs w:val="16"/>
                <w:lang w:eastAsia="zh-CN"/>
              </w:rPr>
            </w:pPr>
          </w:p>
        </w:tc>
        <w:tc>
          <w:tcPr>
            <w:tcW w:w="3644" w:type="dxa"/>
            <w:gridSpan w:val="2"/>
            <w:tcBorders>
              <w:bottom w:val="single" w:sz="4" w:space="0" w:color="auto"/>
            </w:tcBorders>
            <w:shd w:val="clear" w:color="auto" w:fill="auto"/>
          </w:tcPr>
          <w:p w14:paraId="713E6D48" w14:textId="77777777" w:rsidR="00FB0E74" w:rsidRPr="00CD02FD" w:rsidRDefault="00FB0E74" w:rsidP="00F00EA9">
            <w:pPr>
              <w:spacing w:after="0"/>
              <w:rPr>
                <w:rFonts w:ascii="Arial" w:hAnsi="Arial"/>
                <w:bCs/>
                <w:sz w:val="16"/>
                <w:szCs w:val="16"/>
              </w:rPr>
            </w:pPr>
          </w:p>
        </w:tc>
      </w:tr>
      <w:tr w:rsidR="00FB0E74" w:rsidRPr="00CD02FD" w14:paraId="6A2A6640" w14:textId="77777777" w:rsidTr="00FB0E74">
        <w:trPr>
          <w:jc w:val="center"/>
        </w:trPr>
        <w:tc>
          <w:tcPr>
            <w:tcW w:w="1082" w:type="dxa"/>
            <w:gridSpan w:val="2"/>
            <w:tcBorders>
              <w:bottom w:val="single" w:sz="4" w:space="0" w:color="auto"/>
            </w:tcBorders>
            <w:shd w:val="clear" w:color="auto" w:fill="auto"/>
          </w:tcPr>
          <w:p w14:paraId="4D7CBAA6"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8.1.4.1.2</w:t>
            </w:r>
          </w:p>
        </w:tc>
        <w:tc>
          <w:tcPr>
            <w:tcW w:w="3477" w:type="dxa"/>
            <w:gridSpan w:val="2"/>
            <w:tcBorders>
              <w:bottom w:val="single" w:sz="4" w:space="0" w:color="auto"/>
            </w:tcBorders>
            <w:shd w:val="clear" w:color="auto" w:fill="auto"/>
          </w:tcPr>
          <w:p w14:paraId="451158F5"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Intra NR handover / Success / Inter-frequency</w:t>
            </w:r>
          </w:p>
        </w:tc>
        <w:tc>
          <w:tcPr>
            <w:tcW w:w="890" w:type="dxa"/>
            <w:gridSpan w:val="2"/>
            <w:tcBorders>
              <w:bottom w:val="single" w:sz="4" w:space="0" w:color="auto"/>
            </w:tcBorders>
            <w:shd w:val="clear" w:color="auto" w:fill="auto"/>
          </w:tcPr>
          <w:p w14:paraId="458E9A00" w14:textId="77777777" w:rsidR="00FB0E74" w:rsidRPr="00CD02FD" w:rsidRDefault="00FB0E74" w:rsidP="00F00EA9">
            <w:pPr>
              <w:spacing w:after="0"/>
              <w:jc w:val="center"/>
              <w:rPr>
                <w:rFonts w:ascii="Arial" w:hAnsi="Arial" w:cs="Arial"/>
                <w:bCs/>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0AB6DA87" w14:textId="77777777" w:rsidR="00FB0E74" w:rsidRPr="00CD02FD" w:rsidRDefault="00FB0E74" w:rsidP="00F00EA9">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644" w:type="dxa"/>
            <w:gridSpan w:val="2"/>
            <w:tcBorders>
              <w:bottom w:val="single" w:sz="4" w:space="0" w:color="auto"/>
            </w:tcBorders>
            <w:shd w:val="clear" w:color="auto" w:fill="auto"/>
          </w:tcPr>
          <w:p w14:paraId="23EA2F6E" w14:textId="77777777" w:rsidR="00FB0E74" w:rsidRPr="00CD02FD" w:rsidRDefault="00FB0E74" w:rsidP="00F00EA9">
            <w:pPr>
              <w:spacing w:after="0"/>
              <w:rPr>
                <w:rFonts w:ascii="Arial" w:hAnsi="Arial"/>
                <w:bCs/>
                <w:sz w:val="16"/>
                <w:szCs w:val="16"/>
              </w:rPr>
            </w:pPr>
            <w:r w:rsidRPr="00CD02FD">
              <w:rPr>
                <w:rFonts w:ascii="Arial" w:hAnsi="Arial" w:cs="Arial"/>
                <w:bCs/>
                <w:sz w:val="16"/>
                <w:szCs w:val="16"/>
              </w:rPr>
              <w:t>UEs supporting 5G Core</w:t>
            </w:r>
          </w:p>
        </w:tc>
      </w:tr>
      <w:tr w:rsidR="00FB0E74" w:rsidRPr="00CD02FD" w14:paraId="78299F37" w14:textId="77777777" w:rsidTr="00FB0E74">
        <w:trPr>
          <w:jc w:val="center"/>
        </w:trPr>
        <w:tc>
          <w:tcPr>
            <w:tcW w:w="1082" w:type="dxa"/>
            <w:gridSpan w:val="2"/>
            <w:tcBorders>
              <w:bottom w:val="single" w:sz="4" w:space="0" w:color="auto"/>
            </w:tcBorders>
            <w:shd w:val="clear" w:color="auto" w:fill="auto"/>
          </w:tcPr>
          <w:p w14:paraId="77A1968A"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8.1.4.1.3</w:t>
            </w:r>
          </w:p>
        </w:tc>
        <w:tc>
          <w:tcPr>
            <w:tcW w:w="3477" w:type="dxa"/>
            <w:gridSpan w:val="2"/>
            <w:tcBorders>
              <w:bottom w:val="single" w:sz="4" w:space="0" w:color="auto"/>
            </w:tcBorders>
            <w:shd w:val="clear" w:color="auto" w:fill="auto"/>
          </w:tcPr>
          <w:p w14:paraId="0D191E8D"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17B5C8CA" w14:textId="77777777" w:rsidR="00FB0E74" w:rsidRPr="00CD02FD" w:rsidRDefault="00FB0E74" w:rsidP="00F00EA9">
            <w:pPr>
              <w:spacing w:after="0"/>
              <w:jc w:val="center"/>
              <w:rPr>
                <w:rFonts w:ascii="Arial" w:hAnsi="Arial" w:cs="Arial"/>
                <w:bCs/>
                <w:sz w:val="16"/>
                <w:szCs w:val="16"/>
              </w:rPr>
            </w:pPr>
          </w:p>
        </w:tc>
        <w:tc>
          <w:tcPr>
            <w:tcW w:w="1184" w:type="dxa"/>
            <w:gridSpan w:val="2"/>
            <w:tcBorders>
              <w:bottom w:val="single" w:sz="4" w:space="0" w:color="auto"/>
            </w:tcBorders>
            <w:shd w:val="clear" w:color="auto" w:fill="auto"/>
          </w:tcPr>
          <w:p w14:paraId="33E49E63" w14:textId="77777777" w:rsidR="00FB0E74" w:rsidRPr="00CD02FD" w:rsidRDefault="00FB0E74" w:rsidP="00F00EA9">
            <w:pPr>
              <w:spacing w:after="0"/>
              <w:jc w:val="center"/>
              <w:rPr>
                <w:rFonts w:ascii="Arial" w:hAnsi="Arial" w:cs="Arial"/>
                <w:bCs/>
                <w:sz w:val="16"/>
                <w:szCs w:val="16"/>
                <w:lang w:eastAsia="zh-CN"/>
              </w:rPr>
            </w:pPr>
          </w:p>
        </w:tc>
        <w:tc>
          <w:tcPr>
            <w:tcW w:w="3644" w:type="dxa"/>
            <w:gridSpan w:val="2"/>
            <w:tcBorders>
              <w:bottom w:val="single" w:sz="4" w:space="0" w:color="auto"/>
            </w:tcBorders>
            <w:shd w:val="clear" w:color="auto" w:fill="auto"/>
          </w:tcPr>
          <w:p w14:paraId="649D0DDC" w14:textId="77777777" w:rsidR="00FB0E74" w:rsidRPr="00CD02FD" w:rsidRDefault="00FB0E74" w:rsidP="00F00EA9">
            <w:pPr>
              <w:spacing w:after="0"/>
              <w:rPr>
                <w:rFonts w:ascii="Arial" w:hAnsi="Arial"/>
                <w:bCs/>
                <w:sz w:val="16"/>
                <w:szCs w:val="16"/>
              </w:rPr>
            </w:pPr>
          </w:p>
        </w:tc>
      </w:tr>
      <w:tr w:rsidR="00FB0E74" w:rsidRPr="00CD02FD" w14:paraId="6EFD1719" w14:textId="77777777" w:rsidTr="00FB0E74">
        <w:trPr>
          <w:jc w:val="center"/>
        </w:trPr>
        <w:tc>
          <w:tcPr>
            <w:tcW w:w="1082" w:type="dxa"/>
            <w:gridSpan w:val="2"/>
            <w:tcBorders>
              <w:bottom w:val="single" w:sz="4" w:space="0" w:color="auto"/>
            </w:tcBorders>
            <w:shd w:val="clear" w:color="auto" w:fill="auto"/>
          </w:tcPr>
          <w:p w14:paraId="6FCDE934"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8.1.4.1.4</w:t>
            </w:r>
          </w:p>
        </w:tc>
        <w:tc>
          <w:tcPr>
            <w:tcW w:w="3477" w:type="dxa"/>
            <w:gridSpan w:val="2"/>
            <w:tcBorders>
              <w:bottom w:val="single" w:sz="4" w:space="0" w:color="auto"/>
            </w:tcBorders>
            <w:shd w:val="clear" w:color="auto" w:fill="auto"/>
          </w:tcPr>
          <w:p w14:paraId="49786334" w14:textId="77777777" w:rsidR="00FB0E74" w:rsidRPr="00CD02FD" w:rsidRDefault="00FB0E74" w:rsidP="00F00EA9">
            <w:pPr>
              <w:spacing w:after="0"/>
              <w:rPr>
                <w:rFonts w:ascii="Arial" w:hAnsi="Arial" w:cs="Arial"/>
                <w:b/>
                <w:bCs/>
                <w:sz w:val="16"/>
                <w:szCs w:val="16"/>
              </w:rPr>
            </w:pPr>
            <w:r w:rsidRPr="00CD02FD">
              <w:rPr>
                <w:rFonts w:ascii="Arial" w:hAnsi="Arial"/>
                <w:sz w:val="16"/>
                <w:szCs w:val="16"/>
              </w:rPr>
              <w:t>Void</w:t>
            </w:r>
          </w:p>
        </w:tc>
        <w:tc>
          <w:tcPr>
            <w:tcW w:w="890" w:type="dxa"/>
            <w:gridSpan w:val="2"/>
            <w:tcBorders>
              <w:bottom w:val="single" w:sz="4" w:space="0" w:color="auto"/>
            </w:tcBorders>
            <w:shd w:val="clear" w:color="auto" w:fill="auto"/>
          </w:tcPr>
          <w:p w14:paraId="2A82B0B6" w14:textId="77777777" w:rsidR="00FB0E74" w:rsidRPr="00CD02FD" w:rsidRDefault="00FB0E74" w:rsidP="00F00EA9">
            <w:pPr>
              <w:spacing w:after="0"/>
              <w:jc w:val="center"/>
              <w:rPr>
                <w:rFonts w:ascii="Arial" w:hAnsi="Arial" w:cs="Arial"/>
                <w:bCs/>
                <w:sz w:val="16"/>
                <w:szCs w:val="16"/>
              </w:rPr>
            </w:pPr>
          </w:p>
        </w:tc>
        <w:tc>
          <w:tcPr>
            <w:tcW w:w="1184" w:type="dxa"/>
            <w:gridSpan w:val="2"/>
            <w:tcBorders>
              <w:bottom w:val="single" w:sz="4" w:space="0" w:color="auto"/>
            </w:tcBorders>
            <w:shd w:val="clear" w:color="auto" w:fill="auto"/>
          </w:tcPr>
          <w:p w14:paraId="72C20264" w14:textId="77777777" w:rsidR="00FB0E74" w:rsidRPr="00CD02FD" w:rsidRDefault="00FB0E74" w:rsidP="00F00EA9">
            <w:pPr>
              <w:spacing w:after="0"/>
              <w:jc w:val="center"/>
              <w:rPr>
                <w:rFonts w:ascii="Arial" w:hAnsi="Arial" w:cs="Arial"/>
                <w:bCs/>
                <w:sz w:val="16"/>
                <w:szCs w:val="16"/>
                <w:lang w:eastAsia="zh-CN"/>
              </w:rPr>
            </w:pPr>
          </w:p>
        </w:tc>
        <w:tc>
          <w:tcPr>
            <w:tcW w:w="3644" w:type="dxa"/>
            <w:gridSpan w:val="2"/>
            <w:tcBorders>
              <w:bottom w:val="single" w:sz="4" w:space="0" w:color="auto"/>
            </w:tcBorders>
            <w:shd w:val="clear" w:color="auto" w:fill="auto"/>
          </w:tcPr>
          <w:p w14:paraId="17E2B316" w14:textId="77777777" w:rsidR="00FB0E74" w:rsidRPr="00CD02FD" w:rsidRDefault="00FB0E74" w:rsidP="00F00EA9">
            <w:pPr>
              <w:spacing w:after="0"/>
              <w:rPr>
                <w:rFonts w:ascii="Arial" w:hAnsi="Arial"/>
                <w:bCs/>
                <w:sz w:val="16"/>
                <w:szCs w:val="16"/>
              </w:rPr>
            </w:pPr>
          </w:p>
        </w:tc>
      </w:tr>
      <w:tr w:rsidR="00FB0E74" w:rsidRPr="00CD02FD" w14:paraId="5372DC32" w14:textId="77777777" w:rsidTr="00FB0E74">
        <w:trPr>
          <w:jc w:val="center"/>
        </w:trPr>
        <w:tc>
          <w:tcPr>
            <w:tcW w:w="1082" w:type="dxa"/>
            <w:gridSpan w:val="2"/>
            <w:tcBorders>
              <w:bottom w:val="single" w:sz="4" w:space="0" w:color="auto"/>
            </w:tcBorders>
            <w:shd w:val="clear" w:color="auto" w:fill="auto"/>
          </w:tcPr>
          <w:p w14:paraId="7E6C1E8D"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8.1.4.1.5</w:t>
            </w:r>
          </w:p>
        </w:tc>
        <w:tc>
          <w:tcPr>
            <w:tcW w:w="3477" w:type="dxa"/>
            <w:gridSpan w:val="2"/>
            <w:tcBorders>
              <w:bottom w:val="single" w:sz="4" w:space="0" w:color="auto"/>
            </w:tcBorders>
            <w:shd w:val="clear" w:color="auto" w:fill="auto"/>
          </w:tcPr>
          <w:p w14:paraId="14DD0CD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90" w:type="dxa"/>
            <w:gridSpan w:val="2"/>
            <w:tcBorders>
              <w:bottom w:val="single" w:sz="4" w:space="0" w:color="auto"/>
            </w:tcBorders>
            <w:shd w:val="clear" w:color="auto" w:fill="auto"/>
          </w:tcPr>
          <w:p w14:paraId="7F41A908"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4FE8275"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02DF815F"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UEs supporting 5G Core</w:t>
            </w:r>
          </w:p>
        </w:tc>
      </w:tr>
      <w:tr w:rsidR="00FB0E74" w:rsidRPr="00CD02FD" w14:paraId="31F0FCAF" w14:textId="77777777" w:rsidTr="00FB0E74">
        <w:trPr>
          <w:jc w:val="center"/>
        </w:trPr>
        <w:tc>
          <w:tcPr>
            <w:tcW w:w="1082" w:type="dxa"/>
            <w:gridSpan w:val="2"/>
            <w:tcBorders>
              <w:bottom w:val="single" w:sz="4" w:space="0" w:color="auto"/>
            </w:tcBorders>
            <w:shd w:val="clear" w:color="auto" w:fill="auto"/>
          </w:tcPr>
          <w:p w14:paraId="78765D5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8.1.4.1.6</w:t>
            </w:r>
          </w:p>
        </w:tc>
        <w:tc>
          <w:tcPr>
            <w:tcW w:w="3477" w:type="dxa"/>
            <w:gridSpan w:val="2"/>
            <w:tcBorders>
              <w:bottom w:val="single" w:sz="4" w:space="0" w:color="auto"/>
            </w:tcBorders>
            <w:shd w:val="clear" w:color="auto" w:fill="auto"/>
          </w:tcPr>
          <w:p w14:paraId="6FE7575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90" w:type="dxa"/>
            <w:gridSpan w:val="2"/>
            <w:tcBorders>
              <w:bottom w:val="single" w:sz="4" w:space="0" w:color="auto"/>
            </w:tcBorders>
            <w:shd w:val="clear" w:color="auto" w:fill="auto"/>
          </w:tcPr>
          <w:p w14:paraId="190DF614"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47A61889"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644" w:type="dxa"/>
            <w:gridSpan w:val="2"/>
            <w:tcBorders>
              <w:bottom w:val="single" w:sz="4" w:space="0" w:color="auto"/>
            </w:tcBorders>
            <w:shd w:val="clear" w:color="auto" w:fill="auto"/>
          </w:tcPr>
          <w:p w14:paraId="4A080D3F" w14:textId="77777777" w:rsidR="00FB0E74" w:rsidRPr="00CD02FD" w:rsidRDefault="00FB0E74" w:rsidP="00F00EA9">
            <w:pPr>
              <w:spacing w:after="0"/>
              <w:rPr>
                <w:rFonts w:ascii="Arial" w:hAnsi="Arial"/>
                <w:sz w:val="16"/>
                <w:szCs w:val="16"/>
              </w:rPr>
            </w:pPr>
            <w:r w:rsidRPr="00CD02FD">
              <w:rPr>
                <w:rFonts w:ascii="Arial" w:hAnsi="Arial" w:cs="Arial"/>
                <w:bCs/>
                <w:sz w:val="16"/>
                <w:szCs w:val="16"/>
              </w:rPr>
              <w:t>UEs supporting 5G Core</w:t>
            </w:r>
          </w:p>
        </w:tc>
      </w:tr>
      <w:tr w:rsidR="00FB0E74" w:rsidRPr="00CD02FD" w14:paraId="5566F6E4" w14:textId="77777777" w:rsidTr="00FB0E74">
        <w:trPr>
          <w:jc w:val="center"/>
        </w:trPr>
        <w:tc>
          <w:tcPr>
            <w:tcW w:w="1082" w:type="dxa"/>
            <w:gridSpan w:val="2"/>
            <w:tcBorders>
              <w:bottom w:val="single" w:sz="4" w:space="0" w:color="auto"/>
            </w:tcBorders>
            <w:shd w:val="clear" w:color="auto" w:fill="D9D9D9"/>
          </w:tcPr>
          <w:p w14:paraId="051A9467"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8.1.4.1.7</w:t>
            </w:r>
          </w:p>
        </w:tc>
        <w:tc>
          <w:tcPr>
            <w:tcW w:w="3477" w:type="dxa"/>
            <w:gridSpan w:val="2"/>
            <w:tcBorders>
              <w:bottom w:val="single" w:sz="4" w:space="0" w:color="auto"/>
            </w:tcBorders>
            <w:shd w:val="clear" w:color="auto" w:fill="D9D9D9"/>
          </w:tcPr>
          <w:p w14:paraId="67BBEA30"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and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addition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release</w:t>
            </w:r>
          </w:p>
        </w:tc>
        <w:tc>
          <w:tcPr>
            <w:tcW w:w="890" w:type="dxa"/>
            <w:gridSpan w:val="2"/>
            <w:tcBorders>
              <w:bottom w:val="single" w:sz="4" w:space="0" w:color="auto"/>
            </w:tcBorders>
            <w:shd w:val="clear" w:color="auto" w:fill="D9D9D9"/>
          </w:tcPr>
          <w:p w14:paraId="2F142B2D"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33C91ADD"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D9D9D9"/>
          </w:tcPr>
          <w:p w14:paraId="45186EFF" w14:textId="77777777" w:rsidR="00FB0E74" w:rsidRPr="00CD02FD" w:rsidRDefault="00FB0E74" w:rsidP="00F00EA9">
            <w:pPr>
              <w:spacing w:after="0"/>
              <w:rPr>
                <w:rFonts w:ascii="Arial" w:hAnsi="Arial" w:cs="Arial"/>
                <w:bCs/>
                <w:sz w:val="16"/>
                <w:szCs w:val="16"/>
              </w:rPr>
            </w:pPr>
          </w:p>
        </w:tc>
      </w:tr>
      <w:tr w:rsidR="00FB0E74" w:rsidRPr="00CD02FD" w14:paraId="4CABAA08" w14:textId="77777777" w:rsidTr="00FB0E74">
        <w:trPr>
          <w:jc w:val="center"/>
        </w:trPr>
        <w:tc>
          <w:tcPr>
            <w:tcW w:w="1082" w:type="dxa"/>
            <w:gridSpan w:val="2"/>
            <w:tcBorders>
              <w:bottom w:val="single" w:sz="4" w:space="0" w:color="auto"/>
            </w:tcBorders>
            <w:shd w:val="clear" w:color="auto" w:fill="auto"/>
          </w:tcPr>
          <w:p w14:paraId="6A1A62E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8.1.4.1.7.1</w:t>
            </w:r>
          </w:p>
        </w:tc>
        <w:tc>
          <w:tcPr>
            <w:tcW w:w="3477" w:type="dxa"/>
            <w:gridSpan w:val="2"/>
            <w:tcBorders>
              <w:bottom w:val="single" w:sz="4" w:space="0" w:color="auto"/>
            </w:tcBorders>
            <w:shd w:val="clear" w:color="auto" w:fill="auto"/>
          </w:tcPr>
          <w:p w14:paraId="1150AB68"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Contiguous CA</w:t>
            </w:r>
          </w:p>
        </w:tc>
        <w:tc>
          <w:tcPr>
            <w:tcW w:w="890" w:type="dxa"/>
            <w:gridSpan w:val="2"/>
            <w:tcBorders>
              <w:bottom w:val="single" w:sz="4" w:space="0" w:color="auto"/>
            </w:tcBorders>
            <w:shd w:val="clear" w:color="auto" w:fill="auto"/>
          </w:tcPr>
          <w:p w14:paraId="5ECC81CE"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69CB18C"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644" w:type="dxa"/>
            <w:gridSpan w:val="2"/>
            <w:tcBorders>
              <w:bottom w:val="single" w:sz="4" w:space="0" w:color="auto"/>
            </w:tcBorders>
            <w:shd w:val="clear" w:color="auto" w:fill="auto"/>
          </w:tcPr>
          <w:p w14:paraId="24542F6A"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intra-band contiguous CA</w:t>
            </w:r>
          </w:p>
        </w:tc>
      </w:tr>
      <w:tr w:rsidR="00FB0E74" w:rsidRPr="00CD02FD" w14:paraId="7B3E1B38" w14:textId="77777777" w:rsidTr="00FB0E74">
        <w:trPr>
          <w:jc w:val="center"/>
        </w:trPr>
        <w:tc>
          <w:tcPr>
            <w:tcW w:w="1082" w:type="dxa"/>
            <w:gridSpan w:val="2"/>
            <w:tcBorders>
              <w:bottom w:val="single" w:sz="4" w:space="0" w:color="auto"/>
            </w:tcBorders>
            <w:shd w:val="clear" w:color="auto" w:fill="auto"/>
          </w:tcPr>
          <w:p w14:paraId="70A6DB68"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77" w:type="dxa"/>
            <w:gridSpan w:val="2"/>
            <w:tcBorders>
              <w:bottom w:val="single" w:sz="4" w:space="0" w:color="auto"/>
            </w:tcBorders>
            <w:shd w:val="clear" w:color="auto" w:fill="auto"/>
          </w:tcPr>
          <w:p w14:paraId="4C3C113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Inter-band CA</w:t>
            </w:r>
          </w:p>
        </w:tc>
        <w:tc>
          <w:tcPr>
            <w:tcW w:w="890" w:type="dxa"/>
            <w:gridSpan w:val="2"/>
            <w:tcBorders>
              <w:bottom w:val="single" w:sz="4" w:space="0" w:color="auto"/>
            </w:tcBorders>
            <w:shd w:val="clear" w:color="auto" w:fill="auto"/>
          </w:tcPr>
          <w:p w14:paraId="376CCB7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63C54F78"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644" w:type="dxa"/>
            <w:gridSpan w:val="2"/>
            <w:tcBorders>
              <w:bottom w:val="single" w:sz="4" w:space="0" w:color="auto"/>
            </w:tcBorders>
            <w:shd w:val="clear" w:color="auto" w:fill="auto"/>
          </w:tcPr>
          <w:p w14:paraId="238688E2"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inter-band CA</w:t>
            </w:r>
          </w:p>
        </w:tc>
      </w:tr>
      <w:tr w:rsidR="00FB0E74" w:rsidRPr="00CD02FD" w14:paraId="0F92846C" w14:textId="77777777" w:rsidTr="00FB0E74">
        <w:trPr>
          <w:jc w:val="center"/>
        </w:trPr>
        <w:tc>
          <w:tcPr>
            <w:tcW w:w="1082" w:type="dxa"/>
            <w:gridSpan w:val="2"/>
            <w:tcBorders>
              <w:bottom w:val="single" w:sz="4" w:space="0" w:color="auto"/>
            </w:tcBorders>
            <w:shd w:val="clear" w:color="auto" w:fill="auto"/>
          </w:tcPr>
          <w:p w14:paraId="18A71A5F"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77" w:type="dxa"/>
            <w:gridSpan w:val="2"/>
            <w:tcBorders>
              <w:bottom w:val="single" w:sz="4" w:space="0" w:color="auto"/>
            </w:tcBorders>
            <w:shd w:val="clear" w:color="auto" w:fill="auto"/>
          </w:tcPr>
          <w:p w14:paraId="5DAB7F0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and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release / Intra-band non-contiguous CA</w:t>
            </w:r>
          </w:p>
        </w:tc>
        <w:tc>
          <w:tcPr>
            <w:tcW w:w="890" w:type="dxa"/>
            <w:gridSpan w:val="2"/>
            <w:tcBorders>
              <w:bottom w:val="single" w:sz="4" w:space="0" w:color="auto"/>
            </w:tcBorders>
            <w:shd w:val="clear" w:color="auto" w:fill="auto"/>
          </w:tcPr>
          <w:p w14:paraId="17364668"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1837C319"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644" w:type="dxa"/>
            <w:gridSpan w:val="2"/>
            <w:tcBorders>
              <w:bottom w:val="single" w:sz="4" w:space="0" w:color="auto"/>
            </w:tcBorders>
            <w:shd w:val="clear" w:color="auto" w:fill="auto"/>
          </w:tcPr>
          <w:p w14:paraId="2E445C37"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non-contiguous CA</w:t>
            </w:r>
          </w:p>
        </w:tc>
      </w:tr>
      <w:tr w:rsidR="00FB0E74" w:rsidRPr="00CD02FD" w14:paraId="276D856D" w14:textId="77777777" w:rsidTr="00FB0E74">
        <w:trPr>
          <w:jc w:val="center"/>
        </w:trPr>
        <w:tc>
          <w:tcPr>
            <w:tcW w:w="1082" w:type="dxa"/>
            <w:gridSpan w:val="2"/>
            <w:tcBorders>
              <w:bottom w:val="single" w:sz="4" w:space="0" w:color="auto"/>
            </w:tcBorders>
            <w:shd w:val="clear" w:color="auto" w:fill="D9D9D9"/>
          </w:tcPr>
          <w:p w14:paraId="02EEDFEE"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8.1.4.1.8</w:t>
            </w:r>
          </w:p>
        </w:tc>
        <w:tc>
          <w:tcPr>
            <w:tcW w:w="3477" w:type="dxa"/>
            <w:gridSpan w:val="2"/>
            <w:tcBorders>
              <w:bottom w:val="single" w:sz="4" w:space="0" w:color="auto"/>
            </w:tcBorders>
            <w:shd w:val="clear" w:color="auto" w:fill="D9D9D9"/>
          </w:tcPr>
          <w:p w14:paraId="211165E2"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 xml:space="preserve">NR CA / Intra NR handover / Success / </w:t>
            </w:r>
            <w:proofErr w:type="spellStart"/>
            <w:r w:rsidRPr="00CD02FD">
              <w:rPr>
                <w:rFonts w:ascii="Arial" w:hAnsi="Arial" w:cs="Arial"/>
                <w:b/>
                <w:bCs/>
                <w:sz w:val="16"/>
                <w:szCs w:val="16"/>
              </w:rPr>
              <w:t>PCell</w:t>
            </w:r>
            <w:proofErr w:type="spellEnd"/>
            <w:r w:rsidRPr="00CD02FD">
              <w:rPr>
                <w:rFonts w:ascii="Arial" w:hAnsi="Arial" w:cs="Arial"/>
                <w:b/>
                <w:bCs/>
                <w:sz w:val="16"/>
                <w:szCs w:val="16"/>
              </w:rPr>
              <w:t xml:space="preserve"> Change / </w:t>
            </w:r>
            <w:proofErr w:type="spellStart"/>
            <w:r w:rsidRPr="00CD02FD">
              <w:rPr>
                <w:rFonts w:ascii="Arial" w:hAnsi="Arial" w:cs="Arial"/>
                <w:b/>
                <w:bCs/>
                <w:sz w:val="16"/>
                <w:szCs w:val="16"/>
              </w:rPr>
              <w:t>SCell</w:t>
            </w:r>
            <w:proofErr w:type="spellEnd"/>
            <w:r w:rsidRPr="00CD02FD">
              <w:rPr>
                <w:rFonts w:ascii="Arial" w:hAnsi="Arial" w:cs="Arial"/>
                <w:b/>
                <w:bCs/>
                <w:sz w:val="16"/>
                <w:szCs w:val="16"/>
              </w:rPr>
              <w:t xml:space="preserve"> no Change</w:t>
            </w:r>
          </w:p>
        </w:tc>
        <w:tc>
          <w:tcPr>
            <w:tcW w:w="890" w:type="dxa"/>
            <w:gridSpan w:val="2"/>
            <w:tcBorders>
              <w:bottom w:val="single" w:sz="4" w:space="0" w:color="auto"/>
            </w:tcBorders>
            <w:shd w:val="clear" w:color="auto" w:fill="D9D9D9"/>
          </w:tcPr>
          <w:p w14:paraId="337E6054"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12423D1A"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D9D9D9"/>
          </w:tcPr>
          <w:p w14:paraId="122EC5F8" w14:textId="77777777" w:rsidR="00FB0E74" w:rsidRPr="00CD02FD" w:rsidRDefault="00FB0E74" w:rsidP="00F00EA9">
            <w:pPr>
              <w:spacing w:after="0"/>
              <w:rPr>
                <w:rFonts w:ascii="Arial" w:hAnsi="Arial" w:cs="Arial"/>
                <w:bCs/>
                <w:sz w:val="16"/>
                <w:szCs w:val="16"/>
              </w:rPr>
            </w:pPr>
          </w:p>
        </w:tc>
      </w:tr>
      <w:tr w:rsidR="00FB0E74" w:rsidRPr="00CD02FD" w14:paraId="5CEC7A9B" w14:textId="77777777" w:rsidTr="00FB0E74">
        <w:trPr>
          <w:jc w:val="center"/>
        </w:trPr>
        <w:tc>
          <w:tcPr>
            <w:tcW w:w="1082" w:type="dxa"/>
            <w:gridSpan w:val="2"/>
            <w:tcBorders>
              <w:bottom w:val="single" w:sz="4" w:space="0" w:color="auto"/>
            </w:tcBorders>
            <w:shd w:val="clear" w:color="auto" w:fill="auto"/>
          </w:tcPr>
          <w:p w14:paraId="2FA46145"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rPr>
              <w:t>8.1.4.1.8.1</w:t>
            </w:r>
          </w:p>
        </w:tc>
        <w:tc>
          <w:tcPr>
            <w:tcW w:w="3477" w:type="dxa"/>
            <w:gridSpan w:val="2"/>
            <w:tcBorders>
              <w:bottom w:val="single" w:sz="4" w:space="0" w:color="auto"/>
            </w:tcBorders>
            <w:shd w:val="clear" w:color="auto" w:fill="auto"/>
          </w:tcPr>
          <w:p w14:paraId="50345029"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Contiguous CA</w:t>
            </w:r>
          </w:p>
        </w:tc>
        <w:tc>
          <w:tcPr>
            <w:tcW w:w="890" w:type="dxa"/>
            <w:gridSpan w:val="2"/>
            <w:tcBorders>
              <w:bottom w:val="single" w:sz="4" w:space="0" w:color="auto"/>
            </w:tcBorders>
            <w:shd w:val="clear" w:color="auto" w:fill="auto"/>
          </w:tcPr>
          <w:p w14:paraId="01F4024D"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0908E971"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644" w:type="dxa"/>
            <w:gridSpan w:val="2"/>
            <w:tcBorders>
              <w:bottom w:val="single" w:sz="4" w:space="0" w:color="auto"/>
            </w:tcBorders>
            <w:shd w:val="clear" w:color="auto" w:fill="auto"/>
          </w:tcPr>
          <w:p w14:paraId="35F040A3"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contiguous CA</w:t>
            </w:r>
          </w:p>
        </w:tc>
      </w:tr>
      <w:tr w:rsidR="00FB0E74" w:rsidRPr="00CD02FD" w14:paraId="283C5E11" w14:textId="77777777" w:rsidTr="00FB0E74">
        <w:trPr>
          <w:jc w:val="center"/>
        </w:trPr>
        <w:tc>
          <w:tcPr>
            <w:tcW w:w="1082" w:type="dxa"/>
            <w:gridSpan w:val="2"/>
            <w:tcBorders>
              <w:bottom w:val="single" w:sz="4" w:space="0" w:color="auto"/>
            </w:tcBorders>
            <w:shd w:val="clear" w:color="auto" w:fill="auto"/>
          </w:tcPr>
          <w:p w14:paraId="77286F36"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rPr>
              <w:t>8.1.4.1.8.2</w:t>
            </w:r>
          </w:p>
        </w:tc>
        <w:tc>
          <w:tcPr>
            <w:tcW w:w="3477" w:type="dxa"/>
            <w:gridSpan w:val="2"/>
            <w:tcBorders>
              <w:bottom w:val="single" w:sz="4" w:space="0" w:color="auto"/>
            </w:tcBorders>
            <w:shd w:val="clear" w:color="auto" w:fill="auto"/>
          </w:tcPr>
          <w:p w14:paraId="653F61D3" w14:textId="77777777" w:rsidR="00FB0E74" w:rsidRPr="00CD02FD" w:rsidRDefault="00FB0E74" w:rsidP="00F00EA9">
            <w:pPr>
              <w:spacing w:after="0"/>
              <w:rPr>
                <w:rFonts w:ascii="Arial" w:hAnsi="Arial" w:cs="Arial"/>
                <w:bCs/>
                <w:sz w:val="16"/>
                <w:szCs w:val="16"/>
              </w:rPr>
            </w:pPr>
            <w:r w:rsidRPr="00CD02FD">
              <w:rPr>
                <w:rFonts w:ascii="Arial" w:hAnsi="Arial" w:cs="Arial"/>
                <w:sz w:val="16"/>
                <w:szCs w:val="16"/>
              </w:rPr>
              <w:t xml:space="preserve">NR CA / Intra NR handover / Success /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Change /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no Change / Inter-band CA</w:t>
            </w:r>
          </w:p>
        </w:tc>
        <w:tc>
          <w:tcPr>
            <w:tcW w:w="890" w:type="dxa"/>
            <w:gridSpan w:val="2"/>
            <w:tcBorders>
              <w:bottom w:val="single" w:sz="4" w:space="0" w:color="auto"/>
            </w:tcBorders>
            <w:shd w:val="clear" w:color="auto" w:fill="auto"/>
          </w:tcPr>
          <w:p w14:paraId="4B98DB8E"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422BB2BF"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644" w:type="dxa"/>
            <w:gridSpan w:val="2"/>
            <w:tcBorders>
              <w:bottom w:val="single" w:sz="4" w:space="0" w:color="auto"/>
            </w:tcBorders>
            <w:shd w:val="clear" w:color="auto" w:fill="auto"/>
          </w:tcPr>
          <w:p w14:paraId="21753343"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inter-band CA</w:t>
            </w:r>
          </w:p>
        </w:tc>
      </w:tr>
      <w:tr w:rsidR="00FB0E74" w:rsidRPr="00CD02FD" w14:paraId="648584B5" w14:textId="77777777" w:rsidTr="00FB0E74">
        <w:trPr>
          <w:jc w:val="center"/>
        </w:trPr>
        <w:tc>
          <w:tcPr>
            <w:tcW w:w="1082" w:type="dxa"/>
            <w:gridSpan w:val="2"/>
            <w:tcBorders>
              <w:bottom w:val="single" w:sz="4" w:space="0" w:color="auto"/>
            </w:tcBorders>
            <w:shd w:val="clear" w:color="auto" w:fill="auto"/>
          </w:tcPr>
          <w:p w14:paraId="2EF18C04" w14:textId="77777777" w:rsidR="00FB0E74" w:rsidRPr="00CD02FD" w:rsidRDefault="00FB0E74" w:rsidP="00F00EA9">
            <w:pPr>
              <w:spacing w:after="0"/>
              <w:rPr>
                <w:rFonts w:ascii="Arial" w:hAnsi="Arial" w:cs="Arial"/>
                <w:bCs/>
                <w:sz w:val="16"/>
                <w:szCs w:val="16"/>
                <w:lang w:eastAsia="zh-CN"/>
              </w:rPr>
            </w:pPr>
            <w:r w:rsidRPr="00CD02FD">
              <w:rPr>
                <w:rFonts w:ascii="Arial" w:hAnsi="Arial" w:cs="Arial"/>
                <w:bCs/>
                <w:sz w:val="16"/>
                <w:szCs w:val="16"/>
              </w:rPr>
              <w:t>8.1.4.1.8.3</w:t>
            </w:r>
          </w:p>
        </w:tc>
        <w:tc>
          <w:tcPr>
            <w:tcW w:w="3477" w:type="dxa"/>
            <w:gridSpan w:val="2"/>
            <w:tcBorders>
              <w:bottom w:val="single" w:sz="4" w:space="0" w:color="auto"/>
            </w:tcBorders>
            <w:shd w:val="clear" w:color="auto" w:fill="auto"/>
          </w:tcPr>
          <w:p w14:paraId="03954721"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NR CA / Intra NR handover / Success / </w:t>
            </w:r>
            <w:proofErr w:type="spellStart"/>
            <w:r w:rsidRPr="00CD02FD">
              <w:rPr>
                <w:rFonts w:ascii="Arial" w:hAnsi="Arial" w:cs="Arial"/>
                <w:bCs/>
                <w:sz w:val="16"/>
                <w:szCs w:val="16"/>
              </w:rPr>
              <w:t>PCell</w:t>
            </w:r>
            <w:proofErr w:type="spellEnd"/>
            <w:r w:rsidRPr="00CD02FD">
              <w:rPr>
                <w:rFonts w:ascii="Arial" w:hAnsi="Arial" w:cs="Arial"/>
                <w:bCs/>
                <w:sz w:val="16"/>
                <w:szCs w:val="16"/>
              </w:rPr>
              <w:t xml:space="preserve"> Change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no Change / Intra-band non-contiguous CA</w:t>
            </w:r>
          </w:p>
        </w:tc>
        <w:tc>
          <w:tcPr>
            <w:tcW w:w="890" w:type="dxa"/>
            <w:gridSpan w:val="2"/>
            <w:tcBorders>
              <w:bottom w:val="single" w:sz="4" w:space="0" w:color="auto"/>
            </w:tcBorders>
            <w:shd w:val="clear" w:color="auto" w:fill="auto"/>
          </w:tcPr>
          <w:p w14:paraId="10D67005"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0D9417AF"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644" w:type="dxa"/>
            <w:gridSpan w:val="2"/>
            <w:tcBorders>
              <w:bottom w:val="single" w:sz="4" w:space="0" w:color="auto"/>
            </w:tcBorders>
            <w:shd w:val="clear" w:color="auto" w:fill="auto"/>
          </w:tcPr>
          <w:p w14:paraId="055D39F8"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intra-band non-contiguous CA</w:t>
            </w:r>
          </w:p>
        </w:tc>
      </w:tr>
      <w:tr w:rsidR="00FB0E74" w:rsidRPr="00CD02FD" w14:paraId="0FD5DBC0" w14:textId="77777777" w:rsidTr="00FB0E74">
        <w:trPr>
          <w:jc w:val="center"/>
        </w:trPr>
        <w:tc>
          <w:tcPr>
            <w:tcW w:w="1082" w:type="dxa"/>
            <w:gridSpan w:val="2"/>
            <w:tcBorders>
              <w:bottom w:val="single" w:sz="4" w:space="0" w:color="auto"/>
            </w:tcBorders>
            <w:shd w:val="clear" w:color="auto" w:fill="D9D9D9"/>
          </w:tcPr>
          <w:p w14:paraId="7140F4A2"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8.1.4.1.9</w:t>
            </w:r>
          </w:p>
        </w:tc>
        <w:tc>
          <w:tcPr>
            <w:tcW w:w="3477" w:type="dxa"/>
            <w:gridSpan w:val="2"/>
            <w:tcBorders>
              <w:bottom w:val="single" w:sz="4" w:space="0" w:color="auto"/>
            </w:tcBorders>
            <w:shd w:val="clear" w:color="auto" w:fill="D9D9D9"/>
          </w:tcPr>
          <w:p w14:paraId="63F5E5BB"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90" w:type="dxa"/>
            <w:gridSpan w:val="2"/>
            <w:tcBorders>
              <w:bottom w:val="single" w:sz="4" w:space="0" w:color="auto"/>
            </w:tcBorders>
            <w:shd w:val="clear" w:color="auto" w:fill="D9D9D9"/>
          </w:tcPr>
          <w:p w14:paraId="6B7B32F0"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705E12A0"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D9D9D9"/>
          </w:tcPr>
          <w:p w14:paraId="63FD84A0" w14:textId="77777777" w:rsidR="00FB0E74" w:rsidRPr="00CD02FD" w:rsidRDefault="00FB0E74" w:rsidP="00F00EA9">
            <w:pPr>
              <w:spacing w:after="0"/>
              <w:rPr>
                <w:rFonts w:ascii="Arial" w:hAnsi="Arial" w:cs="Arial"/>
                <w:bCs/>
                <w:sz w:val="16"/>
                <w:szCs w:val="16"/>
              </w:rPr>
            </w:pPr>
          </w:p>
        </w:tc>
      </w:tr>
      <w:tr w:rsidR="00FB0E74" w:rsidRPr="00CD02FD" w14:paraId="0EE84804" w14:textId="77777777" w:rsidTr="00FB0E74">
        <w:trPr>
          <w:jc w:val="center"/>
        </w:trPr>
        <w:tc>
          <w:tcPr>
            <w:tcW w:w="1082" w:type="dxa"/>
            <w:gridSpan w:val="2"/>
            <w:tcBorders>
              <w:bottom w:val="single" w:sz="4" w:space="0" w:color="auto"/>
            </w:tcBorders>
            <w:shd w:val="clear" w:color="auto" w:fill="auto"/>
          </w:tcPr>
          <w:p w14:paraId="1A5BFE4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lastRenderedPageBreak/>
              <w:t>8.1.4.1.9.1</w:t>
            </w:r>
          </w:p>
        </w:tc>
        <w:tc>
          <w:tcPr>
            <w:tcW w:w="3477" w:type="dxa"/>
            <w:gridSpan w:val="2"/>
            <w:tcBorders>
              <w:bottom w:val="single" w:sz="4" w:space="0" w:color="auto"/>
            </w:tcBorders>
            <w:shd w:val="clear" w:color="auto" w:fill="auto"/>
          </w:tcPr>
          <w:p w14:paraId="56361BF1"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90" w:type="dxa"/>
            <w:gridSpan w:val="2"/>
            <w:tcBorders>
              <w:bottom w:val="single" w:sz="4" w:space="0" w:color="auto"/>
            </w:tcBorders>
            <w:shd w:val="clear" w:color="auto" w:fill="auto"/>
          </w:tcPr>
          <w:p w14:paraId="74DAD0F4"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098F09C5"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644" w:type="dxa"/>
            <w:gridSpan w:val="2"/>
            <w:tcBorders>
              <w:bottom w:val="single" w:sz="4" w:space="0" w:color="auto"/>
            </w:tcBorders>
            <w:shd w:val="clear" w:color="auto" w:fill="auto"/>
          </w:tcPr>
          <w:p w14:paraId="4F76780C"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intra-band contiguous CA</w:t>
            </w:r>
          </w:p>
        </w:tc>
      </w:tr>
      <w:tr w:rsidR="00FB0E74" w:rsidRPr="00CD02FD" w14:paraId="77F74A77" w14:textId="77777777" w:rsidTr="00FB0E74">
        <w:trPr>
          <w:jc w:val="center"/>
        </w:trPr>
        <w:tc>
          <w:tcPr>
            <w:tcW w:w="1082" w:type="dxa"/>
            <w:gridSpan w:val="2"/>
            <w:tcBorders>
              <w:bottom w:val="single" w:sz="4" w:space="0" w:color="auto"/>
            </w:tcBorders>
            <w:shd w:val="clear" w:color="auto" w:fill="auto"/>
          </w:tcPr>
          <w:p w14:paraId="001F8B43"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8.1.4.1.9.2</w:t>
            </w:r>
          </w:p>
        </w:tc>
        <w:tc>
          <w:tcPr>
            <w:tcW w:w="3477" w:type="dxa"/>
            <w:gridSpan w:val="2"/>
            <w:tcBorders>
              <w:bottom w:val="single" w:sz="4" w:space="0" w:color="auto"/>
            </w:tcBorders>
            <w:shd w:val="clear" w:color="auto" w:fill="auto"/>
          </w:tcPr>
          <w:p w14:paraId="552E3998" w14:textId="77777777" w:rsidR="00FB0E74" w:rsidRPr="00CD02FD" w:rsidRDefault="00FB0E74" w:rsidP="00F00EA9">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90" w:type="dxa"/>
            <w:gridSpan w:val="2"/>
            <w:tcBorders>
              <w:bottom w:val="single" w:sz="4" w:space="0" w:color="auto"/>
            </w:tcBorders>
            <w:shd w:val="clear" w:color="auto" w:fill="auto"/>
          </w:tcPr>
          <w:p w14:paraId="69645528"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4923DF0F"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644" w:type="dxa"/>
            <w:gridSpan w:val="2"/>
            <w:tcBorders>
              <w:bottom w:val="single" w:sz="4" w:space="0" w:color="auto"/>
            </w:tcBorders>
            <w:shd w:val="clear" w:color="auto" w:fill="auto"/>
          </w:tcPr>
          <w:p w14:paraId="00312223"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inter-band CA</w:t>
            </w:r>
          </w:p>
        </w:tc>
      </w:tr>
      <w:tr w:rsidR="00FB0E74" w:rsidRPr="00CD02FD" w14:paraId="3F48377A" w14:textId="77777777" w:rsidTr="00FB0E74">
        <w:trPr>
          <w:jc w:val="center"/>
        </w:trPr>
        <w:tc>
          <w:tcPr>
            <w:tcW w:w="1082" w:type="dxa"/>
            <w:gridSpan w:val="2"/>
            <w:tcBorders>
              <w:bottom w:val="single" w:sz="4" w:space="0" w:color="auto"/>
            </w:tcBorders>
            <w:shd w:val="clear" w:color="auto" w:fill="auto"/>
          </w:tcPr>
          <w:p w14:paraId="64F0A87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8.1.4.1.9.3</w:t>
            </w:r>
          </w:p>
        </w:tc>
        <w:tc>
          <w:tcPr>
            <w:tcW w:w="3477" w:type="dxa"/>
            <w:gridSpan w:val="2"/>
            <w:tcBorders>
              <w:bottom w:val="single" w:sz="4" w:space="0" w:color="auto"/>
            </w:tcBorders>
            <w:shd w:val="clear" w:color="auto" w:fill="auto"/>
          </w:tcPr>
          <w:p w14:paraId="7F7B1752"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90" w:type="dxa"/>
            <w:gridSpan w:val="2"/>
            <w:tcBorders>
              <w:bottom w:val="single" w:sz="4" w:space="0" w:color="auto"/>
            </w:tcBorders>
            <w:shd w:val="clear" w:color="auto" w:fill="auto"/>
          </w:tcPr>
          <w:p w14:paraId="303A92EF"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5223B543"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644" w:type="dxa"/>
            <w:gridSpan w:val="2"/>
            <w:tcBorders>
              <w:bottom w:val="single" w:sz="4" w:space="0" w:color="auto"/>
            </w:tcBorders>
            <w:shd w:val="clear" w:color="auto" w:fill="auto"/>
          </w:tcPr>
          <w:p w14:paraId="3EEDAE65"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UEs supporting 5G Core and intra-band non-contiguous CA</w:t>
            </w:r>
          </w:p>
        </w:tc>
      </w:tr>
      <w:tr w:rsidR="00FB0E74" w:rsidRPr="00CD02FD" w14:paraId="5EF001B8" w14:textId="77777777" w:rsidTr="00FB0E74">
        <w:trPr>
          <w:jc w:val="center"/>
        </w:trPr>
        <w:tc>
          <w:tcPr>
            <w:tcW w:w="1082" w:type="dxa"/>
            <w:gridSpan w:val="2"/>
            <w:tcBorders>
              <w:bottom w:val="single" w:sz="4" w:space="0" w:color="auto"/>
            </w:tcBorders>
            <w:shd w:val="clear" w:color="auto" w:fill="auto"/>
          </w:tcPr>
          <w:p w14:paraId="5085148B"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8.1.4.1.10</w:t>
            </w:r>
          </w:p>
        </w:tc>
        <w:tc>
          <w:tcPr>
            <w:tcW w:w="3477" w:type="dxa"/>
            <w:gridSpan w:val="2"/>
            <w:tcBorders>
              <w:bottom w:val="single" w:sz="4" w:space="0" w:color="auto"/>
            </w:tcBorders>
            <w:shd w:val="clear" w:color="auto" w:fill="auto"/>
          </w:tcPr>
          <w:p w14:paraId="1C71EE71" w14:textId="77777777" w:rsidR="00FB0E74" w:rsidRPr="00CD02FD" w:rsidRDefault="00FB0E74" w:rsidP="00F00EA9">
            <w:pPr>
              <w:spacing w:after="0"/>
              <w:rPr>
                <w:rFonts w:ascii="Arial" w:hAnsi="Arial" w:cs="Arial"/>
                <w:bCs/>
                <w:sz w:val="16"/>
                <w:szCs w:val="16"/>
              </w:rPr>
            </w:pPr>
            <w:proofErr w:type="spellStart"/>
            <w:r w:rsidRPr="00CD02FD">
              <w:rPr>
                <w:rFonts w:ascii="Arial" w:hAnsi="Arial" w:cs="Arial"/>
                <w:bCs/>
                <w:sz w:val="16"/>
                <w:szCs w:val="16"/>
              </w:rPr>
              <w:t>eCall</w:t>
            </w:r>
            <w:proofErr w:type="spellEnd"/>
            <w:r w:rsidRPr="00CD02FD">
              <w:rPr>
                <w:rFonts w:ascii="Arial" w:hAnsi="Arial" w:cs="Arial"/>
                <w:bCs/>
                <w:sz w:val="16"/>
                <w:szCs w:val="16"/>
              </w:rPr>
              <w:t xml:space="preserve"> Only mode / Intra NR handover / Success / Inter-frequency</w:t>
            </w:r>
          </w:p>
        </w:tc>
        <w:tc>
          <w:tcPr>
            <w:tcW w:w="890" w:type="dxa"/>
            <w:gridSpan w:val="2"/>
            <w:tcBorders>
              <w:bottom w:val="single" w:sz="4" w:space="0" w:color="auto"/>
            </w:tcBorders>
            <w:shd w:val="clear" w:color="auto" w:fill="auto"/>
          </w:tcPr>
          <w:p w14:paraId="59D525A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6111CE15"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644" w:type="dxa"/>
            <w:gridSpan w:val="2"/>
            <w:tcBorders>
              <w:bottom w:val="single" w:sz="4" w:space="0" w:color="auto"/>
            </w:tcBorders>
            <w:shd w:val="clear" w:color="auto" w:fill="auto"/>
          </w:tcPr>
          <w:p w14:paraId="031BDCBD" w14:textId="77777777" w:rsidR="00FB0E74" w:rsidRPr="00CD02FD" w:rsidRDefault="00FB0E74" w:rsidP="00F00EA9">
            <w:pPr>
              <w:spacing w:after="0"/>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w:t>
            </w:r>
            <w:r w:rsidRPr="00CD02FD">
              <w:t xml:space="preserve"> </w:t>
            </w:r>
            <w:r w:rsidRPr="00CD02FD">
              <w:rPr>
                <w:rFonts w:ascii="Arial" w:hAnsi="Arial"/>
                <w:sz w:val="16"/>
                <w:szCs w:val="16"/>
              </w:rPr>
              <w:t xml:space="preserve">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FB0E74" w:rsidRPr="00CD02FD" w14:paraId="7831EE1C" w14:textId="77777777" w:rsidTr="00FB0E74">
        <w:trPr>
          <w:jc w:val="center"/>
        </w:trPr>
        <w:tc>
          <w:tcPr>
            <w:tcW w:w="1082" w:type="dxa"/>
            <w:gridSpan w:val="2"/>
            <w:tcBorders>
              <w:bottom w:val="single" w:sz="4" w:space="0" w:color="auto"/>
            </w:tcBorders>
            <w:shd w:val="clear" w:color="auto" w:fill="D9D9D9"/>
          </w:tcPr>
          <w:p w14:paraId="387EDF7D"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8.1.4.2</w:t>
            </w:r>
          </w:p>
        </w:tc>
        <w:tc>
          <w:tcPr>
            <w:tcW w:w="3477" w:type="dxa"/>
            <w:gridSpan w:val="2"/>
            <w:tcBorders>
              <w:bottom w:val="single" w:sz="4" w:space="0" w:color="auto"/>
            </w:tcBorders>
            <w:shd w:val="clear" w:color="auto" w:fill="D9D9D9"/>
          </w:tcPr>
          <w:p w14:paraId="7650A19D"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Inter-RAT handover</w:t>
            </w:r>
          </w:p>
        </w:tc>
        <w:tc>
          <w:tcPr>
            <w:tcW w:w="890" w:type="dxa"/>
            <w:gridSpan w:val="2"/>
            <w:tcBorders>
              <w:bottom w:val="single" w:sz="4" w:space="0" w:color="auto"/>
            </w:tcBorders>
            <w:shd w:val="clear" w:color="auto" w:fill="D9D9D9"/>
          </w:tcPr>
          <w:p w14:paraId="0E54F0C2" w14:textId="77777777" w:rsidR="00FB0E74" w:rsidRPr="00CD02FD" w:rsidRDefault="00FB0E74" w:rsidP="00F00EA9">
            <w:pPr>
              <w:spacing w:after="0"/>
              <w:jc w:val="center"/>
              <w:rPr>
                <w:rFonts w:ascii="Arial" w:hAnsi="Arial" w:cs="Arial"/>
                <w:b/>
                <w:sz w:val="16"/>
                <w:szCs w:val="16"/>
              </w:rPr>
            </w:pPr>
          </w:p>
        </w:tc>
        <w:tc>
          <w:tcPr>
            <w:tcW w:w="1184" w:type="dxa"/>
            <w:gridSpan w:val="2"/>
            <w:tcBorders>
              <w:bottom w:val="single" w:sz="4" w:space="0" w:color="auto"/>
            </w:tcBorders>
            <w:shd w:val="clear" w:color="auto" w:fill="D9D9D9"/>
          </w:tcPr>
          <w:p w14:paraId="6BA50B88" w14:textId="77777777" w:rsidR="00FB0E74" w:rsidRPr="00CD02FD" w:rsidRDefault="00FB0E74" w:rsidP="00F00EA9">
            <w:pPr>
              <w:spacing w:after="0"/>
              <w:jc w:val="center"/>
              <w:rPr>
                <w:rFonts w:ascii="Arial" w:hAnsi="Arial" w:cs="Arial"/>
                <w:b/>
                <w:sz w:val="16"/>
                <w:szCs w:val="16"/>
                <w:lang w:eastAsia="zh-CN"/>
              </w:rPr>
            </w:pPr>
          </w:p>
        </w:tc>
        <w:tc>
          <w:tcPr>
            <w:tcW w:w="3644" w:type="dxa"/>
            <w:gridSpan w:val="2"/>
            <w:tcBorders>
              <w:bottom w:val="single" w:sz="4" w:space="0" w:color="auto"/>
            </w:tcBorders>
            <w:shd w:val="clear" w:color="auto" w:fill="D9D9D9"/>
          </w:tcPr>
          <w:p w14:paraId="35B83E11" w14:textId="77777777" w:rsidR="00FB0E74" w:rsidRPr="00CD02FD" w:rsidRDefault="00FB0E74" w:rsidP="00F00EA9">
            <w:pPr>
              <w:spacing w:after="0"/>
              <w:rPr>
                <w:rFonts w:ascii="Arial" w:hAnsi="Arial"/>
                <w:b/>
                <w:sz w:val="16"/>
                <w:szCs w:val="16"/>
              </w:rPr>
            </w:pPr>
          </w:p>
        </w:tc>
      </w:tr>
      <w:tr w:rsidR="00FB0E74" w:rsidRPr="00CD02FD" w14:paraId="4A1107B3" w14:textId="77777777" w:rsidTr="00FB0E74">
        <w:trPr>
          <w:jc w:val="center"/>
        </w:trPr>
        <w:tc>
          <w:tcPr>
            <w:tcW w:w="1082" w:type="dxa"/>
            <w:gridSpan w:val="2"/>
            <w:tcBorders>
              <w:bottom w:val="single" w:sz="4" w:space="0" w:color="auto"/>
            </w:tcBorders>
            <w:shd w:val="clear" w:color="auto" w:fill="D9D9D9"/>
          </w:tcPr>
          <w:p w14:paraId="2E88A381"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8.1.4.2.1</w:t>
            </w:r>
          </w:p>
        </w:tc>
        <w:tc>
          <w:tcPr>
            <w:tcW w:w="3477" w:type="dxa"/>
            <w:gridSpan w:val="2"/>
            <w:tcBorders>
              <w:bottom w:val="single" w:sz="4" w:space="0" w:color="auto"/>
            </w:tcBorders>
            <w:shd w:val="clear" w:color="auto" w:fill="D9D9D9"/>
          </w:tcPr>
          <w:p w14:paraId="4AF5651A" w14:textId="77777777" w:rsidR="00FB0E74" w:rsidRPr="00CD02FD" w:rsidRDefault="00FB0E74" w:rsidP="00F00EA9">
            <w:pPr>
              <w:spacing w:after="0"/>
              <w:rPr>
                <w:rFonts w:ascii="Arial" w:hAnsi="Arial" w:cs="Arial"/>
                <w:b/>
                <w:bCs/>
                <w:sz w:val="16"/>
                <w:szCs w:val="16"/>
              </w:rPr>
            </w:pPr>
            <w:r w:rsidRPr="00CD02FD">
              <w:rPr>
                <w:rFonts w:ascii="Arial" w:hAnsi="Arial" w:cs="Arial"/>
                <w:b/>
                <w:bCs/>
                <w:sz w:val="16"/>
                <w:szCs w:val="16"/>
              </w:rPr>
              <w:t>Inter-RAT handover from NR</w:t>
            </w:r>
          </w:p>
        </w:tc>
        <w:tc>
          <w:tcPr>
            <w:tcW w:w="890" w:type="dxa"/>
            <w:gridSpan w:val="2"/>
            <w:tcBorders>
              <w:bottom w:val="single" w:sz="4" w:space="0" w:color="auto"/>
            </w:tcBorders>
            <w:shd w:val="clear" w:color="auto" w:fill="D9D9D9"/>
          </w:tcPr>
          <w:p w14:paraId="43347D19" w14:textId="77777777" w:rsidR="00FB0E74" w:rsidRPr="00CD02FD" w:rsidRDefault="00FB0E74" w:rsidP="00F00EA9">
            <w:pPr>
              <w:spacing w:after="0"/>
              <w:jc w:val="center"/>
              <w:rPr>
                <w:rFonts w:ascii="Arial" w:hAnsi="Arial" w:cs="Arial"/>
                <w:b/>
                <w:sz w:val="16"/>
                <w:szCs w:val="16"/>
              </w:rPr>
            </w:pPr>
          </w:p>
        </w:tc>
        <w:tc>
          <w:tcPr>
            <w:tcW w:w="1184" w:type="dxa"/>
            <w:gridSpan w:val="2"/>
            <w:tcBorders>
              <w:bottom w:val="single" w:sz="4" w:space="0" w:color="auto"/>
            </w:tcBorders>
            <w:shd w:val="clear" w:color="auto" w:fill="D9D9D9"/>
          </w:tcPr>
          <w:p w14:paraId="4FAFFC13" w14:textId="77777777" w:rsidR="00FB0E74" w:rsidRPr="00CD02FD" w:rsidRDefault="00FB0E74" w:rsidP="00F00EA9">
            <w:pPr>
              <w:spacing w:after="0"/>
              <w:jc w:val="center"/>
              <w:rPr>
                <w:rFonts w:ascii="Arial" w:hAnsi="Arial" w:cs="Arial"/>
                <w:b/>
                <w:sz w:val="16"/>
                <w:szCs w:val="16"/>
                <w:lang w:eastAsia="zh-CN"/>
              </w:rPr>
            </w:pPr>
          </w:p>
        </w:tc>
        <w:tc>
          <w:tcPr>
            <w:tcW w:w="3644" w:type="dxa"/>
            <w:gridSpan w:val="2"/>
            <w:tcBorders>
              <w:bottom w:val="single" w:sz="4" w:space="0" w:color="auto"/>
            </w:tcBorders>
            <w:shd w:val="clear" w:color="auto" w:fill="D9D9D9"/>
          </w:tcPr>
          <w:p w14:paraId="2D66567F" w14:textId="77777777" w:rsidR="00FB0E74" w:rsidRPr="00CD02FD" w:rsidRDefault="00FB0E74" w:rsidP="00F00EA9">
            <w:pPr>
              <w:spacing w:after="0"/>
              <w:rPr>
                <w:rFonts w:ascii="Arial" w:hAnsi="Arial"/>
                <w:b/>
                <w:sz w:val="16"/>
                <w:szCs w:val="16"/>
              </w:rPr>
            </w:pPr>
          </w:p>
        </w:tc>
      </w:tr>
      <w:tr w:rsidR="00FB0E74" w:rsidRPr="00CD02FD" w14:paraId="6019159D" w14:textId="77777777" w:rsidTr="00FB0E74">
        <w:trPr>
          <w:jc w:val="center"/>
        </w:trPr>
        <w:tc>
          <w:tcPr>
            <w:tcW w:w="1082" w:type="dxa"/>
            <w:gridSpan w:val="2"/>
            <w:tcBorders>
              <w:bottom w:val="single" w:sz="4" w:space="0" w:color="auto"/>
            </w:tcBorders>
            <w:shd w:val="clear" w:color="auto" w:fill="auto"/>
          </w:tcPr>
          <w:p w14:paraId="0A613566"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8.1.4.2.1.1</w:t>
            </w:r>
          </w:p>
        </w:tc>
        <w:tc>
          <w:tcPr>
            <w:tcW w:w="3477" w:type="dxa"/>
            <w:gridSpan w:val="2"/>
            <w:tcBorders>
              <w:bottom w:val="single" w:sz="4" w:space="0" w:color="auto"/>
            </w:tcBorders>
            <w:shd w:val="clear" w:color="auto" w:fill="auto"/>
          </w:tcPr>
          <w:p w14:paraId="4E4A3596" w14:textId="77777777" w:rsidR="00FB0E74" w:rsidRPr="00CD02FD" w:rsidRDefault="00FB0E74" w:rsidP="00F00EA9">
            <w:pPr>
              <w:spacing w:after="0"/>
              <w:rPr>
                <w:rFonts w:ascii="Arial" w:hAnsi="Arial" w:cs="Arial"/>
                <w:bCs/>
                <w:sz w:val="16"/>
                <w:szCs w:val="16"/>
              </w:rPr>
            </w:pPr>
            <w:r w:rsidRPr="00CD02FD">
              <w:rPr>
                <w:rFonts w:ascii="Arial" w:hAnsi="Arial"/>
                <w:sz w:val="16"/>
                <w:szCs w:val="16"/>
              </w:rPr>
              <w:t>Inter-RAT handover / From NR to E-UTRA / Success</w:t>
            </w:r>
          </w:p>
        </w:tc>
        <w:tc>
          <w:tcPr>
            <w:tcW w:w="890" w:type="dxa"/>
            <w:gridSpan w:val="2"/>
            <w:tcBorders>
              <w:bottom w:val="single" w:sz="4" w:space="0" w:color="auto"/>
            </w:tcBorders>
            <w:shd w:val="clear" w:color="auto" w:fill="auto"/>
          </w:tcPr>
          <w:p w14:paraId="0FF6A9CA"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04DC6C40"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644" w:type="dxa"/>
            <w:gridSpan w:val="2"/>
            <w:tcBorders>
              <w:bottom w:val="single" w:sz="4" w:space="0" w:color="auto"/>
            </w:tcBorders>
            <w:shd w:val="clear" w:color="auto" w:fill="auto"/>
          </w:tcPr>
          <w:p w14:paraId="173179C4" w14:textId="77777777" w:rsidR="00FB0E74" w:rsidRPr="00CD02FD" w:rsidRDefault="00FB0E74" w:rsidP="00F00EA9">
            <w:pPr>
              <w:spacing w:after="0"/>
              <w:rPr>
                <w:rFonts w:ascii="Arial" w:hAnsi="Arial"/>
                <w:sz w:val="16"/>
                <w:szCs w:val="16"/>
              </w:rPr>
            </w:pPr>
            <w:r w:rsidRPr="00CD02FD">
              <w:rPr>
                <w:rFonts w:ascii="Arial" w:hAnsi="Arial"/>
                <w:sz w:val="16"/>
                <w:szCs w:val="16"/>
              </w:rPr>
              <w:t>UEs supporting 5G Core and E-UTRA</w:t>
            </w:r>
          </w:p>
        </w:tc>
      </w:tr>
      <w:tr w:rsidR="00FB0E74" w:rsidRPr="00CD02FD" w14:paraId="76FBC4F7" w14:textId="77777777" w:rsidTr="00FB0E74">
        <w:trPr>
          <w:jc w:val="center"/>
        </w:trPr>
        <w:tc>
          <w:tcPr>
            <w:tcW w:w="1082" w:type="dxa"/>
            <w:gridSpan w:val="2"/>
            <w:tcBorders>
              <w:bottom w:val="single" w:sz="4" w:space="0" w:color="auto"/>
            </w:tcBorders>
            <w:shd w:val="clear" w:color="auto" w:fill="auto"/>
          </w:tcPr>
          <w:p w14:paraId="3D5F17D4"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8.1.4.2.1.2</w:t>
            </w:r>
          </w:p>
        </w:tc>
        <w:tc>
          <w:tcPr>
            <w:tcW w:w="3477" w:type="dxa"/>
            <w:gridSpan w:val="2"/>
            <w:tcBorders>
              <w:bottom w:val="single" w:sz="4" w:space="0" w:color="auto"/>
            </w:tcBorders>
            <w:shd w:val="clear" w:color="auto" w:fill="auto"/>
          </w:tcPr>
          <w:p w14:paraId="0421FA29"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90" w:type="dxa"/>
            <w:gridSpan w:val="2"/>
            <w:tcBorders>
              <w:bottom w:val="single" w:sz="4" w:space="0" w:color="auto"/>
            </w:tcBorders>
            <w:shd w:val="clear" w:color="auto" w:fill="auto"/>
          </w:tcPr>
          <w:p w14:paraId="268697B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14771064"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rPr>
              <w:t>C96</w:t>
            </w:r>
          </w:p>
        </w:tc>
        <w:tc>
          <w:tcPr>
            <w:tcW w:w="3644" w:type="dxa"/>
            <w:gridSpan w:val="2"/>
            <w:tcBorders>
              <w:bottom w:val="single" w:sz="4" w:space="0" w:color="auto"/>
            </w:tcBorders>
            <w:shd w:val="clear" w:color="auto" w:fill="auto"/>
          </w:tcPr>
          <w:p w14:paraId="36BC75B0" w14:textId="77777777" w:rsidR="00FB0E74" w:rsidRPr="00CD02FD" w:rsidRDefault="00FB0E74" w:rsidP="00F00EA9">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FB0E74" w:rsidRPr="00CD02FD" w14:paraId="3C618D35" w14:textId="77777777" w:rsidTr="00FB0E74">
        <w:trPr>
          <w:jc w:val="center"/>
        </w:trPr>
        <w:tc>
          <w:tcPr>
            <w:tcW w:w="1082" w:type="dxa"/>
            <w:gridSpan w:val="2"/>
            <w:tcBorders>
              <w:bottom w:val="single" w:sz="4" w:space="0" w:color="auto"/>
            </w:tcBorders>
            <w:shd w:val="clear" w:color="auto" w:fill="E7E6E6"/>
          </w:tcPr>
          <w:p w14:paraId="33C02461" w14:textId="77777777" w:rsidR="00FB0E74" w:rsidRPr="00CD02FD" w:rsidRDefault="00FB0E74" w:rsidP="00F00EA9">
            <w:pPr>
              <w:spacing w:after="0"/>
              <w:rPr>
                <w:rFonts w:ascii="Arial" w:hAnsi="Arial" w:cs="Arial"/>
                <w:bCs/>
                <w:sz w:val="16"/>
                <w:szCs w:val="16"/>
              </w:rPr>
            </w:pPr>
            <w:r w:rsidRPr="00CD02FD">
              <w:rPr>
                <w:rFonts w:ascii="Arial" w:hAnsi="Arial" w:cs="Arial"/>
                <w:b/>
                <w:bCs/>
                <w:sz w:val="16"/>
                <w:szCs w:val="16"/>
              </w:rPr>
              <w:t>8.1.4.2.2</w:t>
            </w:r>
          </w:p>
        </w:tc>
        <w:tc>
          <w:tcPr>
            <w:tcW w:w="3477" w:type="dxa"/>
            <w:gridSpan w:val="2"/>
            <w:tcBorders>
              <w:bottom w:val="single" w:sz="4" w:space="0" w:color="auto"/>
            </w:tcBorders>
            <w:shd w:val="clear" w:color="auto" w:fill="E7E6E6"/>
          </w:tcPr>
          <w:p w14:paraId="6D405F66" w14:textId="77777777" w:rsidR="00FB0E74" w:rsidRPr="00CD02FD" w:rsidRDefault="00FB0E74" w:rsidP="00F00EA9">
            <w:pPr>
              <w:spacing w:after="0"/>
              <w:rPr>
                <w:rFonts w:ascii="Arial" w:hAnsi="Arial" w:cs="Arial"/>
                <w:bCs/>
                <w:sz w:val="16"/>
                <w:szCs w:val="16"/>
              </w:rPr>
            </w:pPr>
            <w:r w:rsidRPr="00CD02FD">
              <w:rPr>
                <w:rFonts w:ascii="Arial" w:hAnsi="Arial" w:cs="Arial"/>
                <w:b/>
                <w:bCs/>
                <w:sz w:val="16"/>
                <w:szCs w:val="16"/>
              </w:rPr>
              <w:t>Inter-RAT handover to NR</w:t>
            </w:r>
          </w:p>
        </w:tc>
        <w:tc>
          <w:tcPr>
            <w:tcW w:w="890" w:type="dxa"/>
            <w:gridSpan w:val="2"/>
            <w:tcBorders>
              <w:bottom w:val="single" w:sz="4" w:space="0" w:color="auto"/>
            </w:tcBorders>
            <w:shd w:val="clear" w:color="auto" w:fill="E7E6E6"/>
          </w:tcPr>
          <w:p w14:paraId="5998B4CE"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E7E6E6"/>
          </w:tcPr>
          <w:p w14:paraId="525D1A47" w14:textId="77777777" w:rsidR="00FB0E74" w:rsidRPr="00CD02FD" w:rsidRDefault="00FB0E74" w:rsidP="00F00EA9">
            <w:pPr>
              <w:spacing w:after="0"/>
              <w:jc w:val="center"/>
              <w:rPr>
                <w:rFonts w:ascii="Arial" w:hAnsi="Arial" w:cs="Arial"/>
                <w:sz w:val="16"/>
                <w:szCs w:val="16"/>
                <w:lang w:eastAsia="zh-CN"/>
              </w:rPr>
            </w:pPr>
          </w:p>
        </w:tc>
        <w:tc>
          <w:tcPr>
            <w:tcW w:w="3644" w:type="dxa"/>
            <w:gridSpan w:val="2"/>
            <w:tcBorders>
              <w:bottom w:val="single" w:sz="4" w:space="0" w:color="auto"/>
            </w:tcBorders>
            <w:shd w:val="clear" w:color="auto" w:fill="E7E6E6"/>
          </w:tcPr>
          <w:p w14:paraId="58C5EEA8" w14:textId="77777777" w:rsidR="00FB0E74" w:rsidRPr="00CD02FD" w:rsidRDefault="00FB0E74" w:rsidP="00F00EA9">
            <w:pPr>
              <w:spacing w:after="0"/>
              <w:rPr>
                <w:rFonts w:ascii="Arial" w:hAnsi="Arial"/>
                <w:sz w:val="16"/>
                <w:szCs w:val="16"/>
              </w:rPr>
            </w:pPr>
          </w:p>
        </w:tc>
      </w:tr>
      <w:tr w:rsidR="00FB0E74" w:rsidRPr="00CD02FD" w14:paraId="2A540BB2" w14:textId="77777777" w:rsidTr="00FB0E74">
        <w:trPr>
          <w:jc w:val="center"/>
        </w:trPr>
        <w:tc>
          <w:tcPr>
            <w:tcW w:w="1082" w:type="dxa"/>
            <w:gridSpan w:val="2"/>
            <w:tcBorders>
              <w:bottom w:val="single" w:sz="4" w:space="0" w:color="auto"/>
            </w:tcBorders>
            <w:shd w:val="clear" w:color="auto" w:fill="auto"/>
          </w:tcPr>
          <w:p w14:paraId="0572EC7F"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8.1.4.2.2.1</w:t>
            </w:r>
          </w:p>
        </w:tc>
        <w:tc>
          <w:tcPr>
            <w:tcW w:w="3477" w:type="dxa"/>
            <w:gridSpan w:val="2"/>
            <w:tcBorders>
              <w:bottom w:val="single" w:sz="4" w:space="0" w:color="auto"/>
            </w:tcBorders>
            <w:shd w:val="clear" w:color="auto" w:fill="auto"/>
          </w:tcPr>
          <w:p w14:paraId="24E76721" w14:textId="77777777" w:rsidR="00FB0E74" w:rsidRPr="00CD02FD" w:rsidRDefault="00FB0E74" w:rsidP="00F00EA9">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90" w:type="dxa"/>
            <w:gridSpan w:val="2"/>
            <w:tcBorders>
              <w:bottom w:val="single" w:sz="4" w:space="0" w:color="auto"/>
            </w:tcBorders>
            <w:shd w:val="clear" w:color="auto" w:fill="auto"/>
          </w:tcPr>
          <w:p w14:paraId="5C6C3028"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Rel-15</w:t>
            </w:r>
          </w:p>
        </w:tc>
        <w:tc>
          <w:tcPr>
            <w:tcW w:w="1184" w:type="dxa"/>
            <w:gridSpan w:val="2"/>
            <w:tcBorders>
              <w:bottom w:val="single" w:sz="4" w:space="0" w:color="auto"/>
            </w:tcBorders>
            <w:shd w:val="clear" w:color="auto" w:fill="auto"/>
          </w:tcPr>
          <w:p w14:paraId="3D806033" w14:textId="77777777" w:rsidR="00FB0E74" w:rsidRPr="00CD02FD" w:rsidRDefault="00FB0E74" w:rsidP="00F00EA9">
            <w:pPr>
              <w:spacing w:after="0"/>
              <w:jc w:val="center"/>
              <w:rPr>
                <w:rFonts w:ascii="Arial" w:hAnsi="Arial" w:cs="Arial"/>
                <w:sz w:val="16"/>
                <w:szCs w:val="16"/>
                <w:lang w:eastAsia="zh-CN"/>
              </w:rPr>
            </w:pPr>
            <w:r w:rsidRPr="00CD02FD">
              <w:rPr>
                <w:rFonts w:ascii="Arial" w:hAnsi="Arial" w:cs="Arial"/>
                <w:sz w:val="16"/>
                <w:szCs w:val="16"/>
              </w:rPr>
              <w:t>C99</w:t>
            </w:r>
          </w:p>
        </w:tc>
        <w:tc>
          <w:tcPr>
            <w:tcW w:w="3644" w:type="dxa"/>
            <w:gridSpan w:val="2"/>
            <w:tcBorders>
              <w:bottom w:val="single" w:sz="4" w:space="0" w:color="auto"/>
            </w:tcBorders>
            <w:shd w:val="clear" w:color="auto" w:fill="auto"/>
          </w:tcPr>
          <w:p w14:paraId="00F74D10" w14:textId="77777777" w:rsidR="00FB0E74" w:rsidRPr="00CD02FD" w:rsidRDefault="00FB0E74" w:rsidP="00F00EA9">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FB0E74" w:rsidRPr="00CD02FD" w14:paraId="04987F54" w14:textId="77777777" w:rsidTr="00FB0E74">
        <w:trPr>
          <w:jc w:val="center"/>
        </w:trPr>
        <w:tc>
          <w:tcPr>
            <w:tcW w:w="1082" w:type="dxa"/>
            <w:gridSpan w:val="2"/>
            <w:tcBorders>
              <w:bottom w:val="single" w:sz="4" w:space="0" w:color="auto"/>
            </w:tcBorders>
            <w:shd w:val="clear" w:color="auto" w:fill="D9D9D9"/>
          </w:tcPr>
          <w:p w14:paraId="75517DEF" w14:textId="77777777" w:rsidR="00FB0E74" w:rsidRPr="00CD02FD" w:rsidRDefault="00FB0E74" w:rsidP="00F00EA9">
            <w:pPr>
              <w:pStyle w:val="TAL"/>
              <w:rPr>
                <w:b/>
                <w:bCs/>
                <w:sz w:val="16"/>
                <w:szCs w:val="16"/>
              </w:rPr>
            </w:pPr>
            <w:r w:rsidRPr="00CD02FD">
              <w:rPr>
                <w:b/>
                <w:bCs/>
                <w:sz w:val="16"/>
                <w:szCs w:val="16"/>
              </w:rPr>
              <w:t>8.1.4.4</w:t>
            </w:r>
          </w:p>
        </w:tc>
        <w:tc>
          <w:tcPr>
            <w:tcW w:w="3477" w:type="dxa"/>
            <w:gridSpan w:val="2"/>
            <w:tcBorders>
              <w:bottom w:val="single" w:sz="4" w:space="0" w:color="auto"/>
            </w:tcBorders>
            <w:shd w:val="clear" w:color="auto" w:fill="D9D9D9"/>
          </w:tcPr>
          <w:p w14:paraId="52593019" w14:textId="77777777" w:rsidR="00FB0E74" w:rsidRPr="00CD02FD" w:rsidRDefault="00FB0E74" w:rsidP="00F00EA9">
            <w:pPr>
              <w:pStyle w:val="TAL"/>
              <w:rPr>
                <w:sz w:val="16"/>
                <w:szCs w:val="16"/>
              </w:rPr>
            </w:pPr>
          </w:p>
        </w:tc>
        <w:tc>
          <w:tcPr>
            <w:tcW w:w="890" w:type="dxa"/>
            <w:gridSpan w:val="2"/>
            <w:tcBorders>
              <w:bottom w:val="single" w:sz="4" w:space="0" w:color="auto"/>
            </w:tcBorders>
            <w:shd w:val="clear" w:color="auto" w:fill="D9D9D9"/>
          </w:tcPr>
          <w:p w14:paraId="42971177"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3885C8AA"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D9D9D9"/>
          </w:tcPr>
          <w:p w14:paraId="7F6FF1B4" w14:textId="77777777" w:rsidR="00FB0E74" w:rsidRPr="00CD02FD" w:rsidRDefault="00FB0E74" w:rsidP="00F00EA9">
            <w:pPr>
              <w:spacing w:after="0"/>
              <w:rPr>
                <w:rFonts w:ascii="Arial" w:hAnsi="Arial" w:cs="Arial"/>
                <w:sz w:val="16"/>
                <w:szCs w:val="16"/>
              </w:rPr>
            </w:pPr>
          </w:p>
        </w:tc>
      </w:tr>
      <w:tr w:rsidR="00FB0E74" w:rsidRPr="00CD02FD" w14:paraId="06FB63EC" w14:textId="77777777" w:rsidTr="00FB0E74">
        <w:trPr>
          <w:jc w:val="center"/>
        </w:trPr>
        <w:tc>
          <w:tcPr>
            <w:tcW w:w="1082" w:type="dxa"/>
            <w:gridSpan w:val="2"/>
            <w:tcBorders>
              <w:bottom w:val="single" w:sz="4" w:space="0" w:color="auto"/>
            </w:tcBorders>
            <w:shd w:val="clear" w:color="auto" w:fill="auto"/>
          </w:tcPr>
          <w:p w14:paraId="69597395" w14:textId="77777777" w:rsidR="00FB0E74" w:rsidRPr="00CD02FD" w:rsidRDefault="00FB0E74" w:rsidP="00F00EA9">
            <w:pPr>
              <w:pStyle w:val="TAL"/>
              <w:rPr>
                <w:bCs/>
                <w:sz w:val="16"/>
                <w:szCs w:val="16"/>
              </w:rPr>
            </w:pPr>
            <w:r w:rsidRPr="00CD02FD">
              <w:rPr>
                <w:bCs/>
                <w:sz w:val="16"/>
                <w:szCs w:val="16"/>
              </w:rPr>
              <w:t>8.1.4.4.4</w:t>
            </w:r>
          </w:p>
        </w:tc>
        <w:tc>
          <w:tcPr>
            <w:tcW w:w="3477" w:type="dxa"/>
            <w:gridSpan w:val="2"/>
            <w:tcBorders>
              <w:bottom w:val="single" w:sz="4" w:space="0" w:color="auto"/>
            </w:tcBorders>
            <w:shd w:val="clear" w:color="auto" w:fill="auto"/>
          </w:tcPr>
          <w:p w14:paraId="27B41291" w14:textId="77777777" w:rsidR="00FB0E74" w:rsidRPr="00CD02FD" w:rsidRDefault="00FB0E74" w:rsidP="00F00EA9">
            <w:pPr>
              <w:pStyle w:val="TAL"/>
              <w:rPr>
                <w:bCs/>
                <w:sz w:val="16"/>
                <w:szCs w:val="16"/>
              </w:rPr>
            </w:pPr>
            <w:r w:rsidRPr="00CD02FD">
              <w:rPr>
                <w:rFonts w:eastAsia="SimSun"/>
                <w:bCs/>
                <w:sz w:val="16"/>
                <w:szCs w:val="16"/>
              </w:rPr>
              <w:t>pc_condHandoverFailure-r16</w:t>
            </w:r>
          </w:p>
        </w:tc>
        <w:tc>
          <w:tcPr>
            <w:tcW w:w="890" w:type="dxa"/>
            <w:gridSpan w:val="2"/>
            <w:tcBorders>
              <w:bottom w:val="single" w:sz="4" w:space="0" w:color="auto"/>
            </w:tcBorders>
            <w:shd w:val="clear" w:color="auto" w:fill="auto"/>
          </w:tcPr>
          <w:p w14:paraId="42390CAF"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auto"/>
          </w:tcPr>
          <w:p w14:paraId="21A85E68"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auto"/>
          </w:tcPr>
          <w:p w14:paraId="533A8489" w14:textId="77777777" w:rsidR="00FB0E74" w:rsidRPr="00CD02FD" w:rsidRDefault="00FB0E74" w:rsidP="00F00EA9">
            <w:pPr>
              <w:spacing w:after="0"/>
              <w:rPr>
                <w:rFonts w:ascii="Arial" w:hAnsi="Arial" w:cs="Arial"/>
                <w:sz w:val="16"/>
                <w:szCs w:val="16"/>
              </w:rPr>
            </w:pPr>
          </w:p>
        </w:tc>
      </w:tr>
      <w:tr w:rsidR="00FB0E74" w:rsidRPr="00CD02FD" w14:paraId="2E7481FC" w14:textId="77777777" w:rsidTr="00FB0E74">
        <w:trPr>
          <w:jc w:val="center"/>
        </w:trPr>
        <w:tc>
          <w:tcPr>
            <w:tcW w:w="1082" w:type="dxa"/>
            <w:gridSpan w:val="2"/>
            <w:tcBorders>
              <w:bottom w:val="single" w:sz="4" w:space="0" w:color="auto"/>
            </w:tcBorders>
            <w:shd w:val="clear" w:color="auto" w:fill="D9D9D9"/>
          </w:tcPr>
          <w:p w14:paraId="75351AA4" w14:textId="77777777" w:rsidR="00FB0E74" w:rsidRPr="00CD02FD" w:rsidRDefault="00FB0E74" w:rsidP="00F00EA9">
            <w:pPr>
              <w:pStyle w:val="TAL"/>
              <w:keepNext w:val="0"/>
              <w:keepLines w:val="0"/>
              <w:rPr>
                <w:b/>
                <w:sz w:val="16"/>
                <w:szCs w:val="16"/>
              </w:rPr>
            </w:pPr>
            <w:r w:rsidRPr="00CD02FD">
              <w:rPr>
                <w:b/>
                <w:sz w:val="16"/>
                <w:szCs w:val="16"/>
              </w:rPr>
              <w:t>8.1.4.3</w:t>
            </w:r>
          </w:p>
        </w:tc>
        <w:tc>
          <w:tcPr>
            <w:tcW w:w="3477" w:type="dxa"/>
            <w:gridSpan w:val="2"/>
            <w:tcBorders>
              <w:bottom w:val="single" w:sz="4" w:space="0" w:color="auto"/>
            </w:tcBorders>
            <w:shd w:val="clear" w:color="auto" w:fill="D9D9D9"/>
          </w:tcPr>
          <w:p w14:paraId="114BF17A" w14:textId="77777777" w:rsidR="00FB0E74" w:rsidRPr="00CD02FD" w:rsidRDefault="00FB0E74" w:rsidP="00F00EA9">
            <w:pPr>
              <w:pStyle w:val="TAL"/>
              <w:keepNext w:val="0"/>
              <w:keepLines w:val="0"/>
              <w:rPr>
                <w:b/>
                <w:sz w:val="16"/>
                <w:szCs w:val="16"/>
              </w:rPr>
            </w:pPr>
            <w:r w:rsidRPr="00CD02FD">
              <w:rPr>
                <w:b/>
                <w:sz w:val="16"/>
                <w:szCs w:val="16"/>
              </w:rPr>
              <w:t>DAPS handover</w:t>
            </w:r>
          </w:p>
        </w:tc>
        <w:tc>
          <w:tcPr>
            <w:tcW w:w="890" w:type="dxa"/>
            <w:gridSpan w:val="2"/>
            <w:tcBorders>
              <w:bottom w:val="single" w:sz="4" w:space="0" w:color="auto"/>
            </w:tcBorders>
            <w:shd w:val="clear" w:color="auto" w:fill="D9D9D9"/>
          </w:tcPr>
          <w:p w14:paraId="297B9E61" w14:textId="77777777" w:rsidR="00FB0E74" w:rsidRPr="00CD02FD" w:rsidRDefault="00FB0E74" w:rsidP="00F00EA9">
            <w:pPr>
              <w:pStyle w:val="TAC"/>
              <w:rPr>
                <w:sz w:val="16"/>
                <w:szCs w:val="16"/>
              </w:rPr>
            </w:pPr>
          </w:p>
        </w:tc>
        <w:tc>
          <w:tcPr>
            <w:tcW w:w="1184" w:type="dxa"/>
            <w:gridSpan w:val="2"/>
            <w:tcBorders>
              <w:bottom w:val="single" w:sz="4" w:space="0" w:color="auto"/>
            </w:tcBorders>
            <w:shd w:val="clear" w:color="auto" w:fill="D9D9D9"/>
          </w:tcPr>
          <w:p w14:paraId="0677A68A" w14:textId="77777777" w:rsidR="00FB0E74" w:rsidRPr="00CD02FD" w:rsidRDefault="00FB0E74" w:rsidP="00F00EA9">
            <w:pPr>
              <w:pStyle w:val="TAC"/>
              <w:rPr>
                <w:sz w:val="16"/>
                <w:szCs w:val="16"/>
              </w:rPr>
            </w:pPr>
          </w:p>
        </w:tc>
        <w:tc>
          <w:tcPr>
            <w:tcW w:w="3644" w:type="dxa"/>
            <w:gridSpan w:val="2"/>
            <w:tcBorders>
              <w:bottom w:val="single" w:sz="4" w:space="0" w:color="auto"/>
            </w:tcBorders>
            <w:shd w:val="clear" w:color="auto" w:fill="D9D9D9"/>
          </w:tcPr>
          <w:p w14:paraId="373CB18F" w14:textId="77777777" w:rsidR="00FB0E74" w:rsidRPr="00CD02FD" w:rsidRDefault="00FB0E74" w:rsidP="00F00EA9">
            <w:pPr>
              <w:pStyle w:val="TAL"/>
              <w:keepNext w:val="0"/>
              <w:keepLines w:val="0"/>
              <w:rPr>
                <w:bCs/>
                <w:sz w:val="16"/>
                <w:szCs w:val="16"/>
              </w:rPr>
            </w:pPr>
          </w:p>
        </w:tc>
      </w:tr>
      <w:tr w:rsidR="00FB0E74" w:rsidRPr="00CD02FD" w14:paraId="05B34935" w14:textId="77777777" w:rsidTr="00FB0E74">
        <w:trPr>
          <w:jc w:val="center"/>
        </w:trPr>
        <w:tc>
          <w:tcPr>
            <w:tcW w:w="1082" w:type="dxa"/>
            <w:gridSpan w:val="2"/>
            <w:tcBorders>
              <w:bottom w:val="single" w:sz="4" w:space="0" w:color="auto"/>
            </w:tcBorders>
            <w:shd w:val="clear" w:color="auto" w:fill="auto"/>
          </w:tcPr>
          <w:p w14:paraId="46AB5B84" w14:textId="77777777" w:rsidR="00FB0E74" w:rsidRPr="00CD02FD" w:rsidRDefault="00FB0E74" w:rsidP="00F00EA9">
            <w:pPr>
              <w:pStyle w:val="TAL"/>
              <w:rPr>
                <w:rFonts w:cs="Arial"/>
                <w:bCs/>
                <w:sz w:val="16"/>
                <w:szCs w:val="16"/>
              </w:rPr>
            </w:pPr>
            <w:r w:rsidRPr="00CD02FD">
              <w:rPr>
                <w:rFonts w:cs="Arial"/>
                <w:bCs/>
                <w:sz w:val="16"/>
                <w:szCs w:val="16"/>
              </w:rPr>
              <w:t>8.1.4.3.1</w:t>
            </w:r>
          </w:p>
        </w:tc>
        <w:tc>
          <w:tcPr>
            <w:tcW w:w="3477" w:type="dxa"/>
            <w:gridSpan w:val="2"/>
            <w:tcBorders>
              <w:bottom w:val="single" w:sz="4" w:space="0" w:color="auto"/>
            </w:tcBorders>
            <w:shd w:val="clear" w:color="auto" w:fill="auto"/>
          </w:tcPr>
          <w:p w14:paraId="36E2AEEB" w14:textId="77777777" w:rsidR="00FB0E74" w:rsidRPr="00CD02FD" w:rsidRDefault="00FB0E74" w:rsidP="00F00EA9">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90" w:type="dxa"/>
            <w:gridSpan w:val="2"/>
            <w:tcBorders>
              <w:bottom w:val="single" w:sz="4" w:space="0" w:color="auto"/>
            </w:tcBorders>
            <w:shd w:val="clear" w:color="auto" w:fill="auto"/>
          </w:tcPr>
          <w:p w14:paraId="315D50A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63EBE3FE" w14:textId="77777777" w:rsidR="00FB0E74" w:rsidRPr="00CD02FD" w:rsidDel="00242979" w:rsidRDefault="00FB0E74" w:rsidP="00F00EA9">
            <w:pPr>
              <w:spacing w:after="0"/>
              <w:jc w:val="center"/>
              <w:rPr>
                <w:rFonts w:ascii="Arial" w:hAnsi="Arial" w:cs="Arial"/>
                <w:sz w:val="16"/>
                <w:szCs w:val="16"/>
              </w:rPr>
            </w:pPr>
            <w:r w:rsidRPr="00CD02FD">
              <w:rPr>
                <w:rFonts w:ascii="Arial" w:hAnsi="Arial" w:cs="Arial"/>
                <w:sz w:val="16"/>
                <w:szCs w:val="16"/>
              </w:rPr>
              <w:t>C101</w:t>
            </w:r>
          </w:p>
        </w:tc>
        <w:tc>
          <w:tcPr>
            <w:tcW w:w="3644" w:type="dxa"/>
            <w:gridSpan w:val="2"/>
            <w:tcBorders>
              <w:bottom w:val="single" w:sz="4" w:space="0" w:color="auto"/>
            </w:tcBorders>
            <w:shd w:val="clear" w:color="auto" w:fill="auto"/>
          </w:tcPr>
          <w:p w14:paraId="6B96727E"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FB0E74" w:rsidRPr="00CD02FD" w14:paraId="5FBF53C2" w14:textId="77777777" w:rsidTr="00FB0E74">
        <w:trPr>
          <w:jc w:val="center"/>
        </w:trPr>
        <w:tc>
          <w:tcPr>
            <w:tcW w:w="1082" w:type="dxa"/>
            <w:gridSpan w:val="2"/>
            <w:tcBorders>
              <w:bottom w:val="single" w:sz="4" w:space="0" w:color="auto"/>
            </w:tcBorders>
            <w:shd w:val="clear" w:color="auto" w:fill="auto"/>
          </w:tcPr>
          <w:p w14:paraId="4A0C2C6D" w14:textId="77777777" w:rsidR="00FB0E74" w:rsidRPr="00CD02FD" w:rsidRDefault="00FB0E74" w:rsidP="00F00EA9">
            <w:pPr>
              <w:pStyle w:val="TAL"/>
              <w:rPr>
                <w:rFonts w:cs="Arial"/>
                <w:bCs/>
                <w:sz w:val="16"/>
                <w:szCs w:val="16"/>
              </w:rPr>
            </w:pPr>
            <w:r w:rsidRPr="00CD02FD">
              <w:rPr>
                <w:rFonts w:cs="Arial"/>
                <w:bCs/>
                <w:sz w:val="16"/>
                <w:szCs w:val="16"/>
              </w:rPr>
              <w:t>8.1.4.3.2</w:t>
            </w:r>
          </w:p>
        </w:tc>
        <w:tc>
          <w:tcPr>
            <w:tcW w:w="3477" w:type="dxa"/>
            <w:gridSpan w:val="2"/>
            <w:tcBorders>
              <w:bottom w:val="single" w:sz="4" w:space="0" w:color="auto"/>
            </w:tcBorders>
            <w:shd w:val="clear" w:color="auto" w:fill="auto"/>
          </w:tcPr>
          <w:p w14:paraId="501137F3" w14:textId="77777777" w:rsidR="00FB0E74" w:rsidRPr="00CD02FD" w:rsidRDefault="00FB0E74" w:rsidP="00F00EA9">
            <w:pPr>
              <w:pStyle w:val="TAL"/>
              <w:rPr>
                <w:rFonts w:cs="Arial"/>
                <w:bCs/>
                <w:sz w:val="16"/>
                <w:szCs w:val="16"/>
              </w:rPr>
            </w:pPr>
            <w:r w:rsidRPr="00CD02FD">
              <w:rPr>
                <w:sz w:val="16"/>
                <w:szCs w:val="16"/>
              </w:rPr>
              <w:t>DAPS handover / HO Failure and source link available / HO Success and RLF in source / Intra-frequency</w:t>
            </w:r>
          </w:p>
        </w:tc>
        <w:tc>
          <w:tcPr>
            <w:tcW w:w="890" w:type="dxa"/>
            <w:gridSpan w:val="2"/>
            <w:tcBorders>
              <w:bottom w:val="single" w:sz="4" w:space="0" w:color="auto"/>
            </w:tcBorders>
            <w:shd w:val="clear" w:color="auto" w:fill="auto"/>
          </w:tcPr>
          <w:p w14:paraId="3F9C43C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68E06B8D"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C101</w:t>
            </w:r>
          </w:p>
        </w:tc>
        <w:tc>
          <w:tcPr>
            <w:tcW w:w="3644" w:type="dxa"/>
            <w:gridSpan w:val="2"/>
            <w:tcBorders>
              <w:bottom w:val="single" w:sz="4" w:space="0" w:color="auto"/>
            </w:tcBorders>
            <w:shd w:val="clear" w:color="auto" w:fill="auto"/>
          </w:tcPr>
          <w:p w14:paraId="048AE6A7"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FB0E74" w:rsidRPr="00CD02FD" w14:paraId="6CE87BCC" w14:textId="77777777" w:rsidTr="00FB0E74">
        <w:trPr>
          <w:jc w:val="center"/>
        </w:trPr>
        <w:tc>
          <w:tcPr>
            <w:tcW w:w="1082" w:type="dxa"/>
            <w:gridSpan w:val="2"/>
            <w:tcBorders>
              <w:bottom w:val="single" w:sz="4" w:space="0" w:color="auto"/>
            </w:tcBorders>
            <w:shd w:val="clear" w:color="auto" w:fill="auto"/>
          </w:tcPr>
          <w:p w14:paraId="49FD1111" w14:textId="77777777" w:rsidR="00FB0E74" w:rsidRPr="00CD02FD" w:rsidRDefault="00FB0E74" w:rsidP="00F00EA9">
            <w:pPr>
              <w:pStyle w:val="TAL"/>
              <w:rPr>
                <w:rFonts w:cs="Arial"/>
                <w:bCs/>
                <w:sz w:val="16"/>
                <w:szCs w:val="16"/>
              </w:rPr>
            </w:pPr>
            <w:r w:rsidRPr="00CD02FD">
              <w:rPr>
                <w:rFonts w:cs="Arial"/>
                <w:bCs/>
                <w:sz w:val="16"/>
                <w:szCs w:val="16"/>
              </w:rPr>
              <w:t>8.1.4.3.4</w:t>
            </w:r>
          </w:p>
        </w:tc>
        <w:tc>
          <w:tcPr>
            <w:tcW w:w="3477" w:type="dxa"/>
            <w:gridSpan w:val="2"/>
            <w:tcBorders>
              <w:bottom w:val="single" w:sz="4" w:space="0" w:color="auto"/>
            </w:tcBorders>
            <w:shd w:val="clear" w:color="auto" w:fill="auto"/>
          </w:tcPr>
          <w:p w14:paraId="0C849FFB" w14:textId="77777777" w:rsidR="00FB0E74" w:rsidRPr="00CD02FD" w:rsidRDefault="00FB0E74" w:rsidP="00F00EA9">
            <w:pPr>
              <w:pStyle w:val="TAL"/>
              <w:rPr>
                <w:sz w:val="16"/>
                <w:szCs w:val="16"/>
              </w:rPr>
            </w:pPr>
            <w:r w:rsidRPr="00CD02FD">
              <w:rPr>
                <w:rFonts w:cs="Arial"/>
                <w:bCs/>
                <w:sz w:val="16"/>
                <w:szCs w:val="16"/>
              </w:rPr>
              <w:t>DAPS handover with key change / Success</w:t>
            </w:r>
            <w:r w:rsidRPr="00CD02FD">
              <w:t xml:space="preserve"> / Inter-frequency</w:t>
            </w:r>
          </w:p>
        </w:tc>
        <w:tc>
          <w:tcPr>
            <w:tcW w:w="890" w:type="dxa"/>
            <w:gridSpan w:val="2"/>
            <w:tcBorders>
              <w:bottom w:val="single" w:sz="4" w:space="0" w:color="auto"/>
            </w:tcBorders>
            <w:shd w:val="clear" w:color="auto" w:fill="auto"/>
          </w:tcPr>
          <w:p w14:paraId="56FA1BC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54077E19"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C130</w:t>
            </w:r>
          </w:p>
        </w:tc>
        <w:tc>
          <w:tcPr>
            <w:tcW w:w="3644" w:type="dxa"/>
            <w:gridSpan w:val="2"/>
            <w:tcBorders>
              <w:bottom w:val="single" w:sz="4" w:space="0" w:color="auto"/>
            </w:tcBorders>
            <w:shd w:val="clear" w:color="auto" w:fill="auto"/>
          </w:tcPr>
          <w:p w14:paraId="3E7D6DC2"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FB0E74" w:rsidRPr="00CD02FD" w14:paraId="014460EA" w14:textId="77777777" w:rsidTr="00FB0E74">
        <w:trPr>
          <w:jc w:val="center"/>
        </w:trPr>
        <w:tc>
          <w:tcPr>
            <w:tcW w:w="1082" w:type="dxa"/>
            <w:gridSpan w:val="2"/>
            <w:tcBorders>
              <w:bottom w:val="single" w:sz="4" w:space="0" w:color="auto"/>
            </w:tcBorders>
            <w:shd w:val="clear" w:color="auto" w:fill="auto"/>
          </w:tcPr>
          <w:p w14:paraId="2DE23686" w14:textId="77777777" w:rsidR="00FB0E74" w:rsidRPr="00CD02FD" w:rsidRDefault="00FB0E74" w:rsidP="00F00EA9">
            <w:pPr>
              <w:pStyle w:val="TAL"/>
              <w:rPr>
                <w:rFonts w:cs="Arial"/>
                <w:bCs/>
                <w:sz w:val="16"/>
                <w:szCs w:val="16"/>
              </w:rPr>
            </w:pPr>
            <w:r w:rsidRPr="00CD02FD">
              <w:rPr>
                <w:rFonts w:cs="Arial"/>
                <w:bCs/>
                <w:sz w:val="16"/>
                <w:szCs w:val="16"/>
              </w:rPr>
              <w:t>8.1.4.3.5</w:t>
            </w:r>
          </w:p>
        </w:tc>
        <w:tc>
          <w:tcPr>
            <w:tcW w:w="3477" w:type="dxa"/>
            <w:gridSpan w:val="2"/>
            <w:tcBorders>
              <w:bottom w:val="single" w:sz="4" w:space="0" w:color="auto"/>
            </w:tcBorders>
            <w:shd w:val="clear" w:color="auto" w:fill="auto"/>
          </w:tcPr>
          <w:p w14:paraId="5A527E6E" w14:textId="77777777" w:rsidR="00FB0E74" w:rsidRPr="00CD02FD" w:rsidRDefault="00FB0E74" w:rsidP="00F00EA9">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90" w:type="dxa"/>
            <w:gridSpan w:val="2"/>
            <w:tcBorders>
              <w:bottom w:val="single" w:sz="4" w:space="0" w:color="auto"/>
            </w:tcBorders>
            <w:shd w:val="clear" w:color="auto" w:fill="auto"/>
          </w:tcPr>
          <w:p w14:paraId="29C9344E"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26E84EDB"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C130</w:t>
            </w:r>
          </w:p>
        </w:tc>
        <w:tc>
          <w:tcPr>
            <w:tcW w:w="3644" w:type="dxa"/>
            <w:gridSpan w:val="2"/>
            <w:tcBorders>
              <w:bottom w:val="single" w:sz="4" w:space="0" w:color="auto"/>
            </w:tcBorders>
            <w:shd w:val="clear" w:color="auto" w:fill="auto"/>
          </w:tcPr>
          <w:p w14:paraId="3925FC14"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FB0E74" w:rsidRPr="00CD02FD" w14:paraId="74BFBE54" w14:textId="77777777" w:rsidTr="00FB0E74">
        <w:trPr>
          <w:jc w:val="center"/>
        </w:trPr>
        <w:tc>
          <w:tcPr>
            <w:tcW w:w="1082" w:type="dxa"/>
            <w:gridSpan w:val="2"/>
            <w:tcBorders>
              <w:bottom w:val="single" w:sz="4" w:space="0" w:color="auto"/>
            </w:tcBorders>
            <w:shd w:val="clear" w:color="auto" w:fill="D9D9D9"/>
          </w:tcPr>
          <w:p w14:paraId="374695B9" w14:textId="77777777" w:rsidR="00FB0E74" w:rsidRPr="00CD02FD" w:rsidRDefault="00FB0E74" w:rsidP="00F00EA9">
            <w:pPr>
              <w:pStyle w:val="TAL"/>
              <w:rPr>
                <w:rFonts w:cs="Arial"/>
                <w:bCs/>
                <w:sz w:val="16"/>
                <w:szCs w:val="16"/>
              </w:rPr>
            </w:pPr>
            <w:r w:rsidRPr="00CD02FD">
              <w:rPr>
                <w:b/>
                <w:sz w:val="16"/>
                <w:szCs w:val="16"/>
              </w:rPr>
              <w:t>8.1.4.4</w:t>
            </w:r>
          </w:p>
        </w:tc>
        <w:tc>
          <w:tcPr>
            <w:tcW w:w="3477" w:type="dxa"/>
            <w:gridSpan w:val="2"/>
            <w:tcBorders>
              <w:bottom w:val="single" w:sz="4" w:space="0" w:color="auto"/>
            </w:tcBorders>
            <w:shd w:val="clear" w:color="auto" w:fill="D9D9D9"/>
          </w:tcPr>
          <w:p w14:paraId="29EAB433" w14:textId="77777777" w:rsidR="00FB0E74" w:rsidRPr="00CD02FD" w:rsidRDefault="00FB0E74" w:rsidP="00F00EA9">
            <w:pPr>
              <w:pStyle w:val="TAL"/>
              <w:rPr>
                <w:sz w:val="16"/>
                <w:szCs w:val="16"/>
              </w:rPr>
            </w:pPr>
            <w:r w:rsidRPr="00CD02FD">
              <w:rPr>
                <w:b/>
                <w:sz w:val="16"/>
                <w:szCs w:val="16"/>
              </w:rPr>
              <w:t>Conditional handover</w:t>
            </w:r>
          </w:p>
        </w:tc>
        <w:tc>
          <w:tcPr>
            <w:tcW w:w="890" w:type="dxa"/>
            <w:gridSpan w:val="2"/>
            <w:tcBorders>
              <w:bottom w:val="single" w:sz="4" w:space="0" w:color="auto"/>
            </w:tcBorders>
            <w:shd w:val="clear" w:color="auto" w:fill="D9D9D9"/>
          </w:tcPr>
          <w:p w14:paraId="2C0FCD3D" w14:textId="77777777" w:rsidR="00FB0E74" w:rsidRPr="00CD02FD" w:rsidRDefault="00FB0E74" w:rsidP="00F00EA9">
            <w:pPr>
              <w:spacing w:after="0"/>
              <w:jc w:val="center"/>
              <w:rPr>
                <w:rFonts w:ascii="Arial" w:hAnsi="Arial" w:cs="Arial"/>
                <w:sz w:val="16"/>
                <w:szCs w:val="16"/>
              </w:rPr>
            </w:pPr>
          </w:p>
        </w:tc>
        <w:tc>
          <w:tcPr>
            <w:tcW w:w="1184" w:type="dxa"/>
            <w:gridSpan w:val="2"/>
            <w:tcBorders>
              <w:bottom w:val="single" w:sz="4" w:space="0" w:color="auto"/>
            </w:tcBorders>
            <w:shd w:val="clear" w:color="auto" w:fill="D9D9D9"/>
          </w:tcPr>
          <w:p w14:paraId="7541664A" w14:textId="77777777" w:rsidR="00FB0E74" w:rsidRPr="00CD02FD" w:rsidRDefault="00FB0E74" w:rsidP="00F00EA9">
            <w:pPr>
              <w:spacing w:after="0"/>
              <w:jc w:val="center"/>
              <w:rPr>
                <w:rFonts w:ascii="Arial" w:hAnsi="Arial" w:cs="Arial"/>
                <w:sz w:val="16"/>
                <w:szCs w:val="16"/>
              </w:rPr>
            </w:pPr>
          </w:p>
        </w:tc>
        <w:tc>
          <w:tcPr>
            <w:tcW w:w="3644" w:type="dxa"/>
            <w:gridSpan w:val="2"/>
            <w:tcBorders>
              <w:bottom w:val="single" w:sz="4" w:space="0" w:color="auto"/>
            </w:tcBorders>
            <w:shd w:val="clear" w:color="auto" w:fill="D9D9D9"/>
          </w:tcPr>
          <w:p w14:paraId="68FE0982" w14:textId="77777777" w:rsidR="00FB0E74" w:rsidRPr="00CD02FD" w:rsidRDefault="00FB0E74" w:rsidP="00F00EA9">
            <w:pPr>
              <w:spacing w:after="0"/>
              <w:rPr>
                <w:rFonts w:ascii="Arial" w:hAnsi="Arial" w:cs="Arial"/>
                <w:sz w:val="16"/>
                <w:szCs w:val="16"/>
              </w:rPr>
            </w:pPr>
          </w:p>
        </w:tc>
      </w:tr>
      <w:tr w:rsidR="00FB0E74" w:rsidRPr="00CD02FD" w14:paraId="1A552D9B" w14:textId="77777777" w:rsidTr="00FB0E74">
        <w:trPr>
          <w:jc w:val="center"/>
        </w:trPr>
        <w:tc>
          <w:tcPr>
            <w:tcW w:w="1082" w:type="dxa"/>
            <w:gridSpan w:val="2"/>
            <w:tcBorders>
              <w:bottom w:val="single" w:sz="4" w:space="0" w:color="auto"/>
            </w:tcBorders>
            <w:shd w:val="clear" w:color="auto" w:fill="auto"/>
          </w:tcPr>
          <w:p w14:paraId="7AF59140" w14:textId="77777777" w:rsidR="00FB0E74" w:rsidRPr="00CD02FD" w:rsidRDefault="00FB0E74" w:rsidP="00F00EA9">
            <w:pPr>
              <w:pStyle w:val="TAL"/>
              <w:rPr>
                <w:rFonts w:cs="Arial"/>
                <w:bCs/>
                <w:sz w:val="16"/>
                <w:szCs w:val="16"/>
              </w:rPr>
            </w:pPr>
            <w:r w:rsidRPr="00CD02FD">
              <w:rPr>
                <w:rFonts w:cs="Arial"/>
                <w:bCs/>
                <w:sz w:val="16"/>
                <w:szCs w:val="16"/>
              </w:rPr>
              <w:t>8.1.4.4.1</w:t>
            </w:r>
          </w:p>
        </w:tc>
        <w:tc>
          <w:tcPr>
            <w:tcW w:w="3477" w:type="dxa"/>
            <w:gridSpan w:val="2"/>
            <w:tcBorders>
              <w:bottom w:val="single" w:sz="4" w:space="0" w:color="auto"/>
            </w:tcBorders>
            <w:shd w:val="clear" w:color="auto" w:fill="auto"/>
          </w:tcPr>
          <w:p w14:paraId="39D24474" w14:textId="77777777" w:rsidR="00FB0E74" w:rsidRPr="00CD02FD" w:rsidRDefault="00FB0E74" w:rsidP="00F00EA9">
            <w:pPr>
              <w:pStyle w:val="TAL"/>
              <w:rPr>
                <w:sz w:val="16"/>
                <w:szCs w:val="16"/>
              </w:rPr>
            </w:pPr>
            <w:r w:rsidRPr="00CD02FD">
              <w:rPr>
                <w:rFonts w:cs="Arial"/>
                <w:bCs/>
                <w:sz w:val="16"/>
                <w:szCs w:val="16"/>
              </w:rPr>
              <w:t>Conditional handover / Success / A3 / A5 / A3+A5</w:t>
            </w:r>
          </w:p>
        </w:tc>
        <w:tc>
          <w:tcPr>
            <w:tcW w:w="890" w:type="dxa"/>
            <w:gridSpan w:val="2"/>
            <w:tcBorders>
              <w:bottom w:val="single" w:sz="4" w:space="0" w:color="auto"/>
            </w:tcBorders>
            <w:shd w:val="clear" w:color="auto" w:fill="auto"/>
          </w:tcPr>
          <w:p w14:paraId="5298E7E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4F04CFD2"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C116</w:t>
            </w:r>
          </w:p>
        </w:tc>
        <w:tc>
          <w:tcPr>
            <w:tcW w:w="3644" w:type="dxa"/>
            <w:gridSpan w:val="2"/>
            <w:tcBorders>
              <w:bottom w:val="single" w:sz="4" w:space="0" w:color="auto"/>
            </w:tcBorders>
            <w:shd w:val="clear" w:color="auto" w:fill="auto"/>
          </w:tcPr>
          <w:p w14:paraId="06A59BC3"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FB0E74" w:rsidRPr="00CD02FD" w14:paraId="4DDDB0C8" w14:textId="77777777" w:rsidTr="00FB0E74">
        <w:trPr>
          <w:jc w:val="center"/>
        </w:trPr>
        <w:tc>
          <w:tcPr>
            <w:tcW w:w="1082" w:type="dxa"/>
            <w:gridSpan w:val="2"/>
            <w:tcBorders>
              <w:bottom w:val="single" w:sz="4" w:space="0" w:color="auto"/>
            </w:tcBorders>
            <w:shd w:val="clear" w:color="auto" w:fill="auto"/>
          </w:tcPr>
          <w:p w14:paraId="50C35BC3" w14:textId="77777777" w:rsidR="00FB0E74" w:rsidRPr="00CD02FD" w:rsidRDefault="00FB0E74" w:rsidP="00F00EA9">
            <w:pPr>
              <w:pStyle w:val="TAL"/>
              <w:rPr>
                <w:rFonts w:cs="Arial"/>
                <w:bCs/>
                <w:sz w:val="16"/>
                <w:szCs w:val="16"/>
              </w:rPr>
            </w:pPr>
            <w:r w:rsidRPr="00CD02FD">
              <w:rPr>
                <w:rFonts w:cs="Arial"/>
                <w:bCs/>
                <w:sz w:val="16"/>
                <w:szCs w:val="16"/>
              </w:rPr>
              <w:t>8.1.4.4.2</w:t>
            </w:r>
          </w:p>
        </w:tc>
        <w:tc>
          <w:tcPr>
            <w:tcW w:w="3477" w:type="dxa"/>
            <w:gridSpan w:val="2"/>
            <w:tcBorders>
              <w:bottom w:val="single" w:sz="4" w:space="0" w:color="auto"/>
            </w:tcBorders>
            <w:shd w:val="clear" w:color="auto" w:fill="auto"/>
          </w:tcPr>
          <w:p w14:paraId="71A43A7A" w14:textId="77777777" w:rsidR="00FB0E74" w:rsidRPr="00CD02FD" w:rsidRDefault="00FB0E74" w:rsidP="00F00EA9">
            <w:pPr>
              <w:pStyle w:val="TAL"/>
              <w:rPr>
                <w:sz w:val="16"/>
                <w:szCs w:val="16"/>
              </w:rPr>
            </w:pPr>
            <w:r w:rsidRPr="00CD02FD">
              <w:rPr>
                <w:rFonts w:cs="Arial"/>
                <w:bCs/>
                <w:sz w:val="16"/>
                <w:szCs w:val="16"/>
              </w:rPr>
              <w:t>Conditional handover / modify conditional handover configuration</w:t>
            </w:r>
          </w:p>
        </w:tc>
        <w:tc>
          <w:tcPr>
            <w:tcW w:w="890" w:type="dxa"/>
            <w:gridSpan w:val="2"/>
            <w:tcBorders>
              <w:bottom w:val="single" w:sz="4" w:space="0" w:color="auto"/>
            </w:tcBorders>
            <w:shd w:val="clear" w:color="auto" w:fill="auto"/>
          </w:tcPr>
          <w:p w14:paraId="4464571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586D5E60"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C115</w:t>
            </w:r>
          </w:p>
        </w:tc>
        <w:tc>
          <w:tcPr>
            <w:tcW w:w="3644" w:type="dxa"/>
            <w:gridSpan w:val="2"/>
            <w:tcBorders>
              <w:bottom w:val="single" w:sz="4" w:space="0" w:color="auto"/>
            </w:tcBorders>
            <w:shd w:val="clear" w:color="auto" w:fill="auto"/>
          </w:tcPr>
          <w:p w14:paraId="76CA66FB"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FB0E74" w:rsidRPr="00CD02FD" w14:paraId="24AAECD5" w14:textId="77777777" w:rsidTr="00FB0E74">
        <w:trPr>
          <w:jc w:val="center"/>
        </w:trPr>
        <w:tc>
          <w:tcPr>
            <w:tcW w:w="1082" w:type="dxa"/>
            <w:gridSpan w:val="2"/>
            <w:tcBorders>
              <w:bottom w:val="single" w:sz="4" w:space="0" w:color="auto"/>
            </w:tcBorders>
            <w:shd w:val="clear" w:color="auto" w:fill="auto"/>
          </w:tcPr>
          <w:p w14:paraId="4CD3BD66" w14:textId="77777777" w:rsidR="00FB0E74" w:rsidRPr="00CD02FD" w:rsidRDefault="00FB0E74" w:rsidP="00F00EA9">
            <w:pPr>
              <w:pStyle w:val="TAL"/>
              <w:rPr>
                <w:rFonts w:cs="Arial"/>
                <w:bCs/>
                <w:sz w:val="16"/>
                <w:szCs w:val="16"/>
              </w:rPr>
            </w:pPr>
            <w:r w:rsidRPr="00CD02FD">
              <w:rPr>
                <w:rFonts w:cs="Arial"/>
                <w:bCs/>
                <w:sz w:val="16"/>
                <w:szCs w:val="16"/>
              </w:rPr>
              <w:t>8.1.4.4.3</w:t>
            </w:r>
          </w:p>
        </w:tc>
        <w:tc>
          <w:tcPr>
            <w:tcW w:w="3477" w:type="dxa"/>
            <w:gridSpan w:val="2"/>
            <w:tcBorders>
              <w:bottom w:val="single" w:sz="4" w:space="0" w:color="auto"/>
            </w:tcBorders>
            <w:shd w:val="clear" w:color="auto" w:fill="auto"/>
          </w:tcPr>
          <w:p w14:paraId="7215DC9A" w14:textId="77777777" w:rsidR="00FB0E74" w:rsidRPr="00CD02FD" w:rsidRDefault="00FB0E74" w:rsidP="00F00EA9">
            <w:pPr>
              <w:pStyle w:val="TAL"/>
              <w:rPr>
                <w:sz w:val="16"/>
                <w:szCs w:val="16"/>
              </w:rPr>
            </w:pPr>
            <w:r w:rsidRPr="00CD02FD">
              <w:rPr>
                <w:rFonts w:cs="Arial"/>
                <w:bCs/>
                <w:sz w:val="16"/>
                <w:szCs w:val="16"/>
              </w:rPr>
              <w:t>Conditional handover / Failure</w:t>
            </w:r>
          </w:p>
        </w:tc>
        <w:tc>
          <w:tcPr>
            <w:tcW w:w="890" w:type="dxa"/>
            <w:gridSpan w:val="2"/>
            <w:tcBorders>
              <w:bottom w:val="single" w:sz="4" w:space="0" w:color="auto"/>
            </w:tcBorders>
            <w:shd w:val="clear" w:color="auto" w:fill="auto"/>
          </w:tcPr>
          <w:p w14:paraId="4BBCE506"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28AAF25F"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C117</w:t>
            </w:r>
          </w:p>
        </w:tc>
        <w:tc>
          <w:tcPr>
            <w:tcW w:w="3644" w:type="dxa"/>
            <w:gridSpan w:val="2"/>
            <w:tcBorders>
              <w:bottom w:val="single" w:sz="4" w:space="0" w:color="auto"/>
            </w:tcBorders>
            <w:shd w:val="clear" w:color="auto" w:fill="auto"/>
          </w:tcPr>
          <w:p w14:paraId="4120DC29"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FB0E74" w:rsidRPr="00CD02FD" w14:paraId="592DB8EE" w14:textId="77777777" w:rsidTr="00FB0E74">
        <w:trPr>
          <w:jc w:val="center"/>
        </w:trPr>
        <w:tc>
          <w:tcPr>
            <w:tcW w:w="1082" w:type="dxa"/>
            <w:gridSpan w:val="2"/>
            <w:tcBorders>
              <w:bottom w:val="single" w:sz="4" w:space="0" w:color="auto"/>
            </w:tcBorders>
            <w:shd w:val="clear" w:color="auto" w:fill="auto"/>
          </w:tcPr>
          <w:p w14:paraId="4C4C7C59" w14:textId="77777777" w:rsidR="00FB0E74" w:rsidRPr="00CD02FD" w:rsidRDefault="00FB0E74" w:rsidP="00F00EA9">
            <w:pPr>
              <w:pStyle w:val="TAL"/>
              <w:rPr>
                <w:rFonts w:cs="Arial"/>
                <w:bCs/>
                <w:sz w:val="16"/>
                <w:szCs w:val="16"/>
              </w:rPr>
            </w:pPr>
            <w:r w:rsidRPr="00CD02FD">
              <w:rPr>
                <w:rFonts w:cs="Arial"/>
                <w:bCs/>
                <w:sz w:val="16"/>
                <w:szCs w:val="16"/>
              </w:rPr>
              <w:t>8.1.4.4.4</w:t>
            </w:r>
          </w:p>
        </w:tc>
        <w:tc>
          <w:tcPr>
            <w:tcW w:w="3477" w:type="dxa"/>
            <w:gridSpan w:val="2"/>
            <w:tcBorders>
              <w:bottom w:val="single" w:sz="4" w:space="0" w:color="auto"/>
            </w:tcBorders>
            <w:shd w:val="clear" w:color="auto" w:fill="auto"/>
          </w:tcPr>
          <w:p w14:paraId="2D4B3B6C" w14:textId="77777777" w:rsidR="00FB0E74" w:rsidRPr="00CD02FD" w:rsidRDefault="00FB0E74" w:rsidP="00F00EA9">
            <w:pPr>
              <w:pStyle w:val="TAL"/>
              <w:rPr>
                <w:rFonts w:cs="Arial"/>
                <w:bCs/>
                <w:sz w:val="16"/>
                <w:szCs w:val="16"/>
              </w:rPr>
            </w:pPr>
            <w:r w:rsidRPr="00CD02FD">
              <w:rPr>
                <w:rFonts w:cs="Arial"/>
                <w:bCs/>
                <w:sz w:val="16"/>
                <w:szCs w:val="16"/>
              </w:rPr>
              <w:t>Conditional handover / legacy Handover / legacy Handover Failure</w:t>
            </w:r>
          </w:p>
        </w:tc>
        <w:tc>
          <w:tcPr>
            <w:tcW w:w="890" w:type="dxa"/>
            <w:gridSpan w:val="2"/>
            <w:tcBorders>
              <w:bottom w:val="single" w:sz="4" w:space="0" w:color="auto"/>
            </w:tcBorders>
            <w:shd w:val="clear" w:color="auto" w:fill="auto"/>
          </w:tcPr>
          <w:p w14:paraId="3A3376F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Rel-16</w:t>
            </w:r>
          </w:p>
        </w:tc>
        <w:tc>
          <w:tcPr>
            <w:tcW w:w="1184" w:type="dxa"/>
            <w:gridSpan w:val="2"/>
            <w:tcBorders>
              <w:bottom w:val="single" w:sz="4" w:space="0" w:color="auto"/>
            </w:tcBorders>
            <w:shd w:val="clear" w:color="auto" w:fill="auto"/>
          </w:tcPr>
          <w:p w14:paraId="63672483"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C115</w:t>
            </w:r>
          </w:p>
        </w:tc>
        <w:tc>
          <w:tcPr>
            <w:tcW w:w="3644" w:type="dxa"/>
            <w:gridSpan w:val="2"/>
            <w:tcBorders>
              <w:bottom w:val="single" w:sz="4" w:space="0" w:color="auto"/>
            </w:tcBorders>
            <w:shd w:val="clear" w:color="auto" w:fill="auto"/>
          </w:tcPr>
          <w:p w14:paraId="06F0A670" w14:textId="77777777" w:rsidR="00FB0E74" w:rsidRPr="00CD02FD" w:rsidRDefault="00FB0E74" w:rsidP="00F00EA9">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FB0E74" w:rsidRPr="00CD02FD" w14:paraId="00BE22B2" w14:textId="77777777" w:rsidTr="00FB0E74">
        <w:trPr>
          <w:jc w:val="center"/>
        </w:trPr>
        <w:tc>
          <w:tcPr>
            <w:tcW w:w="1082" w:type="dxa"/>
            <w:gridSpan w:val="2"/>
            <w:tcBorders>
              <w:bottom w:val="single" w:sz="4" w:space="0" w:color="auto"/>
            </w:tcBorders>
            <w:shd w:val="clear" w:color="auto" w:fill="D9D9D9"/>
          </w:tcPr>
          <w:p w14:paraId="4A1C5CAD" w14:textId="77777777" w:rsidR="00FB0E74" w:rsidRPr="00CD02FD" w:rsidRDefault="00FB0E74" w:rsidP="00F00EA9">
            <w:pPr>
              <w:pStyle w:val="TAL"/>
              <w:keepNext w:val="0"/>
              <w:keepLines w:val="0"/>
              <w:rPr>
                <w:b/>
                <w:sz w:val="16"/>
                <w:szCs w:val="16"/>
              </w:rPr>
            </w:pPr>
            <w:r w:rsidRPr="00CD02FD">
              <w:rPr>
                <w:b/>
                <w:sz w:val="16"/>
                <w:szCs w:val="16"/>
              </w:rPr>
              <w:t>8.1.5</w:t>
            </w:r>
          </w:p>
        </w:tc>
        <w:tc>
          <w:tcPr>
            <w:tcW w:w="3477" w:type="dxa"/>
            <w:gridSpan w:val="2"/>
            <w:tcBorders>
              <w:bottom w:val="single" w:sz="4" w:space="0" w:color="auto"/>
            </w:tcBorders>
            <w:shd w:val="clear" w:color="auto" w:fill="D9D9D9"/>
          </w:tcPr>
          <w:p w14:paraId="3D1C2700" w14:textId="77777777" w:rsidR="00FB0E74" w:rsidRPr="00CD02FD" w:rsidRDefault="00FB0E74" w:rsidP="00F00EA9">
            <w:pPr>
              <w:pStyle w:val="TAL"/>
              <w:rPr>
                <w:b/>
                <w:sz w:val="16"/>
                <w:szCs w:val="16"/>
              </w:rPr>
            </w:pPr>
            <w:r w:rsidRPr="00CD02FD">
              <w:rPr>
                <w:b/>
                <w:sz w:val="16"/>
                <w:szCs w:val="16"/>
              </w:rPr>
              <w:t>RRC others</w:t>
            </w:r>
          </w:p>
        </w:tc>
        <w:tc>
          <w:tcPr>
            <w:tcW w:w="890" w:type="dxa"/>
            <w:gridSpan w:val="2"/>
            <w:tcBorders>
              <w:bottom w:val="single" w:sz="4" w:space="0" w:color="auto"/>
            </w:tcBorders>
            <w:shd w:val="clear" w:color="auto" w:fill="D9D9D9"/>
          </w:tcPr>
          <w:p w14:paraId="7C10EFC8"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30CBC21E"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13E2D97C" w14:textId="77777777" w:rsidR="00FB0E74" w:rsidRPr="00CD02FD" w:rsidRDefault="00FB0E74" w:rsidP="00F00EA9">
            <w:pPr>
              <w:pStyle w:val="TAL"/>
              <w:keepNext w:val="0"/>
              <w:keepLines w:val="0"/>
              <w:rPr>
                <w:rFonts w:cs="Arial"/>
                <w:sz w:val="16"/>
                <w:szCs w:val="16"/>
              </w:rPr>
            </w:pPr>
          </w:p>
        </w:tc>
      </w:tr>
      <w:tr w:rsidR="00FB0E74" w:rsidRPr="00CD02FD" w14:paraId="3BD73C2E" w14:textId="77777777" w:rsidTr="00FB0E74">
        <w:trPr>
          <w:jc w:val="center"/>
        </w:trPr>
        <w:tc>
          <w:tcPr>
            <w:tcW w:w="1082" w:type="dxa"/>
            <w:gridSpan w:val="2"/>
            <w:tcBorders>
              <w:bottom w:val="single" w:sz="4" w:space="0" w:color="auto"/>
            </w:tcBorders>
            <w:shd w:val="clear" w:color="auto" w:fill="D9D9D9"/>
          </w:tcPr>
          <w:p w14:paraId="1945C66E" w14:textId="77777777" w:rsidR="00FB0E74" w:rsidRPr="00CD02FD" w:rsidRDefault="00FB0E74" w:rsidP="00F00EA9">
            <w:pPr>
              <w:pStyle w:val="TAL"/>
              <w:keepNext w:val="0"/>
              <w:keepLines w:val="0"/>
              <w:rPr>
                <w:b/>
                <w:sz w:val="16"/>
                <w:szCs w:val="16"/>
              </w:rPr>
            </w:pPr>
            <w:r w:rsidRPr="00CD02FD">
              <w:rPr>
                <w:b/>
                <w:sz w:val="16"/>
                <w:szCs w:val="16"/>
              </w:rPr>
              <w:t>8.1.5.1</w:t>
            </w:r>
          </w:p>
        </w:tc>
        <w:tc>
          <w:tcPr>
            <w:tcW w:w="3477" w:type="dxa"/>
            <w:gridSpan w:val="2"/>
            <w:tcBorders>
              <w:bottom w:val="single" w:sz="4" w:space="0" w:color="auto"/>
            </w:tcBorders>
            <w:shd w:val="clear" w:color="auto" w:fill="D9D9D9"/>
          </w:tcPr>
          <w:p w14:paraId="24DA338B" w14:textId="77777777" w:rsidR="00FB0E74" w:rsidRPr="00CD02FD" w:rsidRDefault="00FB0E74" w:rsidP="00F00EA9">
            <w:pPr>
              <w:pStyle w:val="TAL"/>
              <w:keepNext w:val="0"/>
              <w:keepLines w:val="0"/>
              <w:rPr>
                <w:b/>
                <w:sz w:val="16"/>
                <w:szCs w:val="16"/>
              </w:rPr>
            </w:pPr>
            <w:r w:rsidRPr="00CD02FD">
              <w:rPr>
                <w:b/>
                <w:sz w:val="16"/>
                <w:szCs w:val="16"/>
              </w:rPr>
              <w:t>UE capability transfer</w:t>
            </w:r>
          </w:p>
        </w:tc>
        <w:tc>
          <w:tcPr>
            <w:tcW w:w="890" w:type="dxa"/>
            <w:gridSpan w:val="2"/>
            <w:tcBorders>
              <w:bottom w:val="single" w:sz="4" w:space="0" w:color="auto"/>
            </w:tcBorders>
            <w:shd w:val="clear" w:color="auto" w:fill="D9D9D9"/>
          </w:tcPr>
          <w:p w14:paraId="61F828B5"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083E9BB6"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64E838C8" w14:textId="77777777" w:rsidR="00FB0E74" w:rsidRPr="00CD02FD" w:rsidRDefault="00FB0E74" w:rsidP="00F00EA9">
            <w:pPr>
              <w:pStyle w:val="TAL"/>
              <w:keepNext w:val="0"/>
              <w:keepLines w:val="0"/>
              <w:rPr>
                <w:rFonts w:cs="Arial"/>
                <w:sz w:val="16"/>
                <w:szCs w:val="16"/>
              </w:rPr>
            </w:pPr>
          </w:p>
        </w:tc>
      </w:tr>
      <w:tr w:rsidR="00FB0E74" w:rsidRPr="00CD02FD" w14:paraId="1579831A" w14:textId="77777777" w:rsidTr="00FB0E74">
        <w:trPr>
          <w:jc w:val="center"/>
        </w:trPr>
        <w:tc>
          <w:tcPr>
            <w:tcW w:w="1082" w:type="dxa"/>
            <w:gridSpan w:val="2"/>
            <w:tcBorders>
              <w:bottom w:val="single" w:sz="4" w:space="0" w:color="auto"/>
            </w:tcBorders>
            <w:shd w:val="clear" w:color="auto" w:fill="auto"/>
          </w:tcPr>
          <w:p w14:paraId="4B2C7D4A" w14:textId="77777777" w:rsidR="00FB0E74" w:rsidRPr="00CD02FD" w:rsidRDefault="00FB0E74" w:rsidP="00F00EA9">
            <w:pPr>
              <w:spacing w:after="0"/>
              <w:rPr>
                <w:rFonts w:ascii="Arial" w:hAnsi="Arial"/>
                <w:sz w:val="16"/>
                <w:szCs w:val="16"/>
              </w:rPr>
            </w:pPr>
            <w:r w:rsidRPr="00CD02FD">
              <w:rPr>
                <w:rFonts w:ascii="Arial" w:hAnsi="Arial"/>
                <w:sz w:val="16"/>
                <w:szCs w:val="16"/>
              </w:rPr>
              <w:t>8.1.5.1.1</w:t>
            </w:r>
          </w:p>
        </w:tc>
        <w:tc>
          <w:tcPr>
            <w:tcW w:w="3477" w:type="dxa"/>
            <w:gridSpan w:val="2"/>
            <w:tcBorders>
              <w:bottom w:val="single" w:sz="4" w:space="0" w:color="auto"/>
            </w:tcBorders>
            <w:shd w:val="clear" w:color="auto" w:fill="auto"/>
          </w:tcPr>
          <w:p w14:paraId="04CF4BCA" w14:textId="77777777" w:rsidR="00FB0E74" w:rsidRPr="00CD02FD" w:rsidRDefault="00FB0E74" w:rsidP="00F00EA9">
            <w:pPr>
              <w:spacing w:after="0"/>
              <w:rPr>
                <w:rFonts w:ascii="Arial" w:hAnsi="Arial"/>
                <w:sz w:val="16"/>
                <w:szCs w:val="16"/>
              </w:rPr>
            </w:pPr>
            <w:r w:rsidRPr="00CD02FD">
              <w:rPr>
                <w:rFonts w:ascii="Arial" w:hAnsi="Arial"/>
                <w:sz w:val="16"/>
                <w:szCs w:val="16"/>
              </w:rPr>
              <w:t>UE Capability transfer / Success</w:t>
            </w:r>
          </w:p>
        </w:tc>
        <w:tc>
          <w:tcPr>
            <w:tcW w:w="890" w:type="dxa"/>
            <w:gridSpan w:val="2"/>
            <w:tcBorders>
              <w:bottom w:val="single" w:sz="4" w:space="0" w:color="auto"/>
            </w:tcBorders>
            <w:shd w:val="clear" w:color="auto" w:fill="auto"/>
          </w:tcPr>
          <w:p w14:paraId="1F9B37F0" w14:textId="77777777" w:rsidR="00FB0E74" w:rsidRPr="00CD02FD" w:rsidRDefault="00FB0E74" w:rsidP="00F00EA9">
            <w:pPr>
              <w:spacing w:after="0"/>
              <w:jc w:val="center"/>
              <w:rPr>
                <w:rFonts w:ascii="Arial" w:hAnsi="Arial" w:cs="Arial"/>
                <w:sz w:val="16"/>
                <w:szCs w:val="16"/>
              </w:rPr>
            </w:pPr>
            <w:r w:rsidRPr="00CD02FD">
              <w:rPr>
                <w:rFonts w:ascii="Arial" w:hAnsi="Arial" w:cs="Arial"/>
                <w:bCs/>
                <w:sz w:val="16"/>
                <w:szCs w:val="16"/>
              </w:rPr>
              <w:t>Rel-15</w:t>
            </w:r>
          </w:p>
        </w:tc>
        <w:tc>
          <w:tcPr>
            <w:tcW w:w="1184" w:type="dxa"/>
            <w:gridSpan w:val="2"/>
            <w:tcBorders>
              <w:bottom w:val="single" w:sz="4" w:space="0" w:color="auto"/>
            </w:tcBorders>
            <w:shd w:val="clear" w:color="auto" w:fill="auto"/>
          </w:tcPr>
          <w:p w14:paraId="20BDA477" w14:textId="77777777" w:rsidR="00FB0E74" w:rsidRPr="00CD02FD" w:rsidRDefault="00FB0E74" w:rsidP="00F00EA9">
            <w:pPr>
              <w:spacing w:after="0"/>
              <w:jc w:val="center"/>
              <w:rPr>
                <w:rFonts w:ascii="Arial" w:hAnsi="Arial" w:cs="Arial"/>
                <w:sz w:val="16"/>
                <w:szCs w:val="16"/>
              </w:rPr>
            </w:pPr>
            <w:r w:rsidRPr="00CD02FD">
              <w:rPr>
                <w:rFonts w:ascii="Arial" w:hAnsi="Arial" w:cs="Arial"/>
                <w:sz w:val="16"/>
                <w:szCs w:val="16"/>
              </w:rPr>
              <w:t>C21</w:t>
            </w:r>
          </w:p>
        </w:tc>
        <w:tc>
          <w:tcPr>
            <w:tcW w:w="3644" w:type="dxa"/>
            <w:gridSpan w:val="2"/>
            <w:tcBorders>
              <w:bottom w:val="single" w:sz="4" w:space="0" w:color="auto"/>
            </w:tcBorders>
            <w:shd w:val="clear" w:color="auto" w:fill="auto"/>
          </w:tcPr>
          <w:p w14:paraId="265B3E80" w14:textId="77777777" w:rsidR="00FB0E74" w:rsidRPr="00CD02FD" w:rsidRDefault="00FB0E74" w:rsidP="00F00EA9">
            <w:pPr>
              <w:spacing w:after="0"/>
              <w:rPr>
                <w:rFonts w:ascii="Arial" w:hAnsi="Arial" w:cs="Arial"/>
                <w:sz w:val="16"/>
                <w:szCs w:val="16"/>
              </w:rPr>
            </w:pPr>
            <w:r w:rsidRPr="00CD02FD">
              <w:rPr>
                <w:rFonts w:ascii="Arial" w:hAnsi="Arial" w:cs="Arial"/>
                <w:bCs/>
                <w:sz w:val="16"/>
                <w:szCs w:val="16"/>
              </w:rPr>
              <w:t>UEs supporting 5G Core</w:t>
            </w:r>
          </w:p>
        </w:tc>
      </w:tr>
      <w:tr w:rsidR="00FB0E74" w:rsidRPr="00CD02FD" w14:paraId="34AF57C7" w14:textId="77777777" w:rsidTr="00FB0E74">
        <w:trPr>
          <w:jc w:val="center"/>
        </w:trPr>
        <w:tc>
          <w:tcPr>
            <w:tcW w:w="1082" w:type="dxa"/>
            <w:gridSpan w:val="2"/>
            <w:tcBorders>
              <w:bottom w:val="single" w:sz="4" w:space="0" w:color="auto"/>
            </w:tcBorders>
            <w:shd w:val="clear" w:color="auto" w:fill="D9D9D9"/>
          </w:tcPr>
          <w:p w14:paraId="71A744AC" w14:textId="77777777" w:rsidR="00FB0E74" w:rsidRPr="00CD02FD" w:rsidRDefault="00FB0E74" w:rsidP="00F00EA9">
            <w:pPr>
              <w:pStyle w:val="TAL"/>
              <w:keepNext w:val="0"/>
              <w:keepLines w:val="0"/>
              <w:rPr>
                <w:b/>
                <w:sz w:val="16"/>
                <w:szCs w:val="16"/>
              </w:rPr>
            </w:pPr>
            <w:r w:rsidRPr="00CD02FD">
              <w:rPr>
                <w:b/>
                <w:sz w:val="16"/>
                <w:szCs w:val="16"/>
              </w:rPr>
              <w:t>8.1.5.2</w:t>
            </w:r>
          </w:p>
        </w:tc>
        <w:tc>
          <w:tcPr>
            <w:tcW w:w="3477" w:type="dxa"/>
            <w:gridSpan w:val="2"/>
            <w:tcBorders>
              <w:bottom w:val="single" w:sz="4" w:space="0" w:color="auto"/>
            </w:tcBorders>
            <w:shd w:val="clear" w:color="auto" w:fill="D9D9D9"/>
          </w:tcPr>
          <w:p w14:paraId="39027E95" w14:textId="77777777" w:rsidR="00FB0E74" w:rsidRPr="00CD02FD" w:rsidRDefault="00FB0E74" w:rsidP="00F00EA9">
            <w:pPr>
              <w:pStyle w:val="TAL"/>
              <w:rPr>
                <w:b/>
                <w:sz w:val="16"/>
                <w:szCs w:val="16"/>
              </w:rPr>
            </w:pPr>
            <w:r w:rsidRPr="00CD02FD">
              <w:rPr>
                <w:b/>
                <w:sz w:val="16"/>
                <w:szCs w:val="16"/>
              </w:rPr>
              <w:t>SI change / On-demand SIB</w:t>
            </w:r>
          </w:p>
        </w:tc>
        <w:tc>
          <w:tcPr>
            <w:tcW w:w="890" w:type="dxa"/>
            <w:gridSpan w:val="2"/>
            <w:tcBorders>
              <w:bottom w:val="single" w:sz="4" w:space="0" w:color="auto"/>
            </w:tcBorders>
            <w:shd w:val="clear" w:color="auto" w:fill="D9D9D9"/>
          </w:tcPr>
          <w:p w14:paraId="2FBEFCF6"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4CFB333F"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5BE9D579" w14:textId="77777777" w:rsidR="00FB0E74" w:rsidRPr="00CD02FD" w:rsidRDefault="00FB0E74" w:rsidP="00F00EA9">
            <w:pPr>
              <w:pStyle w:val="TAL"/>
              <w:keepNext w:val="0"/>
              <w:keepLines w:val="0"/>
              <w:rPr>
                <w:rFonts w:cs="Arial"/>
                <w:sz w:val="16"/>
                <w:szCs w:val="16"/>
              </w:rPr>
            </w:pPr>
          </w:p>
        </w:tc>
      </w:tr>
      <w:tr w:rsidR="00FB0E74" w:rsidRPr="00CD02FD" w14:paraId="5BE68DD1" w14:textId="77777777" w:rsidTr="00FB0E74">
        <w:trPr>
          <w:jc w:val="center"/>
        </w:trPr>
        <w:tc>
          <w:tcPr>
            <w:tcW w:w="1082" w:type="dxa"/>
            <w:gridSpan w:val="2"/>
            <w:tcBorders>
              <w:bottom w:val="single" w:sz="4" w:space="0" w:color="auto"/>
            </w:tcBorders>
            <w:shd w:val="clear" w:color="auto" w:fill="auto"/>
          </w:tcPr>
          <w:p w14:paraId="45C73872" w14:textId="77777777" w:rsidR="00FB0E74" w:rsidRPr="00CD02FD" w:rsidRDefault="00FB0E74" w:rsidP="00F00EA9">
            <w:pPr>
              <w:pStyle w:val="TAL"/>
              <w:keepNext w:val="0"/>
              <w:keepLines w:val="0"/>
              <w:rPr>
                <w:sz w:val="16"/>
                <w:szCs w:val="16"/>
              </w:rPr>
            </w:pPr>
            <w:r w:rsidRPr="00CD02FD">
              <w:rPr>
                <w:sz w:val="16"/>
                <w:szCs w:val="16"/>
              </w:rPr>
              <w:t>8.1.5.2.1</w:t>
            </w:r>
          </w:p>
        </w:tc>
        <w:tc>
          <w:tcPr>
            <w:tcW w:w="3477" w:type="dxa"/>
            <w:gridSpan w:val="2"/>
            <w:tcBorders>
              <w:bottom w:val="single" w:sz="4" w:space="0" w:color="auto"/>
            </w:tcBorders>
            <w:shd w:val="clear" w:color="auto" w:fill="auto"/>
          </w:tcPr>
          <w:p w14:paraId="06CD4E60" w14:textId="77777777" w:rsidR="00FB0E74" w:rsidRPr="00CD02FD" w:rsidRDefault="00FB0E74" w:rsidP="00F00EA9">
            <w:pPr>
              <w:pStyle w:val="TAL"/>
              <w:rPr>
                <w:sz w:val="16"/>
                <w:szCs w:val="16"/>
              </w:rPr>
            </w:pPr>
            <w:r w:rsidRPr="00CD02FD">
              <w:rPr>
                <w:sz w:val="16"/>
                <w:szCs w:val="16"/>
              </w:rPr>
              <w:t>Void</w:t>
            </w:r>
          </w:p>
        </w:tc>
        <w:tc>
          <w:tcPr>
            <w:tcW w:w="890" w:type="dxa"/>
            <w:gridSpan w:val="2"/>
            <w:tcBorders>
              <w:bottom w:val="single" w:sz="4" w:space="0" w:color="auto"/>
            </w:tcBorders>
            <w:shd w:val="clear" w:color="auto" w:fill="auto"/>
          </w:tcPr>
          <w:p w14:paraId="0D446E01"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auto"/>
          </w:tcPr>
          <w:p w14:paraId="153CC786"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auto"/>
          </w:tcPr>
          <w:p w14:paraId="57BF2B22" w14:textId="77777777" w:rsidR="00FB0E74" w:rsidRPr="00CD02FD" w:rsidRDefault="00FB0E74" w:rsidP="00F00EA9">
            <w:pPr>
              <w:pStyle w:val="TAL"/>
              <w:keepNext w:val="0"/>
              <w:keepLines w:val="0"/>
              <w:rPr>
                <w:rFonts w:cs="Arial"/>
                <w:sz w:val="16"/>
                <w:szCs w:val="16"/>
              </w:rPr>
            </w:pPr>
          </w:p>
        </w:tc>
      </w:tr>
      <w:tr w:rsidR="00FB0E74" w:rsidRPr="00CD02FD" w14:paraId="531E3F14" w14:textId="77777777" w:rsidTr="00FB0E74">
        <w:trPr>
          <w:jc w:val="center"/>
        </w:trPr>
        <w:tc>
          <w:tcPr>
            <w:tcW w:w="1082" w:type="dxa"/>
            <w:gridSpan w:val="2"/>
            <w:tcBorders>
              <w:bottom w:val="single" w:sz="4" w:space="0" w:color="auto"/>
            </w:tcBorders>
            <w:shd w:val="clear" w:color="auto" w:fill="auto"/>
          </w:tcPr>
          <w:p w14:paraId="36DB7C4B" w14:textId="77777777" w:rsidR="00FB0E74" w:rsidRPr="00CD02FD" w:rsidRDefault="00FB0E74" w:rsidP="00F00EA9">
            <w:pPr>
              <w:pStyle w:val="TAL"/>
              <w:keepNext w:val="0"/>
              <w:keepLines w:val="0"/>
              <w:rPr>
                <w:sz w:val="16"/>
                <w:szCs w:val="16"/>
              </w:rPr>
            </w:pPr>
            <w:r w:rsidRPr="00CD02FD">
              <w:rPr>
                <w:sz w:val="16"/>
                <w:szCs w:val="16"/>
              </w:rPr>
              <w:t>8.1.5.2.2</w:t>
            </w:r>
          </w:p>
        </w:tc>
        <w:tc>
          <w:tcPr>
            <w:tcW w:w="3477" w:type="dxa"/>
            <w:gridSpan w:val="2"/>
            <w:tcBorders>
              <w:bottom w:val="single" w:sz="4" w:space="0" w:color="auto"/>
            </w:tcBorders>
            <w:shd w:val="clear" w:color="auto" w:fill="auto"/>
          </w:tcPr>
          <w:p w14:paraId="1D3C1C45" w14:textId="77777777" w:rsidR="00FB0E74" w:rsidRPr="00CD02FD" w:rsidRDefault="00FB0E74" w:rsidP="00F00EA9">
            <w:pPr>
              <w:pStyle w:val="TAL"/>
              <w:rPr>
                <w:sz w:val="16"/>
                <w:szCs w:val="16"/>
              </w:rPr>
            </w:pPr>
            <w:r w:rsidRPr="00CD02FD">
              <w:rPr>
                <w:sz w:val="16"/>
                <w:szCs w:val="16"/>
              </w:rPr>
              <w:t>SI change / Notification of BCCH modification / Short message for SI update in NR RRC_CONNECTED state</w:t>
            </w:r>
          </w:p>
        </w:tc>
        <w:tc>
          <w:tcPr>
            <w:tcW w:w="890" w:type="dxa"/>
            <w:gridSpan w:val="2"/>
            <w:tcBorders>
              <w:bottom w:val="single" w:sz="4" w:space="0" w:color="auto"/>
            </w:tcBorders>
            <w:shd w:val="clear" w:color="auto" w:fill="auto"/>
          </w:tcPr>
          <w:p w14:paraId="2615406F"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1855B31A" w14:textId="77777777" w:rsidR="00FB0E74" w:rsidRPr="00CD02FD" w:rsidRDefault="00FB0E74" w:rsidP="00F00EA9">
            <w:pPr>
              <w:pStyle w:val="TAC"/>
              <w:keepNext w:val="0"/>
              <w:keepLines w:val="0"/>
              <w:rPr>
                <w:rFonts w:cs="Arial"/>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2AC49894"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w:t>
            </w:r>
          </w:p>
        </w:tc>
      </w:tr>
      <w:tr w:rsidR="00FB0E74" w:rsidRPr="00CD02FD" w14:paraId="0F6AED4E" w14:textId="77777777" w:rsidTr="00FB0E74">
        <w:trPr>
          <w:jc w:val="center"/>
        </w:trPr>
        <w:tc>
          <w:tcPr>
            <w:tcW w:w="1082" w:type="dxa"/>
            <w:gridSpan w:val="2"/>
            <w:tcBorders>
              <w:bottom w:val="single" w:sz="4" w:space="0" w:color="auto"/>
            </w:tcBorders>
            <w:shd w:val="clear" w:color="auto" w:fill="auto"/>
          </w:tcPr>
          <w:p w14:paraId="4A66CFE3" w14:textId="77777777" w:rsidR="00FB0E74" w:rsidRPr="00CD02FD" w:rsidRDefault="00FB0E74" w:rsidP="00F00EA9">
            <w:pPr>
              <w:pStyle w:val="TAL"/>
              <w:keepNext w:val="0"/>
              <w:keepLines w:val="0"/>
              <w:rPr>
                <w:sz w:val="16"/>
                <w:szCs w:val="16"/>
              </w:rPr>
            </w:pPr>
            <w:r w:rsidRPr="00CD02FD">
              <w:rPr>
                <w:sz w:val="16"/>
                <w:szCs w:val="16"/>
              </w:rPr>
              <w:t>8.1.5.2.3</w:t>
            </w:r>
          </w:p>
        </w:tc>
        <w:tc>
          <w:tcPr>
            <w:tcW w:w="3477" w:type="dxa"/>
            <w:gridSpan w:val="2"/>
            <w:tcBorders>
              <w:bottom w:val="single" w:sz="4" w:space="0" w:color="auto"/>
            </w:tcBorders>
            <w:shd w:val="clear" w:color="auto" w:fill="auto"/>
          </w:tcPr>
          <w:p w14:paraId="65420756" w14:textId="77777777" w:rsidR="00FB0E74" w:rsidRPr="00CD02FD" w:rsidRDefault="00FB0E74" w:rsidP="00F00EA9">
            <w:pPr>
              <w:pStyle w:val="TAL"/>
              <w:rPr>
                <w:sz w:val="16"/>
                <w:szCs w:val="16"/>
              </w:rPr>
            </w:pPr>
            <w:proofErr w:type="spellStart"/>
            <w:r w:rsidRPr="00CD02FD">
              <w:rPr>
                <w:sz w:val="16"/>
                <w:szCs w:val="18"/>
                <w:lang w:eastAsia="x-none"/>
              </w:rPr>
              <w:t>eDRX</w:t>
            </w:r>
            <w:proofErr w:type="spellEnd"/>
            <w:r w:rsidRPr="00CD02FD">
              <w:rPr>
                <w:sz w:val="16"/>
                <w:szCs w:val="18"/>
                <w:lang w:eastAsia="x-none"/>
              </w:rPr>
              <w:t xml:space="preserve"> / IDLE / Paging for notification of BCCH modification</w:t>
            </w:r>
          </w:p>
        </w:tc>
        <w:tc>
          <w:tcPr>
            <w:tcW w:w="890" w:type="dxa"/>
            <w:gridSpan w:val="2"/>
            <w:tcBorders>
              <w:bottom w:val="single" w:sz="4" w:space="0" w:color="auto"/>
            </w:tcBorders>
            <w:shd w:val="clear" w:color="auto" w:fill="auto"/>
          </w:tcPr>
          <w:p w14:paraId="3120603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Rel-17</w:t>
            </w:r>
          </w:p>
        </w:tc>
        <w:tc>
          <w:tcPr>
            <w:tcW w:w="1184" w:type="dxa"/>
            <w:gridSpan w:val="2"/>
            <w:tcBorders>
              <w:bottom w:val="single" w:sz="4" w:space="0" w:color="auto"/>
            </w:tcBorders>
            <w:shd w:val="clear" w:color="auto" w:fill="auto"/>
          </w:tcPr>
          <w:p w14:paraId="4217B5A8" w14:textId="77777777" w:rsidR="00FB0E74" w:rsidRPr="00CD02FD" w:rsidRDefault="00FB0E74" w:rsidP="00F00EA9">
            <w:pPr>
              <w:pStyle w:val="TAC"/>
              <w:keepNext w:val="0"/>
              <w:keepLines w:val="0"/>
              <w:rPr>
                <w:rFonts w:cs="Arial"/>
                <w:sz w:val="16"/>
                <w:szCs w:val="16"/>
              </w:rPr>
            </w:pPr>
            <w:r w:rsidRPr="00CD02FD">
              <w:rPr>
                <w:rFonts w:cs="Arial"/>
                <w:sz w:val="16"/>
                <w:szCs w:val="16"/>
              </w:rPr>
              <w:t>C210</w:t>
            </w:r>
          </w:p>
        </w:tc>
        <w:tc>
          <w:tcPr>
            <w:tcW w:w="3644" w:type="dxa"/>
            <w:gridSpan w:val="2"/>
            <w:tcBorders>
              <w:bottom w:val="single" w:sz="4" w:space="0" w:color="auto"/>
            </w:tcBorders>
            <w:shd w:val="clear" w:color="auto" w:fill="auto"/>
          </w:tcPr>
          <w:p w14:paraId="22A0D728" w14:textId="77777777" w:rsidR="00FB0E74" w:rsidRPr="00CD02FD" w:rsidRDefault="00FB0E74" w:rsidP="00F00EA9">
            <w:pPr>
              <w:pStyle w:val="TAL"/>
              <w:keepNext w:val="0"/>
              <w:keepLines w:val="0"/>
              <w:rPr>
                <w:rFonts w:cs="Arial"/>
                <w:bCs/>
                <w:sz w:val="16"/>
                <w:szCs w:val="16"/>
              </w:rPr>
            </w:pPr>
            <w:r w:rsidRPr="00CD02FD">
              <w:rPr>
                <w:bCs/>
                <w:sz w:val="16"/>
                <w:szCs w:val="16"/>
              </w:rPr>
              <w:t xml:space="preserve">UEs supporting 5G Core and </w:t>
            </w:r>
            <w:proofErr w:type="spellStart"/>
            <w:r w:rsidRPr="00CD02FD">
              <w:rPr>
                <w:bCs/>
                <w:sz w:val="16"/>
                <w:szCs w:val="16"/>
              </w:rPr>
              <w:t>eDRX</w:t>
            </w:r>
            <w:proofErr w:type="spellEnd"/>
          </w:p>
        </w:tc>
      </w:tr>
      <w:tr w:rsidR="00FB0E74" w:rsidRPr="00CD02FD" w14:paraId="341299E7" w14:textId="77777777" w:rsidTr="00FB0E74">
        <w:trPr>
          <w:jc w:val="center"/>
        </w:trPr>
        <w:tc>
          <w:tcPr>
            <w:tcW w:w="1082" w:type="dxa"/>
            <w:gridSpan w:val="2"/>
            <w:tcBorders>
              <w:bottom w:val="single" w:sz="4" w:space="0" w:color="auto"/>
            </w:tcBorders>
            <w:shd w:val="clear" w:color="auto" w:fill="D9D9D9"/>
          </w:tcPr>
          <w:p w14:paraId="141E7FA9" w14:textId="77777777" w:rsidR="00FB0E74" w:rsidRPr="00CD02FD" w:rsidRDefault="00FB0E74" w:rsidP="00F00EA9">
            <w:pPr>
              <w:pStyle w:val="TAL"/>
              <w:keepNext w:val="0"/>
              <w:keepLines w:val="0"/>
              <w:rPr>
                <w:b/>
                <w:sz w:val="16"/>
                <w:szCs w:val="16"/>
              </w:rPr>
            </w:pPr>
            <w:r w:rsidRPr="00CD02FD">
              <w:rPr>
                <w:b/>
                <w:sz w:val="16"/>
                <w:szCs w:val="16"/>
              </w:rPr>
              <w:t>8.1.5.3</w:t>
            </w:r>
          </w:p>
        </w:tc>
        <w:tc>
          <w:tcPr>
            <w:tcW w:w="3477" w:type="dxa"/>
            <w:gridSpan w:val="2"/>
            <w:tcBorders>
              <w:bottom w:val="single" w:sz="4" w:space="0" w:color="auto"/>
            </w:tcBorders>
            <w:shd w:val="clear" w:color="auto" w:fill="D9D9D9"/>
          </w:tcPr>
          <w:p w14:paraId="71144451" w14:textId="77777777" w:rsidR="00FB0E74" w:rsidRPr="00CD02FD" w:rsidRDefault="00FB0E74" w:rsidP="00F00EA9">
            <w:pPr>
              <w:pStyle w:val="TAL"/>
              <w:rPr>
                <w:b/>
                <w:sz w:val="16"/>
                <w:szCs w:val="16"/>
              </w:rPr>
            </w:pPr>
            <w:r w:rsidRPr="00CD02FD">
              <w:rPr>
                <w:b/>
                <w:sz w:val="16"/>
                <w:szCs w:val="16"/>
              </w:rPr>
              <w:t>PWS notification</w:t>
            </w:r>
          </w:p>
        </w:tc>
        <w:tc>
          <w:tcPr>
            <w:tcW w:w="890" w:type="dxa"/>
            <w:gridSpan w:val="2"/>
            <w:tcBorders>
              <w:bottom w:val="single" w:sz="4" w:space="0" w:color="auto"/>
            </w:tcBorders>
            <w:shd w:val="clear" w:color="auto" w:fill="D9D9D9"/>
          </w:tcPr>
          <w:p w14:paraId="318DD408" w14:textId="77777777" w:rsidR="00FB0E74" w:rsidRPr="00CD02FD" w:rsidRDefault="00FB0E74" w:rsidP="00F00EA9">
            <w:pPr>
              <w:pStyle w:val="TAC"/>
              <w:keepNext w:val="0"/>
              <w:keepLines w:val="0"/>
              <w:rPr>
                <w:rFonts w:cs="Arial"/>
                <w:b/>
                <w:bCs/>
                <w:sz w:val="16"/>
                <w:szCs w:val="16"/>
              </w:rPr>
            </w:pPr>
          </w:p>
        </w:tc>
        <w:tc>
          <w:tcPr>
            <w:tcW w:w="1184" w:type="dxa"/>
            <w:gridSpan w:val="2"/>
            <w:tcBorders>
              <w:bottom w:val="single" w:sz="4" w:space="0" w:color="auto"/>
            </w:tcBorders>
            <w:shd w:val="clear" w:color="auto" w:fill="D9D9D9"/>
          </w:tcPr>
          <w:p w14:paraId="290C1372" w14:textId="77777777" w:rsidR="00FB0E74" w:rsidRPr="00CD02FD" w:rsidRDefault="00FB0E74" w:rsidP="00F00EA9">
            <w:pPr>
              <w:pStyle w:val="TAC"/>
              <w:keepNext w:val="0"/>
              <w:keepLines w:val="0"/>
              <w:rPr>
                <w:rFonts w:cs="Arial"/>
                <w:b/>
                <w:sz w:val="16"/>
                <w:szCs w:val="16"/>
              </w:rPr>
            </w:pPr>
          </w:p>
        </w:tc>
        <w:tc>
          <w:tcPr>
            <w:tcW w:w="3644" w:type="dxa"/>
            <w:gridSpan w:val="2"/>
            <w:tcBorders>
              <w:bottom w:val="single" w:sz="4" w:space="0" w:color="auto"/>
            </w:tcBorders>
            <w:shd w:val="clear" w:color="auto" w:fill="D9D9D9"/>
          </w:tcPr>
          <w:p w14:paraId="4F52BC67" w14:textId="77777777" w:rsidR="00FB0E74" w:rsidRPr="00CD02FD" w:rsidRDefault="00FB0E74" w:rsidP="00F00EA9">
            <w:pPr>
              <w:pStyle w:val="TAL"/>
              <w:keepNext w:val="0"/>
              <w:keepLines w:val="0"/>
              <w:rPr>
                <w:rFonts w:cs="Arial"/>
                <w:b/>
                <w:bCs/>
                <w:sz w:val="16"/>
                <w:szCs w:val="16"/>
              </w:rPr>
            </w:pPr>
          </w:p>
        </w:tc>
      </w:tr>
      <w:tr w:rsidR="00FB0E74" w:rsidRPr="00CD02FD" w14:paraId="4D39C544" w14:textId="77777777" w:rsidTr="00FB0E74">
        <w:trPr>
          <w:jc w:val="center"/>
        </w:trPr>
        <w:tc>
          <w:tcPr>
            <w:tcW w:w="1082" w:type="dxa"/>
            <w:gridSpan w:val="2"/>
            <w:tcBorders>
              <w:bottom w:val="single" w:sz="4" w:space="0" w:color="auto"/>
            </w:tcBorders>
            <w:shd w:val="clear" w:color="auto" w:fill="auto"/>
          </w:tcPr>
          <w:p w14:paraId="48A70EA1" w14:textId="77777777" w:rsidR="00FB0E74" w:rsidRPr="00CD02FD" w:rsidRDefault="00FB0E74" w:rsidP="00F00EA9">
            <w:pPr>
              <w:pStyle w:val="TAL"/>
              <w:keepNext w:val="0"/>
              <w:keepLines w:val="0"/>
              <w:rPr>
                <w:sz w:val="16"/>
                <w:szCs w:val="16"/>
              </w:rPr>
            </w:pPr>
            <w:r w:rsidRPr="00CD02FD">
              <w:rPr>
                <w:sz w:val="16"/>
                <w:szCs w:val="16"/>
              </w:rPr>
              <w:t>8.1.5.3.1</w:t>
            </w:r>
          </w:p>
        </w:tc>
        <w:tc>
          <w:tcPr>
            <w:tcW w:w="3477" w:type="dxa"/>
            <w:gridSpan w:val="2"/>
            <w:tcBorders>
              <w:bottom w:val="single" w:sz="4" w:space="0" w:color="auto"/>
            </w:tcBorders>
            <w:shd w:val="clear" w:color="auto" w:fill="auto"/>
          </w:tcPr>
          <w:p w14:paraId="4BE91CEA" w14:textId="77777777" w:rsidR="00FB0E74" w:rsidRPr="00CD02FD" w:rsidRDefault="00FB0E74" w:rsidP="00F00EA9">
            <w:pPr>
              <w:pStyle w:val="TAL"/>
              <w:rPr>
                <w:sz w:val="16"/>
                <w:szCs w:val="16"/>
              </w:rPr>
            </w:pPr>
            <w:r w:rsidRPr="00CD02FD">
              <w:rPr>
                <w:sz w:val="16"/>
                <w:szCs w:val="16"/>
              </w:rPr>
              <w:t>PWS notification / PWS reception in NR RRC_IDLE state</w:t>
            </w:r>
          </w:p>
        </w:tc>
        <w:tc>
          <w:tcPr>
            <w:tcW w:w="890" w:type="dxa"/>
            <w:gridSpan w:val="2"/>
            <w:tcBorders>
              <w:bottom w:val="single" w:sz="4" w:space="0" w:color="auto"/>
            </w:tcBorders>
            <w:shd w:val="clear" w:color="auto" w:fill="auto"/>
          </w:tcPr>
          <w:p w14:paraId="4907227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31C1E076" w14:textId="77777777" w:rsidR="00FB0E74" w:rsidRPr="00CD02FD" w:rsidRDefault="00FB0E74" w:rsidP="00F00EA9">
            <w:pPr>
              <w:pStyle w:val="TAC"/>
              <w:keepNext w:val="0"/>
              <w:keepLines w:val="0"/>
              <w:rPr>
                <w:rFonts w:cs="Arial"/>
                <w:sz w:val="16"/>
                <w:szCs w:val="16"/>
              </w:rPr>
            </w:pPr>
            <w:r w:rsidRPr="00CD02FD">
              <w:rPr>
                <w:rFonts w:cs="Arial"/>
                <w:sz w:val="16"/>
                <w:szCs w:val="16"/>
              </w:rPr>
              <w:t>C35</w:t>
            </w:r>
          </w:p>
        </w:tc>
        <w:tc>
          <w:tcPr>
            <w:tcW w:w="3644" w:type="dxa"/>
            <w:gridSpan w:val="2"/>
            <w:tcBorders>
              <w:bottom w:val="single" w:sz="4" w:space="0" w:color="auto"/>
            </w:tcBorders>
            <w:shd w:val="clear" w:color="auto" w:fill="auto"/>
          </w:tcPr>
          <w:p w14:paraId="75CCCF4D"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FB0E74" w:rsidRPr="00CD02FD" w14:paraId="79B3653A" w14:textId="77777777" w:rsidTr="00FB0E74">
        <w:trPr>
          <w:jc w:val="center"/>
        </w:trPr>
        <w:tc>
          <w:tcPr>
            <w:tcW w:w="1082" w:type="dxa"/>
            <w:gridSpan w:val="2"/>
            <w:tcBorders>
              <w:bottom w:val="single" w:sz="4" w:space="0" w:color="auto"/>
            </w:tcBorders>
            <w:shd w:val="clear" w:color="auto" w:fill="auto"/>
          </w:tcPr>
          <w:p w14:paraId="3C51AB21" w14:textId="77777777" w:rsidR="00FB0E74" w:rsidRPr="00CD02FD" w:rsidRDefault="00FB0E74" w:rsidP="00F00EA9">
            <w:pPr>
              <w:pStyle w:val="TAL"/>
              <w:keepNext w:val="0"/>
              <w:keepLines w:val="0"/>
              <w:rPr>
                <w:sz w:val="16"/>
                <w:szCs w:val="16"/>
              </w:rPr>
            </w:pPr>
            <w:r w:rsidRPr="00CD02FD">
              <w:rPr>
                <w:sz w:val="16"/>
                <w:szCs w:val="16"/>
              </w:rPr>
              <w:t>8.1.5.3.2</w:t>
            </w:r>
          </w:p>
        </w:tc>
        <w:tc>
          <w:tcPr>
            <w:tcW w:w="3477" w:type="dxa"/>
            <w:gridSpan w:val="2"/>
            <w:tcBorders>
              <w:bottom w:val="single" w:sz="4" w:space="0" w:color="auto"/>
            </w:tcBorders>
            <w:shd w:val="clear" w:color="auto" w:fill="auto"/>
          </w:tcPr>
          <w:p w14:paraId="241EDA45" w14:textId="77777777" w:rsidR="00FB0E74" w:rsidRPr="00CD02FD" w:rsidRDefault="00FB0E74" w:rsidP="00F00EA9">
            <w:pPr>
              <w:pStyle w:val="TAL"/>
              <w:rPr>
                <w:sz w:val="16"/>
                <w:szCs w:val="16"/>
              </w:rPr>
            </w:pPr>
            <w:r w:rsidRPr="00CD02FD">
              <w:rPr>
                <w:sz w:val="16"/>
                <w:szCs w:val="16"/>
              </w:rPr>
              <w:t>PWS notification / PWS reception in NR RRC_INACTIVE state</w:t>
            </w:r>
          </w:p>
        </w:tc>
        <w:tc>
          <w:tcPr>
            <w:tcW w:w="890" w:type="dxa"/>
            <w:gridSpan w:val="2"/>
            <w:tcBorders>
              <w:bottom w:val="single" w:sz="4" w:space="0" w:color="auto"/>
            </w:tcBorders>
            <w:shd w:val="clear" w:color="auto" w:fill="auto"/>
          </w:tcPr>
          <w:p w14:paraId="4EA85545"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2ADC077E" w14:textId="77777777" w:rsidR="00FB0E74" w:rsidRPr="00CD02FD" w:rsidRDefault="00FB0E74" w:rsidP="00F00EA9">
            <w:pPr>
              <w:pStyle w:val="TAC"/>
              <w:keepNext w:val="0"/>
              <w:keepLines w:val="0"/>
              <w:rPr>
                <w:rFonts w:cs="Arial"/>
                <w:sz w:val="16"/>
                <w:szCs w:val="16"/>
              </w:rPr>
            </w:pPr>
            <w:r w:rsidRPr="00CD02FD">
              <w:rPr>
                <w:rFonts w:cs="Arial"/>
                <w:sz w:val="16"/>
                <w:szCs w:val="16"/>
              </w:rPr>
              <w:t>C111</w:t>
            </w:r>
          </w:p>
        </w:tc>
        <w:tc>
          <w:tcPr>
            <w:tcW w:w="3644" w:type="dxa"/>
            <w:gridSpan w:val="2"/>
            <w:tcBorders>
              <w:bottom w:val="single" w:sz="4" w:space="0" w:color="auto"/>
            </w:tcBorders>
            <w:shd w:val="clear" w:color="auto" w:fill="auto"/>
          </w:tcPr>
          <w:p w14:paraId="561834EE"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FB0E74" w:rsidRPr="00CD02FD" w14:paraId="346CD52A" w14:textId="77777777" w:rsidTr="00FB0E74">
        <w:trPr>
          <w:jc w:val="center"/>
        </w:trPr>
        <w:tc>
          <w:tcPr>
            <w:tcW w:w="1082" w:type="dxa"/>
            <w:gridSpan w:val="2"/>
            <w:tcBorders>
              <w:bottom w:val="single" w:sz="4" w:space="0" w:color="auto"/>
            </w:tcBorders>
            <w:shd w:val="clear" w:color="auto" w:fill="auto"/>
          </w:tcPr>
          <w:p w14:paraId="723F48F2" w14:textId="77777777" w:rsidR="00FB0E74" w:rsidRPr="00CD02FD" w:rsidRDefault="00FB0E74" w:rsidP="00F00EA9">
            <w:pPr>
              <w:pStyle w:val="TAL"/>
              <w:keepNext w:val="0"/>
              <w:keepLines w:val="0"/>
              <w:rPr>
                <w:sz w:val="16"/>
                <w:szCs w:val="16"/>
              </w:rPr>
            </w:pPr>
            <w:r w:rsidRPr="00CD02FD">
              <w:rPr>
                <w:sz w:val="16"/>
                <w:szCs w:val="16"/>
              </w:rPr>
              <w:t>8.1.5.3.3</w:t>
            </w:r>
          </w:p>
        </w:tc>
        <w:tc>
          <w:tcPr>
            <w:tcW w:w="3477" w:type="dxa"/>
            <w:gridSpan w:val="2"/>
            <w:tcBorders>
              <w:bottom w:val="single" w:sz="4" w:space="0" w:color="auto"/>
            </w:tcBorders>
            <w:shd w:val="clear" w:color="auto" w:fill="auto"/>
          </w:tcPr>
          <w:p w14:paraId="00DE54E5" w14:textId="77777777" w:rsidR="00FB0E74" w:rsidRPr="00CD02FD" w:rsidRDefault="00FB0E74" w:rsidP="00F00EA9">
            <w:pPr>
              <w:pStyle w:val="TAL"/>
              <w:rPr>
                <w:sz w:val="16"/>
                <w:szCs w:val="16"/>
              </w:rPr>
            </w:pPr>
            <w:r w:rsidRPr="00CD02FD">
              <w:rPr>
                <w:sz w:val="16"/>
                <w:szCs w:val="16"/>
              </w:rPr>
              <w:t>PWS notification / PWS reception in NR RRC_CONNECTED state</w:t>
            </w:r>
          </w:p>
        </w:tc>
        <w:tc>
          <w:tcPr>
            <w:tcW w:w="890" w:type="dxa"/>
            <w:gridSpan w:val="2"/>
            <w:tcBorders>
              <w:bottom w:val="single" w:sz="4" w:space="0" w:color="auto"/>
            </w:tcBorders>
            <w:shd w:val="clear" w:color="auto" w:fill="auto"/>
          </w:tcPr>
          <w:p w14:paraId="6C6B74BC"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716A3C31" w14:textId="77777777" w:rsidR="00FB0E74" w:rsidRPr="00CD02FD" w:rsidRDefault="00FB0E74" w:rsidP="00F00EA9">
            <w:pPr>
              <w:pStyle w:val="TAC"/>
              <w:keepNext w:val="0"/>
              <w:keepLines w:val="0"/>
              <w:rPr>
                <w:rFonts w:cs="Arial"/>
                <w:sz w:val="16"/>
                <w:szCs w:val="16"/>
              </w:rPr>
            </w:pPr>
            <w:r w:rsidRPr="00CD02FD">
              <w:rPr>
                <w:rFonts w:cs="Arial"/>
                <w:sz w:val="16"/>
                <w:szCs w:val="16"/>
              </w:rPr>
              <w:t>C35</w:t>
            </w:r>
          </w:p>
        </w:tc>
        <w:tc>
          <w:tcPr>
            <w:tcW w:w="3644" w:type="dxa"/>
            <w:gridSpan w:val="2"/>
            <w:tcBorders>
              <w:bottom w:val="single" w:sz="4" w:space="0" w:color="auto"/>
            </w:tcBorders>
            <w:shd w:val="clear" w:color="auto" w:fill="auto"/>
          </w:tcPr>
          <w:p w14:paraId="13941EC3"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FB0E74" w:rsidRPr="00CD02FD" w14:paraId="4A7EFF07" w14:textId="77777777" w:rsidTr="00FB0E74">
        <w:trPr>
          <w:jc w:val="center"/>
        </w:trPr>
        <w:tc>
          <w:tcPr>
            <w:tcW w:w="1082" w:type="dxa"/>
            <w:gridSpan w:val="2"/>
            <w:tcBorders>
              <w:bottom w:val="single" w:sz="4" w:space="0" w:color="auto"/>
            </w:tcBorders>
            <w:shd w:val="clear" w:color="auto" w:fill="auto"/>
          </w:tcPr>
          <w:p w14:paraId="4E3A7A2F" w14:textId="77777777" w:rsidR="00FB0E74" w:rsidRPr="00CD02FD" w:rsidRDefault="00FB0E74" w:rsidP="00F00EA9">
            <w:pPr>
              <w:pStyle w:val="TAL"/>
              <w:keepNext w:val="0"/>
              <w:keepLines w:val="0"/>
              <w:rPr>
                <w:sz w:val="16"/>
                <w:szCs w:val="16"/>
              </w:rPr>
            </w:pPr>
            <w:r w:rsidRPr="00CD02FD">
              <w:rPr>
                <w:sz w:val="16"/>
                <w:szCs w:val="16"/>
              </w:rPr>
              <w:t>8.1.5.3.4</w:t>
            </w:r>
          </w:p>
        </w:tc>
        <w:tc>
          <w:tcPr>
            <w:tcW w:w="3477" w:type="dxa"/>
            <w:gridSpan w:val="2"/>
            <w:tcBorders>
              <w:bottom w:val="single" w:sz="4" w:space="0" w:color="auto"/>
            </w:tcBorders>
            <w:shd w:val="clear" w:color="auto" w:fill="auto"/>
          </w:tcPr>
          <w:p w14:paraId="346E3351" w14:textId="77777777" w:rsidR="00FB0E74" w:rsidRPr="00CD02FD" w:rsidRDefault="00FB0E74" w:rsidP="00F00EA9">
            <w:pPr>
              <w:pStyle w:val="TAL"/>
              <w:rPr>
                <w:sz w:val="16"/>
                <w:szCs w:val="16"/>
              </w:rPr>
            </w:pPr>
            <w:r w:rsidRPr="00CD02FD">
              <w:rPr>
                <w:sz w:val="16"/>
                <w:szCs w:val="16"/>
              </w:rPr>
              <w:t xml:space="preserve">PWS notification / PWS reception using </w:t>
            </w:r>
            <w:proofErr w:type="spellStart"/>
            <w:r w:rsidRPr="00CD02FD">
              <w:rPr>
                <w:sz w:val="16"/>
                <w:szCs w:val="16"/>
              </w:rPr>
              <w:t>dedicatedSystemInformationDelivery</w:t>
            </w:r>
            <w:proofErr w:type="spellEnd"/>
          </w:p>
        </w:tc>
        <w:tc>
          <w:tcPr>
            <w:tcW w:w="890" w:type="dxa"/>
            <w:gridSpan w:val="2"/>
            <w:tcBorders>
              <w:bottom w:val="single" w:sz="4" w:space="0" w:color="auto"/>
            </w:tcBorders>
            <w:shd w:val="clear" w:color="auto" w:fill="auto"/>
          </w:tcPr>
          <w:p w14:paraId="02B386E4"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3C4A91D9" w14:textId="77777777" w:rsidR="00FB0E74" w:rsidRPr="00CD02FD" w:rsidRDefault="00FB0E74" w:rsidP="00F00EA9">
            <w:pPr>
              <w:pStyle w:val="TAC"/>
              <w:keepNext w:val="0"/>
              <w:keepLines w:val="0"/>
              <w:rPr>
                <w:rFonts w:cs="Arial"/>
                <w:sz w:val="16"/>
                <w:szCs w:val="16"/>
              </w:rPr>
            </w:pPr>
            <w:r w:rsidRPr="00CD02FD">
              <w:rPr>
                <w:rFonts w:cs="Arial"/>
                <w:sz w:val="16"/>
                <w:szCs w:val="16"/>
              </w:rPr>
              <w:t>C35</w:t>
            </w:r>
          </w:p>
        </w:tc>
        <w:tc>
          <w:tcPr>
            <w:tcW w:w="3644" w:type="dxa"/>
            <w:gridSpan w:val="2"/>
            <w:tcBorders>
              <w:bottom w:val="single" w:sz="4" w:space="0" w:color="auto"/>
            </w:tcBorders>
            <w:shd w:val="clear" w:color="auto" w:fill="auto"/>
          </w:tcPr>
          <w:p w14:paraId="13CA1471"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FB0E74" w:rsidRPr="00CD02FD" w14:paraId="1EE45A06" w14:textId="77777777" w:rsidTr="00FB0E74">
        <w:trPr>
          <w:jc w:val="center"/>
        </w:trPr>
        <w:tc>
          <w:tcPr>
            <w:tcW w:w="1082" w:type="dxa"/>
            <w:gridSpan w:val="2"/>
            <w:tcBorders>
              <w:bottom w:val="single" w:sz="4" w:space="0" w:color="auto"/>
            </w:tcBorders>
            <w:shd w:val="clear" w:color="auto" w:fill="D0CECE"/>
          </w:tcPr>
          <w:p w14:paraId="050A906E" w14:textId="77777777" w:rsidR="00FB0E74" w:rsidRPr="00CD02FD" w:rsidRDefault="00FB0E74" w:rsidP="00F00EA9">
            <w:pPr>
              <w:pStyle w:val="TAL"/>
              <w:keepNext w:val="0"/>
              <w:keepLines w:val="0"/>
              <w:rPr>
                <w:b/>
                <w:bCs/>
                <w:sz w:val="16"/>
                <w:szCs w:val="16"/>
              </w:rPr>
            </w:pPr>
            <w:r w:rsidRPr="00CD02FD">
              <w:rPr>
                <w:b/>
                <w:bCs/>
                <w:sz w:val="16"/>
                <w:szCs w:val="16"/>
              </w:rPr>
              <w:t>8.1.5.4</w:t>
            </w:r>
          </w:p>
        </w:tc>
        <w:tc>
          <w:tcPr>
            <w:tcW w:w="3477" w:type="dxa"/>
            <w:gridSpan w:val="2"/>
            <w:tcBorders>
              <w:bottom w:val="single" w:sz="4" w:space="0" w:color="auto"/>
            </w:tcBorders>
            <w:shd w:val="clear" w:color="auto" w:fill="D0CECE"/>
          </w:tcPr>
          <w:p w14:paraId="01537A1F" w14:textId="77777777" w:rsidR="00FB0E74" w:rsidRPr="00CD02FD" w:rsidRDefault="00FB0E74" w:rsidP="00F00EA9">
            <w:pPr>
              <w:pStyle w:val="TAL"/>
              <w:rPr>
                <w:b/>
                <w:bCs/>
                <w:sz w:val="16"/>
                <w:szCs w:val="16"/>
              </w:rPr>
            </w:pPr>
            <w:r w:rsidRPr="00CD02FD">
              <w:rPr>
                <w:b/>
                <w:bCs/>
                <w:sz w:val="16"/>
                <w:szCs w:val="16"/>
              </w:rPr>
              <w:t>Counter check</w:t>
            </w:r>
          </w:p>
        </w:tc>
        <w:tc>
          <w:tcPr>
            <w:tcW w:w="890" w:type="dxa"/>
            <w:gridSpan w:val="2"/>
            <w:tcBorders>
              <w:bottom w:val="single" w:sz="4" w:space="0" w:color="auto"/>
            </w:tcBorders>
            <w:shd w:val="clear" w:color="auto" w:fill="D0CECE"/>
          </w:tcPr>
          <w:p w14:paraId="7A80A68A"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0CECE"/>
          </w:tcPr>
          <w:p w14:paraId="3481ED94"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0CECE"/>
          </w:tcPr>
          <w:p w14:paraId="778405ED" w14:textId="77777777" w:rsidR="00FB0E74" w:rsidRPr="00CD02FD" w:rsidRDefault="00FB0E74" w:rsidP="00F00EA9">
            <w:pPr>
              <w:pStyle w:val="TAL"/>
              <w:keepNext w:val="0"/>
              <w:keepLines w:val="0"/>
              <w:rPr>
                <w:rFonts w:cs="Arial"/>
                <w:bCs/>
                <w:sz w:val="16"/>
                <w:szCs w:val="16"/>
              </w:rPr>
            </w:pPr>
          </w:p>
        </w:tc>
      </w:tr>
      <w:tr w:rsidR="00FB0E74" w:rsidRPr="00CD02FD" w14:paraId="2B9D2633" w14:textId="77777777" w:rsidTr="00FB0E74">
        <w:trPr>
          <w:jc w:val="center"/>
        </w:trPr>
        <w:tc>
          <w:tcPr>
            <w:tcW w:w="1082" w:type="dxa"/>
            <w:gridSpan w:val="2"/>
            <w:tcBorders>
              <w:bottom w:val="single" w:sz="4" w:space="0" w:color="auto"/>
            </w:tcBorders>
            <w:shd w:val="clear" w:color="auto" w:fill="auto"/>
          </w:tcPr>
          <w:p w14:paraId="395E54A6" w14:textId="77777777" w:rsidR="00FB0E74" w:rsidRPr="00CD02FD" w:rsidRDefault="00FB0E74" w:rsidP="00F00EA9">
            <w:pPr>
              <w:pStyle w:val="TAL"/>
              <w:keepNext w:val="0"/>
              <w:keepLines w:val="0"/>
              <w:rPr>
                <w:rFonts w:cs="Arial"/>
                <w:sz w:val="16"/>
                <w:szCs w:val="16"/>
              </w:rPr>
            </w:pPr>
            <w:r w:rsidRPr="00CD02FD">
              <w:rPr>
                <w:rFonts w:cs="Arial"/>
                <w:sz w:val="16"/>
                <w:szCs w:val="16"/>
              </w:rPr>
              <w:t>8.1.5.4.1</w:t>
            </w:r>
          </w:p>
        </w:tc>
        <w:tc>
          <w:tcPr>
            <w:tcW w:w="3477" w:type="dxa"/>
            <w:gridSpan w:val="2"/>
            <w:tcBorders>
              <w:bottom w:val="single" w:sz="4" w:space="0" w:color="auto"/>
            </w:tcBorders>
            <w:shd w:val="clear" w:color="auto" w:fill="auto"/>
          </w:tcPr>
          <w:p w14:paraId="72E22E2E" w14:textId="77777777" w:rsidR="00FB0E74" w:rsidRPr="00CD02FD" w:rsidRDefault="00FB0E74" w:rsidP="00F00EA9">
            <w:pPr>
              <w:pStyle w:val="TAL"/>
              <w:rPr>
                <w:sz w:val="16"/>
                <w:szCs w:val="16"/>
              </w:rPr>
            </w:pPr>
            <w:r w:rsidRPr="00CD02FD">
              <w:rPr>
                <w:sz w:val="16"/>
                <w:szCs w:val="16"/>
              </w:rPr>
              <w:t xml:space="preserve">Counter check / Reception of </w:t>
            </w:r>
            <w:proofErr w:type="spellStart"/>
            <w:r w:rsidRPr="00CD02FD">
              <w:rPr>
                <w:sz w:val="16"/>
                <w:szCs w:val="16"/>
              </w:rPr>
              <w:t>CounterCheck</w:t>
            </w:r>
            <w:proofErr w:type="spellEnd"/>
            <w:r w:rsidRPr="00CD02FD">
              <w:rPr>
                <w:sz w:val="16"/>
                <w:szCs w:val="16"/>
              </w:rPr>
              <w:t xml:space="preserve"> message by the UE</w:t>
            </w:r>
          </w:p>
        </w:tc>
        <w:tc>
          <w:tcPr>
            <w:tcW w:w="890" w:type="dxa"/>
            <w:gridSpan w:val="2"/>
            <w:tcBorders>
              <w:bottom w:val="single" w:sz="4" w:space="0" w:color="auto"/>
            </w:tcBorders>
            <w:shd w:val="clear" w:color="auto" w:fill="auto"/>
          </w:tcPr>
          <w:p w14:paraId="6A129EA8"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675D8E49"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C21</w:t>
            </w:r>
          </w:p>
        </w:tc>
        <w:tc>
          <w:tcPr>
            <w:tcW w:w="3644" w:type="dxa"/>
            <w:gridSpan w:val="2"/>
            <w:tcBorders>
              <w:bottom w:val="single" w:sz="4" w:space="0" w:color="auto"/>
            </w:tcBorders>
            <w:shd w:val="clear" w:color="auto" w:fill="auto"/>
          </w:tcPr>
          <w:p w14:paraId="0B287F02"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w:t>
            </w:r>
          </w:p>
        </w:tc>
      </w:tr>
      <w:tr w:rsidR="00FB0E74" w:rsidRPr="00CD02FD" w14:paraId="100A9E60" w14:textId="77777777" w:rsidTr="00FB0E74">
        <w:trPr>
          <w:jc w:val="center"/>
        </w:trPr>
        <w:tc>
          <w:tcPr>
            <w:tcW w:w="1082" w:type="dxa"/>
            <w:gridSpan w:val="2"/>
            <w:tcBorders>
              <w:bottom w:val="single" w:sz="4" w:space="0" w:color="auto"/>
            </w:tcBorders>
            <w:shd w:val="clear" w:color="auto" w:fill="D9D9D9"/>
          </w:tcPr>
          <w:p w14:paraId="46CF4E64" w14:textId="77777777" w:rsidR="00FB0E74" w:rsidRPr="00CD02FD" w:rsidRDefault="00FB0E74" w:rsidP="00F00EA9">
            <w:pPr>
              <w:pStyle w:val="TAL"/>
              <w:keepNext w:val="0"/>
              <w:keepLines w:val="0"/>
              <w:rPr>
                <w:b/>
                <w:sz w:val="16"/>
                <w:szCs w:val="16"/>
              </w:rPr>
            </w:pPr>
            <w:r w:rsidRPr="00CD02FD">
              <w:rPr>
                <w:b/>
                <w:sz w:val="16"/>
                <w:szCs w:val="16"/>
              </w:rPr>
              <w:t>8.1.5.5</w:t>
            </w:r>
          </w:p>
        </w:tc>
        <w:tc>
          <w:tcPr>
            <w:tcW w:w="3477" w:type="dxa"/>
            <w:gridSpan w:val="2"/>
            <w:tcBorders>
              <w:bottom w:val="single" w:sz="4" w:space="0" w:color="auto"/>
            </w:tcBorders>
            <w:shd w:val="clear" w:color="auto" w:fill="D9D9D9"/>
          </w:tcPr>
          <w:p w14:paraId="19FF2055" w14:textId="77777777" w:rsidR="00FB0E74" w:rsidRPr="00CD02FD" w:rsidRDefault="00FB0E74" w:rsidP="00F00EA9">
            <w:pPr>
              <w:pStyle w:val="TAL"/>
              <w:rPr>
                <w:b/>
                <w:sz w:val="16"/>
                <w:szCs w:val="16"/>
              </w:rPr>
            </w:pPr>
            <w:r w:rsidRPr="00CD02FD">
              <w:rPr>
                <w:b/>
                <w:sz w:val="16"/>
                <w:szCs w:val="16"/>
              </w:rPr>
              <w:t>Redirection to NR</w:t>
            </w:r>
          </w:p>
        </w:tc>
        <w:tc>
          <w:tcPr>
            <w:tcW w:w="890" w:type="dxa"/>
            <w:gridSpan w:val="2"/>
            <w:tcBorders>
              <w:bottom w:val="single" w:sz="4" w:space="0" w:color="auto"/>
            </w:tcBorders>
            <w:shd w:val="clear" w:color="auto" w:fill="D9D9D9"/>
          </w:tcPr>
          <w:p w14:paraId="6B8813B9"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5E699EE9"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1502307B" w14:textId="77777777" w:rsidR="00FB0E74" w:rsidRPr="00CD02FD" w:rsidRDefault="00FB0E74" w:rsidP="00F00EA9">
            <w:pPr>
              <w:pStyle w:val="TAL"/>
              <w:keepNext w:val="0"/>
              <w:keepLines w:val="0"/>
              <w:rPr>
                <w:rFonts w:cs="Arial"/>
                <w:bCs/>
                <w:sz w:val="16"/>
                <w:szCs w:val="16"/>
              </w:rPr>
            </w:pPr>
          </w:p>
        </w:tc>
      </w:tr>
      <w:tr w:rsidR="00FB0E74" w:rsidRPr="00CD02FD" w14:paraId="0B90F3DD" w14:textId="77777777" w:rsidTr="00FB0E74">
        <w:trPr>
          <w:jc w:val="center"/>
        </w:trPr>
        <w:tc>
          <w:tcPr>
            <w:tcW w:w="1082" w:type="dxa"/>
            <w:gridSpan w:val="2"/>
            <w:tcBorders>
              <w:bottom w:val="single" w:sz="4" w:space="0" w:color="auto"/>
            </w:tcBorders>
            <w:shd w:val="clear" w:color="auto" w:fill="auto"/>
          </w:tcPr>
          <w:p w14:paraId="026A8B7E" w14:textId="77777777" w:rsidR="00FB0E74" w:rsidRPr="00CD02FD" w:rsidRDefault="00FB0E74" w:rsidP="00F00EA9">
            <w:pPr>
              <w:pStyle w:val="TAL"/>
              <w:keepNext w:val="0"/>
              <w:keepLines w:val="0"/>
              <w:rPr>
                <w:sz w:val="16"/>
                <w:szCs w:val="16"/>
              </w:rPr>
            </w:pPr>
            <w:r w:rsidRPr="00CD02FD">
              <w:rPr>
                <w:sz w:val="16"/>
                <w:szCs w:val="16"/>
              </w:rPr>
              <w:lastRenderedPageBreak/>
              <w:t>8.1.5.5.1</w:t>
            </w:r>
          </w:p>
        </w:tc>
        <w:tc>
          <w:tcPr>
            <w:tcW w:w="3477" w:type="dxa"/>
            <w:gridSpan w:val="2"/>
            <w:tcBorders>
              <w:bottom w:val="single" w:sz="4" w:space="0" w:color="auto"/>
            </w:tcBorders>
            <w:shd w:val="clear" w:color="auto" w:fill="auto"/>
          </w:tcPr>
          <w:p w14:paraId="4C76003E" w14:textId="77777777" w:rsidR="00FB0E74" w:rsidRPr="00CD02FD" w:rsidRDefault="00FB0E74" w:rsidP="00F00EA9">
            <w:pPr>
              <w:pStyle w:val="TAL"/>
              <w:rPr>
                <w:sz w:val="16"/>
                <w:szCs w:val="16"/>
              </w:rPr>
            </w:pPr>
            <w:r w:rsidRPr="00CD02FD">
              <w:rPr>
                <w:sz w:val="16"/>
                <w:szCs w:val="16"/>
              </w:rPr>
              <w:t>Redirection to NR / From E-UTRA / Success</w:t>
            </w:r>
          </w:p>
        </w:tc>
        <w:tc>
          <w:tcPr>
            <w:tcW w:w="890" w:type="dxa"/>
            <w:gridSpan w:val="2"/>
            <w:tcBorders>
              <w:bottom w:val="single" w:sz="4" w:space="0" w:color="auto"/>
            </w:tcBorders>
            <w:shd w:val="clear" w:color="auto" w:fill="auto"/>
          </w:tcPr>
          <w:p w14:paraId="65F42F74"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63CD5951"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C21</w:t>
            </w:r>
          </w:p>
        </w:tc>
        <w:tc>
          <w:tcPr>
            <w:tcW w:w="3644" w:type="dxa"/>
            <w:gridSpan w:val="2"/>
            <w:tcBorders>
              <w:bottom w:val="single" w:sz="4" w:space="0" w:color="auto"/>
            </w:tcBorders>
            <w:shd w:val="clear" w:color="auto" w:fill="auto"/>
          </w:tcPr>
          <w:p w14:paraId="57E87302"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UEs supporting 5G Core</w:t>
            </w:r>
          </w:p>
        </w:tc>
      </w:tr>
      <w:tr w:rsidR="00FB0E74" w:rsidRPr="00CD02FD" w14:paraId="6926F840" w14:textId="77777777" w:rsidTr="00FB0E74">
        <w:trPr>
          <w:jc w:val="center"/>
        </w:trPr>
        <w:tc>
          <w:tcPr>
            <w:tcW w:w="1082" w:type="dxa"/>
            <w:gridSpan w:val="2"/>
            <w:tcBorders>
              <w:bottom w:val="single" w:sz="4" w:space="0" w:color="auto"/>
            </w:tcBorders>
            <w:shd w:val="clear" w:color="auto" w:fill="D9D9D9"/>
          </w:tcPr>
          <w:p w14:paraId="52E81A7C" w14:textId="77777777" w:rsidR="00FB0E74" w:rsidRPr="00CD02FD" w:rsidRDefault="00FB0E74" w:rsidP="00F00EA9">
            <w:pPr>
              <w:pStyle w:val="TAL"/>
              <w:keepNext w:val="0"/>
              <w:keepLines w:val="0"/>
              <w:rPr>
                <w:sz w:val="16"/>
                <w:szCs w:val="16"/>
              </w:rPr>
            </w:pPr>
            <w:r w:rsidRPr="00CD02FD">
              <w:rPr>
                <w:b/>
                <w:bCs/>
                <w:sz w:val="16"/>
                <w:szCs w:val="16"/>
              </w:rPr>
              <w:t>8.1.5.6</w:t>
            </w:r>
          </w:p>
        </w:tc>
        <w:tc>
          <w:tcPr>
            <w:tcW w:w="3477" w:type="dxa"/>
            <w:gridSpan w:val="2"/>
            <w:tcBorders>
              <w:bottom w:val="single" w:sz="4" w:space="0" w:color="auto"/>
            </w:tcBorders>
            <w:shd w:val="clear" w:color="auto" w:fill="D9D9D9"/>
          </w:tcPr>
          <w:p w14:paraId="2D4CDF8A" w14:textId="77777777" w:rsidR="00FB0E74" w:rsidRPr="00CD02FD" w:rsidRDefault="00FB0E74" w:rsidP="00F00EA9">
            <w:pPr>
              <w:pStyle w:val="TAL"/>
              <w:rPr>
                <w:sz w:val="16"/>
                <w:szCs w:val="16"/>
              </w:rPr>
            </w:pPr>
            <w:r w:rsidRPr="00CD02FD">
              <w:rPr>
                <w:b/>
                <w:bCs/>
                <w:sz w:val="16"/>
                <w:szCs w:val="16"/>
              </w:rPr>
              <w:t>Radio link failure</w:t>
            </w:r>
          </w:p>
        </w:tc>
        <w:tc>
          <w:tcPr>
            <w:tcW w:w="890" w:type="dxa"/>
            <w:gridSpan w:val="2"/>
            <w:tcBorders>
              <w:bottom w:val="single" w:sz="4" w:space="0" w:color="auto"/>
            </w:tcBorders>
            <w:shd w:val="clear" w:color="auto" w:fill="D9D9D9"/>
          </w:tcPr>
          <w:p w14:paraId="79287876"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20A24413"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0C1A5476" w14:textId="77777777" w:rsidR="00FB0E74" w:rsidRPr="00CD02FD" w:rsidRDefault="00FB0E74" w:rsidP="00F00EA9">
            <w:pPr>
              <w:pStyle w:val="TAL"/>
              <w:keepNext w:val="0"/>
              <w:keepLines w:val="0"/>
              <w:rPr>
                <w:rFonts w:cs="Arial"/>
                <w:bCs/>
                <w:sz w:val="16"/>
                <w:szCs w:val="16"/>
              </w:rPr>
            </w:pPr>
          </w:p>
        </w:tc>
      </w:tr>
      <w:tr w:rsidR="00FB0E74" w:rsidRPr="00CD02FD" w14:paraId="3FDE6BC1" w14:textId="77777777" w:rsidTr="00FB0E74">
        <w:trPr>
          <w:jc w:val="center"/>
        </w:trPr>
        <w:tc>
          <w:tcPr>
            <w:tcW w:w="1082" w:type="dxa"/>
            <w:gridSpan w:val="2"/>
            <w:tcBorders>
              <w:bottom w:val="single" w:sz="4" w:space="0" w:color="auto"/>
            </w:tcBorders>
            <w:shd w:val="clear" w:color="auto" w:fill="auto"/>
          </w:tcPr>
          <w:p w14:paraId="170E90BC" w14:textId="77777777" w:rsidR="00FB0E74" w:rsidRPr="00CD02FD" w:rsidRDefault="00FB0E74" w:rsidP="00F00EA9">
            <w:pPr>
              <w:pStyle w:val="TAL"/>
              <w:keepNext w:val="0"/>
              <w:keepLines w:val="0"/>
              <w:rPr>
                <w:sz w:val="16"/>
                <w:szCs w:val="16"/>
              </w:rPr>
            </w:pPr>
            <w:r w:rsidRPr="00CD02FD">
              <w:rPr>
                <w:sz w:val="16"/>
                <w:szCs w:val="16"/>
              </w:rPr>
              <w:t>8.1.5.6.1</w:t>
            </w:r>
          </w:p>
        </w:tc>
        <w:tc>
          <w:tcPr>
            <w:tcW w:w="3477" w:type="dxa"/>
            <w:gridSpan w:val="2"/>
            <w:tcBorders>
              <w:bottom w:val="single" w:sz="4" w:space="0" w:color="auto"/>
            </w:tcBorders>
            <w:shd w:val="clear" w:color="auto" w:fill="auto"/>
          </w:tcPr>
          <w:p w14:paraId="24D33BD7" w14:textId="77777777" w:rsidR="00FB0E74" w:rsidRPr="00CD02FD" w:rsidRDefault="00FB0E74" w:rsidP="00F00EA9">
            <w:pPr>
              <w:pStyle w:val="TAL"/>
              <w:rPr>
                <w:sz w:val="16"/>
                <w:szCs w:val="16"/>
              </w:rPr>
            </w:pPr>
            <w:r w:rsidRPr="00CD02FD">
              <w:rPr>
                <w:sz w:val="16"/>
                <w:szCs w:val="16"/>
              </w:rPr>
              <w:t>Radio link failure / RRC connection re-establishment success</w:t>
            </w:r>
          </w:p>
        </w:tc>
        <w:tc>
          <w:tcPr>
            <w:tcW w:w="890" w:type="dxa"/>
            <w:gridSpan w:val="2"/>
            <w:tcBorders>
              <w:bottom w:val="single" w:sz="4" w:space="0" w:color="auto"/>
            </w:tcBorders>
            <w:shd w:val="clear" w:color="auto" w:fill="auto"/>
          </w:tcPr>
          <w:p w14:paraId="56AB5BC7" w14:textId="77777777" w:rsidR="00FB0E74" w:rsidRPr="00CD02FD" w:rsidRDefault="00FB0E74" w:rsidP="00F00EA9">
            <w:pPr>
              <w:pStyle w:val="TAC"/>
              <w:keepNext w:val="0"/>
              <w:keepLines w:val="0"/>
              <w:rPr>
                <w:sz w:val="16"/>
                <w:szCs w:val="16"/>
              </w:rPr>
            </w:pPr>
            <w:r w:rsidRPr="00CD02FD">
              <w:rPr>
                <w:sz w:val="16"/>
                <w:szCs w:val="16"/>
              </w:rPr>
              <w:t>Rel-15</w:t>
            </w:r>
          </w:p>
        </w:tc>
        <w:tc>
          <w:tcPr>
            <w:tcW w:w="1184" w:type="dxa"/>
            <w:gridSpan w:val="2"/>
            <w:tcBorders>
              <w:bottom w:val="single" w:sz="4" w:space="0" w:color="auto"/>
            </w:tcBorders>
            <w:shd w:val="clear" w:color="auto" w:fill="auto"/>
          </w:tcPr>
          <w:p w14:paraId="06ECD5BC" w14:textId="77777777" w:rsidR="00FB0E74" w:rsidRPr="00CD02FD" w:rsidRDefault="00FB0E74" w:rsidP="00F00EA9">
            <w:pPr>
              <w:pStyle w:val="TAC"/>
              <w:keepNext w:val="0"/>
              <w:keepLines w:val="0"/>
              <w:rPr>
                <w:sz w:val="16"/>
                <w:szCs w:val="16"/>
              </w:rPr>
            </w:pPr>
            <w:r w:rsidRPr="00CD02FD">
              <w:rPr>
                <w:sz w:val="16"/>
                <w:szCs w:val="16"/>
              </w:rPr>
              <w:t>C21</w:t>
            </w:r>
          </w:p>
        </w:tc>
        <w:tc>
          <w:tcPr>
            <w:tcW w:w="3644" w:type="dxa"/>
            <w:gridSpan w:val="2"/>
            <w:tcBorders>
              <w:bottom w:val="single" w:sz="4" w:space="0" w:color="auto"/>
            </w:tcBorders>
            <w:shd w:val="clear" w:color="auto" w:fill="auto"/>
          </w:tcPr>
          <w:p w14:paraId="46D04B1D"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7C75CF08" w14:textId="77777777" w:rsidTr="00FB0E74">
        <w:trPr>
          <w:jc w:val="center"/>
        </w:trPr>
        <w:tc>
          <w:tcPr>
            <w:tcW w:w="1082" w:type="dxa"/>
            <w:gridSpan w:val="2"/>
            <w:tcBorders>
              <w:bottom w:val="single" w:sz="4" w:space="0" w:color="auto"/>
            </w:tcBorders>
            <w:shd w:val="clear" w:color="auto" w:fill="auto"/>
          </w:tcPr>
          <w:p w14:paraId="52D8AB3F" w14:textId="77777777" w:rsidR="00FB0E74" w:rsidRPr="00CD02FD" w:rsidRDefault="00FB0E74" w:rsidP="00F00EA9">
            <w:pPr>
              <w:pStyle w:val="TAL"/>
              <w:keepNext w:val="0"/>
              <w:keepLines w:val="0"/>
              <w:rPr>
                <w:sz w:val="16"/>
                <w:szCs w:val="16"/>
              </w:rPr>
            </w:pPr>
            <w:r w:rsidRPr="00CD02FD">
              <w:rPr>
                <w:sz w:val="16"/>
                <w:szCs w:val="16"/>
              </w:rPr>
              <w:t>8.1.5.6.2</w:t>
            </w:r>
          </w:p>
        </w:tc>
        <w:tc>
          <w:tcPr>
            <w:tcW w:w="3477" w:type="dxa"/>
            <w:gridSpan w:val="2"/>
            <w:tcBorders>
              <w:bottom w:val="single" w:sz="4" w:space="0" w:color="auto"/>
            </w:tcBorders>
            <w:shd w:val="clear" w:color="auto" w:fill="auto"/>
          </w:tcPr>
          <w:p w14:paraId="5D2E6B73" w14:textId="77777777" w:rsidR="00FB0E74" w:rsidRPr="00CD02FD" w:rsidRDefault="00FB0E74" w:rsidP="00F00EA9">
            <w:pPr>
              <w:pStyle w:val="TAL"/>
              <w:rPr>
                <w:sz w:val="16"/>
                <w:szCs w:val="16"/>
              </w:rPr>
            </w:pPr>
            <w:r w:rsidRPr="00CD02FD">
              <w:rPr>
                <w:sz w:val="16"/>
                <w:szCs w:val="16"/>
              </w:rPr>
              <w:t>Void</w:t>
            </w:r>
          </w:p>
        </w:tc>
        <w:tc>
          <w:tcPr>
            <w:tcW w:w="890" w:type="dxa"/>
            <w:gridSpan w:val="2"/>
            <w:tcBorders>
              <w:bottom w:val="single" w:sz="4" w:space="0" w:color="auto"/>
            </w:tcBorders>
            <w:shd w:val="clear" w:color="auto" w:fill="auto"/>
          </w:tcPr>
          <w:p w14:paraId="58DCF344" w14:textId="77777777" w:rsidR="00FB0E74" w:rsidRPr="00CD02FD" w:rsidRDefault="00FB0E74" w:rsidP="00F00EA9">
            <w:pPr>
              <w:pStyle w:val="TAC"/>
              <w:keepNext w:val="0"/>
              <w:keepLines w:val="0"/>
              <w:rPr>
                <w:sz w:val="16"/>
                <w:szCs w:val="16"/>
              </w:rPr>
            </w:pPr>
          </w:p>
        </w:tc>
        <w:tc>
          <w:tcPr>
            <w:tcW w:w="1184" w:type="dxa"/>
            <w:gridSpan w:val="2"/>
            <w:tcBorders>
              <w:bottom w:val="single" w:sz="4" w:space="0" w:color="auto"/>
            </w:tcBorders>
            <w:shd w:val="clear" w:color="auto" w:fill="auto"/>
          </w:tcPr>
          <w:p w14:paraId="2F6D6566" w14:textId="77777777" w:rsidR="00FB0E74" w:rsidRPr="00CD02FD" w:rsidRDefault="00FB0E74" w:rsidP="00F00EA9">
            <w:pPr>
              <w:pStyle w:val="TAC"/>
              <w:keepNext w:val="0"/>
              <w:keepLines w:val="0"/>
              <w:rPr>
                <w:sz w:val="16"/>
                <w:szCs w:val="16"/>
              </w:rPr>
            </w:pPr>
          </w:p>
        </w:tc>
        <w:tc>
          <w:tcPr>
            <w:tcW w:w="3644" w:type="dxa"/>
            <w:gridSpan w:val="2"/>
            <w:tcBorders>
              <w:bottom w:val="single" w:sz="4" w:space="0" w:color="auto"/>
            </w:tcBorders>
            <w:shd w:val="clear" w:color="auto" w:fill="auto"/>
          </w:tcPr>
          <w:p w14:paraId="12D7D0E6" w14:textId="77777777" w:rsidR="00FB0E74" w:rsidRPr="00CD02FD" w:rsidRDefault="00FB0E74" w:rsidP="00F00EA9">
            <w:pPr>
              <w:pStyle w:val="TAL"/>
              <w:keepNext w:val="0"/>
              <w:keepLines w:val="0"/>
              <w:rPr>
                <w:sz w:val="16"/>
                <w:szCs w:val="16"/>
              </w:rPr>
            </w:pPr>
          </w:p>
        </w:tc>
      </w:tr>
      <w:tr w:rsidR="00FB0E74" w:rsidRPr="00CD02FD" w14:paraId="6BB60CA2" w14:textId="77777777" w:rsidTr="00FB0E74">
        <w:trPr>
          <w:jc w:val="center"/>
        </w:trPr>
        <w:tc>
          <w:tcPr>
            <w:tcW w:w="1082" w:type="dxa"/>
            <w:gridSpan w:val="2"/>
            <w:tcBorders>
              <w:bottom w:val="single" w:sz="4" w:space="0" w:color="auto"/>
            </w:tcBorders>
            <w:shd w:val="clear" w:color="auto" w:fill="auto"/>
          </w:tcPr>
          <w:p w14:paraId="4E94710C" w14:textId="77777777" w:rsidR="00FB0E74" w:rsidRPr="00CD02FD" w:rsidRDefault="00FB0E74" w:rsidP="00F00EA9">
            <w:pPr>
              <w:pStyle w:val="TAL"/>
              <w:keepNext w:val="0"/>
              <w:keepLines w:val="0"/>
              <w:rPr>
                <w:sz w:val="16"/>
                <w:szCs w:val="16"/>
              </w:rPr>
            </w:pPr>
            <w:r w:rsidRPr="00CD02FD">
              <w:rPr>
                <w:sz w:val="16"/>
                <w:szCs w:val="16"/>
              </w:rPr>
              <w:t>8.1.5.6.3</w:t>
            </w:r>
          </w:p>
        </w:tc>
        <w:tc>
          <w:tcPr>
            <w:tcW w:w="3477" w:type="dxa"/>
            <w:gridSpan w:val="2"/>
            <w:tcBorders>
              <w:bottom w:val="single" w:sz="4" w:space="0" w:color="auto"/>
            </w:tcBorders>
            <w:shd w:val="clear" w:color="auto" w:fill="auto"/>
          </w:tcPr>
          <w:p w14:paraId="2FC1BF0A" w14:textId="77777777" w:rsidR="00FB0E74" w:rsidRPr="00CD02FD" w:rsidRDefault="00FB0E74" w:rsidP="00F00EA9">
            <w:pPr>
              <w:pStyle w:val="TAL"/>
              <w:rPr>
                <w:sz w:val="16"/>
                <w:szCs w:val="16"/>
              </w:rPr>
            </w:pPr>
            <w:r w:rsidRPr="00CD02FD">
              <w:rPr>
                <w:sz w:val="16"/>
                <w:szCs w:val="16"/>
              </w:rPr>
              <w:t>Radio link failure / T311 expiry</w:t>
            </w:r>
          </w:p>
        </w:tc>
        <w:tc>
          <w:tcPr>
            <w:tcW w:w="890" w:type="dxa"/>
            <w:gridSpan w:val="2"/>
            <w:tcBorders>
              <w:bottom w:val="single" w:sz="4" w:space="0" w:color="auto"/>
            </w:tcBorders>
            <w:shd w:val="clear" w:color="auto" w:fill="auto"/>
          </w:tcPr>
          <w:p w14:paraId="36CAA8C4" w14:textId="77777777" w:rsidR="00FB0E74" w:rsidRPr="00CD02FD" w:rsidRDefault="00FB0E74" w:rsidP="00F00EA9">
            <w:pPr>
              <w:pStyle w:val="TAC"/>
              <w:keepNext w:val="0"/>
              <w:keepLines w:val="0"/>
              <w:rPr>
                <w:sz w:val="16"/>
                <w:szCs w:val="16"/>
              </w:rPr>
            </w:pPr>
            <w:r w:rsidRPr="00CD02FD">
              <w:rPr>
                <w:sz w:val="16"/>
                <w:szCs w:val="16"/>
              </w:rPr>
              <w:t>Rel-15</w:t>
            </w:r>
          </w:p>
        </w:tc>
        <w:tc>
          <w:tcPr>
            <w:tcW w:w="1184" w:type="dxa"/>
            <w:gridSpan w:val="2"/>
            <w:tcBorders>
              <w:bottom w:val="single" w:sz="4" w:space="0" w:color="auto"/>
            </w:tcBorders>
            <w:shd w:val="clear" w:color="auto" w:fill="auto"/>
          </w:tcPr>
          <w:p w14:paraId="17B941A5" w14:textId="77777777" w:rsidR="00FB0E74" w:rsidRPr="00CD02FD" w:rsidRDefault="00FB0E74" w:rsidP="00F00EA9">
            <w:pPr>
              <w:pStyle w:val="TAC"/>
              <w:keepNext w:val="0"/>
              <w:keepLines w:val="0"/>
              <w:rPr>
                <w:sz w:val="16"/>
                <w:szCs w:val="16"/>
              </w:rPr>
            </w:pPr>
            <w:r w:rsidRPr="00CD02FD">
              <w:rPr>
                <w:sz w:val="16"/>
                <w:szCs w:val="16"/>
              </w:rPr>
              <w:t>C21</w:t>
            </w:r>
          </w:p>
        </w:tc>
        <w:tc>
          <w:tcPr>
            <w:tcW w:w="3644" w:type="dxa"/>
            <w:gridSpan w:val="2"/>
            <w:tcBorders>
              <w:bottom w:val="single" w:sz="4" w:space="0" w:color="auto"/>
            </w:tcBorders>
            <w:shd w:val="clear" w:color="auto" w:fill="auto"/>
          </w:tcPr>
          <w:p w14:paraId="391813A2"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39B4F682" w14:textId="77777777" w:rsidTr="00FB0E74">
        <w:trPr>
          <w:jc w:val="center"/>
        </w:trPr>
        <w:tc>
          <w:tcPr>
            <w:tcW w:w="1082" w:type="dxa"/>
            <w:gridSpan w:val="2"/>
            <w:tcBorders>
              <w:bottom w:val="single" w:sz="4" w:space="0" w:color="auto"/>
            </w:tcBorders>
            <w:shd w:val="clear" w:color="auto" w:fill="auto"/>
          </w:tcPr>
          <w:p w14:paraId="420F9A70" w14:textId="77777777" w:rsidR="00FB0E74" w:rsidRPr="00CD02FD" w:rsidRDefault="00FB0E74" w:rsidP="00F00EA9">
            <w:pPr>
              <w:pStyle w:val="TAL"/>
              <w:keepNext w:val="0"/>
              <w:keepLines w:val="0"/>
              <w:rPr>
                <w:sz w:val="16"/>
                <w:szCs w:val="16"/>
              </w:rPr>
            </w:pPr>
            <w:r w:rsidRPr="00CD02FD">
              <w:rPr>
                <w:sz w:val="16"/>
                <w:szCs w:val="16"/>
              </w:rPr>
              <w:t>8.1.5.6.4</w:t>
            </w:r>
          </w:p>
        </w:tc>
        <w:tc>
          <w:tcPr>
            <w:tcW w:w="3477" w:type="dxa"/>
            <w:gridSpan w:val="2"/>
            <w:tcBorders>
              <w:bottom w:val="single" w:sz="4" w:space="0" w:color="auto"/>
            </w:tcBorders>
            <w:shd w:val="clear" w:color="auto" w:fill="auto"/>
          </w:tcPr>
          <w:p w14:paraId="6BA490A1" w14:textId="77777777" w:rsidR="00FB0E74" w:rsidRPr="00CD02FD" w:rsidRDefault="00FB0E74" w:rsidP="00F00EA9">
            <w:pPr>
              <w:pStyle w:val="TAL"/>
              <w:rPr>
                <w:sz w:val="16"/>
                <w:szCs w:val="16"/>
              </w:rPr>
            </w:pPr>
            <w:r w:rsidRPr="00CD02FD">
              <w:rPr>
                <w:sz w:val="16"/>
                <w:szCs w:val="16"/>
              </w:rPr>
              <w:t>Void</w:t>
            </w:r>
          </w:p>
        </w:tc>
        <w:tc>
          <w:tcPr>
            <w:tcW w:w="890" w:type="dxa"/>
            <w:gridSpan w:val="2"/>
            <w:tcBorders>
              <w:bottom w:val="single" w:sz="4" w:space="0" w:color="auto"/>
            </w:tcBorders>
            <w:shd w:val="clear" w:color="auto" w:fill="auto"/>
          </w:tcPr>
          <w:p w14:paraId="234D5771" w14:textId="77777777" w:rsidR="00FB0E74" w:rsidRPr="00CD02FD" w:rsidRDefault="00FB0E74" w:rsidP="00F00EA9">
            <w:pPr>
              <w:pStyle w:val="TAC"/>
              <w:keepNext w:val="0"/>
              <w:keepLines w:val="0"/>
              <w:rPr>
                <w:sz w:val="16"/>
                <w:szCs w:val="16"/>
              </w:rPr>
            </w:pPr>
          </w:p>
        </w:tc>
        <w:tc>
          <w:tcPr>
            <w:tcW w:w="1184" w:type="dxa"/>
            <w:gridSpan w:val="2"/>
            <w:tcBorders>
              <w:bottom w:val="single" w:sz="4" w:space="0" w:color="auto"/>
            </w:tcBorders>
            <w:shd w:val="clear" w:color="auto" w:fill="auto"/>
          </w:tcPr>
          <w:p w14:paraId="692053B4" w14:textId="77777777" w:rsidR="00FB0E74" w:rsidRPr="00CD02FD" w:rsidRDefault="00FB0E74" w:rsidP="00F00EA9">
            <w:pPr>
              <w:pStyle w:val="TAC"/>
              <w:keepNext w:val="0"/>
              <w:keepLines w:val="0"/>
              <w:rPr>
                <w:sz w:val="16"/>
                <w:szCs w:val="16"/>
              </w:rPr>
            </w:pPr>
          </w:p>
        </w:tc>
        <w:tc>
          <w:tcPr>
            <w:tcW w:w="3644" w:type="dxa"/>
            <w:gridSpan w:val="2"/>
            <w:tcBorders>
              <w:bottom w:val="single" w:sz="4" w:space="0" w:color="auto"/>
            </w:tcBorders>
            <w:shd w:val="clear" w:color="auto" w:fill="auto"/>
          </w:tcPr>
          <w:p w14:paraId="18380F70" w14:textId="77777777" w:rsidR="00FB0E74" w:rsidRPr="00CD02FD" w:rsidRDefault="00FB0E74" w:rsidP="00F00EA9">
            <w:pPr>
              <w:pStyle w:val="TAL"/>
              <w:keepNext w:val="0"/>
              <w:keepLines w:val="0"/>
              <w:rPr>
                <w:sz w:val="16"/>
                <w:szCs w:val="16"/>
              </w:rPr>
            </w:pPr>
          </w:p>
        </w:tc>
      </w:tr>
      <w:tr w:rsidR="00FB0E74" w:rsidRPr="00CD02FD" w14:paraId="2AE062C3" w14:textId="77777777" w:rsidTr="00FB0E74">
        <w:trPr>
          <w:jc w:val="center"/>
        </w:trPr>
        <w:tc>
          <w:tcPr>
            <w:tcW w:w="1082" w:type="dxa"/>
            <w:gridSpan w:val="2"/>
            <w:tcBorders>
              <w:bottom w:val="single" w:sz="4" w:space="0" w:color="auto"/>
            </w:tcBorders>
            <w:shd w:val="clear" w:color="auto" w:fill="D9D9D9"/>
          </w:tcPr>
          <w:p w14:paraId="6E61A341" w14:textId="77777777" w:rsidR="00FB0E74" w:rsidRPr="00CD02FD" w:rsidRDefault="00FB0E74" w:rsidP="00F00EA9">
            <w:pPr>
              <w:pStyle w:val="TAL"/>
              <w:keepNext w:val="0"/>
              <w:keepLines w:val="0"/>
              <w:rPr>
                <w:sz w:val="16"/>
                <w:szCs w:val="16"/>
              </w:rPr>
            </w:pPr>
            <w:r w:rsidRPr="00CD02FD">
              <w:rPr>
                <w:b/>
                <w:bCs/>
                <w:sz w:val="16"/>
                <w:szCs w:val="16"/>
              </w:rPr>
              <w:t>8.1.5.6.5</w:t>
            </w:r>
          </w:p>
        </w:tc>
        <w:tc>
          <w:tcPr>
            <w:tcW w:w="3477" w:type="dxa"/>
            <w:gridSpan w:val="2"/>
            <w:tcBorders>
              <w:bottom w:val="single" w:sz="4" w:space="0" w:color="auto"/>
            </w:tcBorders>
            <w:shd w:val="clear" w:color="auto" w:fill="D9D9D9"/>
          </w:tcPr>
          <w:p w14:paraId="32C0E023" w14:textId="77777777" w:rsidR="00FB0E74" w:rsidRPr="00CD02FD" w:rsidRDefault="00FB0E74" w:rsidP="00F00EA9">
            <w:pPr>
              <w:pStyle w:val="TAL"/>
              <w:rPr>
                <w:sz w:val="16"/>
                <w:szCs w:val="16"/>
              </w:rPr>
            </w:pPr>
            <w:r w:rsidRPr="00CD02FD">
              <w:rPr>
                <w:b/>
                <w:bCs/>
                <w:sz w:val="16"/>
                <w:szCs w:val="16"/>
              </w:rPr>
              <w:t xml:space="preserve">NR CA / No Radio Link Failure on </w:t>
            </w:r>
            <w:proofErr w:type="spellStart"/>
            <w:r w:rsidRPr="00CD02FD">
              <w:rPr>
                <w:b/>
                <w:bCs/>
                <w:sz w:val="16"/>
                <w:szCs w:val="16"/>
              </w:rPr>
              <w:t>SCell</w:t>
            </w:r>
            <w:proofErr w:type="spellEnd"/>
            <w:r w:rsidRPr="00CD02FD">
              <w:rPr>
                <w:b/>
                <w:bCs/>
                <w:sz w:val="16"/>
                <w:szCs w:val="16"/>
              </w:rPr>
              <w:t xml:space="preserve"> / RRC Connection Continues on </w:t>
            </w:r>
            <w:proofErr w:type="spellStart"/>
            <w:r w:rsidRPr="00CD02FD">
              <w:rPr>
                <w:b/>
                <w:bCs/>
                <w:sz w:val="16"/>
                <w:szCs w:val="16"/>
              </w:rPr>
              <w:t>Pcell</w:t>
            </w:r>
            <w:proofErr w:type="spellEnd"/>
          </w:p>
        </w:tc>
        <w:tc>
          <w:tcPr>
            <w:tcW w:w="890" w:type="dxa"/>
            <w:gridSpan w:val="2"/>
            <w:tcBorders>
              <w:bottom w:val="single" w:sz="4" w:space="0" w:color="auto"/>
            </w:tcBorders>
            <w:shd w:val="clear" w:color="auto" w:fill="D9D9D9"/>
          </w:tcPr>
          <w:p w14:paraId="2C636B5E"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7D1AC804"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07783D9D" w14:textId="77777777" w:rsidR="00FB0E74" w:rsidRPr="00CD02FD" w:rsidRDefault="00FB0E74" w:rsidP="00F00EA9">
            <w:pPr>
              <w:pStyle w:val="TAL"/>
              <w:keepNext w:val="0"/>
              <w:keepLines w:val="0"/>
              <w:rPr>
                <w:rFonts w:cs="Arial"/>
                <w:bCs/>
                <w:sz w:val="16"/>
                <w:szCs w:val="16"/>
              </w:rPr>
            </w:pPr>
          </w:p>
        </w:tc>
      </w:tr>
      <w:tr w:rsidR="00FB0E74" w:rsidRPr="00CD02FD" w14:paraId="782315B2" w14:textId="77777777" w:rsidTr="00FB0E74">
        <w:trPr>
          <w:jc w:val="center"/>
        </w:trPr>
        <w:tc>
          <w:tcPr>
            <w:tcW w:w="1082" w:type="dxa"/>
            <w:gridSpan w:val="2"/>
            <w:tcBorders>
              <w:bottom w:val="single" w:sz="4" w:space="0" w:color="auto"/>
            </w:tcBorders>
            <w:shd w:val="clear" w:color="auto" w:fill="auto"/>
          </w:tcPr>
          <w:p w14:paraId="7D39AB8D" w14:textId="77777777" w:rsidR="00FB0E74" w:rsidRPr="00CD02FD" w:rsidRDefault="00FB0E74" w:rsidP="00F00EA9">
            <w:pPr>
              <w:pStyle w:val="TAL"/>
              <w:keepNext w:val="0"/>
              <w:keepLines w:val="0"/>
              <w:rPr>
                <w:sz w:val="16"/>
                <w:szCs w:val="16"/>
              </w:rPr>
            </w:pPr>
            <w:r w:rsidRPr="00CD02FD">
              <w:rPr>
                <w:sz w:val="16"/>
                <w:szCs w:val="16"/>
              </w:rPr>
              <w:t>8.1.5.6.5.1</w:t>
            </w:r>
          </w:p>
        </w:tc>
        <w:tc>
          <w:tcPr>
            <w:tcW w:w="3477" w:type="dxa"/>
            <w:gridSpan w:val="2"/>
            <w:tcBorders>
              <w:bottom w:val="single" w:sz="4" w:space="0" w:color="auto"/>
            </w:tcBorders>
            <w:shd w:val="clear" w:color="auto" w:fill="auto"/>
          </w:tcPr>
          <w:p w14:paraId="287742D3" w14:textId="77777777" w:rsidR="00FB0E74" w:rsidRPr="00CD02FD" w:rsidRDefault="00FB0E74" w:rsidP="00F00EA9">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Contiguous CA</w:t>
            </w:r>
          </w:p>
        </w:tc>
        <w:tc>
          <w:tcPr>
            <w:tcW w:w="890" w:type="dxa"/>
            <w:gridSpan w:val="2"/>
            <w:tcBorders>
              <w:bottom w:val="single" w:sz="4" w:space="0" w:color="auto"/>
            </w:tcBorders>
            <w:shd w:val="clear" w:color="auto" w:fill="auto"/>
          </w:tcPr>
          <w:p w14:paraId="024B633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2129B7D4" w14:textId="77777777" w:rsidR="00FB0E74" w:rsidRPr="00CD02FD" w:rsidRDefault="00FB0E74" w:rsidP="00F00EA9">
            <w:pPr>
              <w:pStyle w:val="TAC"/>
              <w:keepNext w:val="0"/>
              <w:keepLines w:val="0"/>
              <w:rPr>
                <w:rFonts w:cs="Arial"/>
                <w:sz w:val="16"/>
                <w:szCs w:val="16"/>
              </w:rPr>
            </w:pPr>
            <w:r w:rsidRPr="00CD02FD">
              <w:rPr>
                <w:rFonts w:cs="Arial"/>
                <w:sz w:val="16"/>
                <w:szCs w:val="16"/>
              </w:rPr>
              <w:t>C41</w:t>
            </w:r>
          </w:p>
        </w:tc>
        <w:tc>
          <w:tcPr>
            <w:tcW w:w="3644" w:type="dxa"/>
            <w:gridSpan w:val="2"/>
            <w:tcBorders>
              <w:bottom w:val="single" w:sz="4" w:space="0" w:color="auto"/>
            </w:tcBorders>
            <w:shd w:val="clear" w:color="auto" w:fill="auto"/>
          </w:tcPr>
          <w:p w14:paraId="587E161C" w14:textId="77777777" w:rsidR="00FB0E74" w:rsidRPr="00CD02FD" w:rsidRDefault="00FB0E74" w:rsidP="00F00EA9">
            <w:pPr>
              <w:pStyle w:val="TAL"/>
              <w:keepNext w:val="0"/>
              <w:keepLines w:val="0"/>
              <w:rPr>
                <w:rFonts w:cs="Arial"/>
                <w:bCs/>
                <w:sz w:val="16"/>
                <w:szCs w:val="16"/>
              </w:rPr>
            </w:pPr>
            <w:r w:rsidRPr="00CD02FD">
              <w:rPr>
                <w:rFonts w:cs="Arial"/>
                <w:sz w:val="16"/>
                <w:szCs w:val="16"/>
              </w:rPr>
              <w:t>UEs supporting 5G Core and intra-band contiguous CA</w:t>
            </w:r>
          </w:p>
        </w:tc>
      </w:tr>
      <w:tr w:rsidR="00FB0E74" w:rsidRPr="00CD02FD" w14:paraId="08294952" w14:textId="77777777" w:rsidTr="00FB0E74">
        <w:trPr>
          <w:jc w:val="center"/>
        </w:trPr>
        <w:tc>
          <w:tcPr>
            <w:tcW w:w="1082" w:type="dxa"/>
            <w:gridSpan w:val="2"/>
            <w:tcBorders>
              <w:bottom w:val="single" w:sz="4" w:space="0" w:color="auto"/>
            </w:tcBorders>
            <w:shd w:val="clear" w:color="auto" w:fill="auto"/>
          </w:tcPr>
          <w:p w14:paraId="75045295" w14:textId="77777777" w:rsidR="00FB0E74" w:rsidRPr="00CD02FD" w:rsidRDefault="00FB0E74" w:rsidP="00F00EA9">
            <w:pPr>
              <w:pStyle w:val="TAL"/>
              <w:keepNext w:val="0"/>
              <w:keepLines w:val="0"/>
              <w:rPr>
                <w:sz w:val="16"/>
                <w:szCs w:val="16"/>
              </w:rPr>
            </w:pPr>
            <w:r w:rsidRPr="00CD02FD">
              <w:rPr>
                <w:sz w:val="16"/>
                <w:szCs w:val="16"/>
              </w:rPr>
              <w:t>8.1.5.6.5.2</w:t>
            </w:r>
          </w:p>
        </w:tc>
        <w:tc>
          <w:tcPr>
            <w:tcW w:w="3477" w:type="dxa"/>
            <w:gridSpan w:val="2"/>
            <w:tcBorders>
              <w:bottom w:val="single" w:sz="4" w:space="0" w:color="auto"/>
            </w:tcBorders>
            <w:shd w:val="clear" w:color="auto" w:fill="auto"/>
          </w:tcPr>
          <w:p w14:paraId="41E12753" w14:textId="77777777" w:rsidR="00FB0E74" w:rsidRPr="00CD02FD" w:rsidRDefault="00FB0E74" w:rsidP="00F00EA9">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Inter-band CA</w:t>
            </w:r>
          </w:p>
        </w:tc>
        <w:tc>
          <w:tcPr>
            <w:tcW w:w="890" w:type="dxa"/>
            <w:gridSpan w:val="2"/>
            <w:tcBorders>
              <w:bottom w:val="single" w:sz="4" w:space="0" w:color="auto"/>
            </w:tcBorders>
            <w:shd w:val="clear" w:color="auto" w:fill="auto"/>
          </w:tcPr>
          <w:p w14:paraId="75AE651B"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3E69A15D" w14:textId="77777777" w:rsidR="00FB0E74" w:rsidRPr="00CD02FD" w:rsidRDefault="00FB0E74" w:rsidP="00F00EA9">
            <w:pPr>
              <w:pStyle w:val="TAC"/>
              <w:keepNext w:val="0"/>
              <w:keepLines w:val="0"/>
              <w:rPr>
                <w:rFonts w:cs="Arial"/>
                <w:sz w:val="16"/>
                <w:szCs w:val="16"/>
              </w:rPr>
            </w:pPr>
            <w:r w:rsidRPr="00CD02FD">
              <w:rPr>
                <w:rFonts w:cs="Arial"/>
                <w:sz w:val="16"/>
                <w:szCs w:val="16"/>
              </w:rPr>
              <w:t>C42</w:t>
            </w:r>
          </w:p>
        </w:tc>
        <w:tc>
          <w:tcPr>
            <w:tcW w:w="3644" w:type="dxa"/>
            <w:gridSpan w:val="2"/>
            <w:tcBorders>
              <w:bottom w:val="single" w:sz="4" w:space="0" w:color="auto"/>
            </w:tcBorders>
            <w:shd w:val="clear" w:color="auto" w:fill="auto"/>
          </w:tcPr>
          <w:p w14:paraId="75603DA1" w14:textId="77777777" w:rsidR="00FB0E74" w:rsidRPr="00CD02FD" w:rsidRDefault="00FB0E74" w:rsidP="00F00EA9">
            <w:pPr>
              <w:pStyle w:val="TAL"/>
              <w:keepNext w:val="0"/>
              <w:keepLines w:val="0"/>
              <w:rPr>
                <w:rFonts w:cs="Arial"/>
                <w:bCs/>
                <w:sz w:val="16"/>
                <w:szCs w:val="16"/>
              </w:rPr>
            </w:pPr>
            <w:r w:rsidRPr="00CD02FD">
              <w:rPr>
                <w:rFonts w:cs="Arial"/>
                <w:sz w:val="16"/>
                <w:szCs w:val="16"/>
              </w:rPr>
              <w:t>UEs supporting 5G Core and inter-band CA</w:t>
            </w:r>
          </w:p>
        </w:tc>
      </w:tr>
      <w:tr w:rsidR="00FB0E74" w:rsidRPr="00CD02FD" w14:paraId="05874806" w14:textId="77777777" w:rsidTr="00FB0E74">
        <w:trPr>
          <w:jc w:val="center"/>
        </w:trPr>
        <w:tc>
          <w:tcPr>
            <w:tcW w:w="1082" w:type="dxa"/>
            <w:gridSpan w:val="2"/>
            <w:tcBorders>
              <w:bottom w:val="single" w:sz="4" w:space="0" w:color="auto"/>
            </w:tcBorders>
            <w:shd w:val="clear" w:color="auto" w:fill="auto"/>
          </w:tcPr>
          <w:p w14:paraId="32EE7DC5" w14:textId="77777777" w:rsidR="00FB0E74" w:rsidRPr="00CD02FD" w:rsidRDefault="00FB0E74" w:rsidP="00F00EA9">
            <w:pPr>
              <w:pStyle w:val="TAL"/>
              <w:keepNext w:val="0"/>
              <w:keepLines w:val="0"/>
              <w:rPr>
                <w:sz w:val="16"/>
                <w:szCs w:val="16"/>
              </w:rPr>
            </w:pPr>
            <w:r w:rsidRPr="00CD02FD">
              <w:rPr>
                <w:sz w:val="16"/>
                <w:szCs w:val="16"/>
              </w:rPr>
              <w:t>8.1.5.6.5.3</w:t>
            </w:r>
          </w:p>
        </w:tc>
        <w:tc>
          <w:tcPr>
            <w:tcW w:w="3477" w:type="dxa"/>
            <w:gridSpan w:val="2"/>
            <w:tcBorders>
              <w:bottom w:val="single" w:sz="4" w:space="0" w:color="auto"/>
            </w:tcBorders>
            <w:shd w:val="clear" w:color="auto" w:fill="auto"/>
          </w:tcPr>
          <w:p w14:paraId="025BC423" w14:textId="77777777" w:rsidR="00FB0E74" w:rsidRPr="00CD02FD" w:rsidRDefault="00FB0E74" w:rsidP="00F00EA9">
            <w:pPr>
              <w:pStyle w:val="TAL"/>
              <w:rPr>
                <w:sz w:val="16"/>
                <w:szCs w:val="16"/>
              </w:rPr>
            </w:pPr>
            <w:r w:rsidRPr="00CD02FD">
              <w:rPr>
                <w:sz w:val="16"/>
                <w:szCs w:val="16"/>
              </w:rPr>
              <w:t xml:space="preserve">NR CA / No Radio Link Failure on </w:t>
            </w:r>
            <w:proofErr w:type="spellStart"/>
            <w:r w:rsidRPr="00CD02FD">
              <w:rPr>
                <w:sz w:val="16"/>
                <w:szCs w:val="16"/>
              </w:rPr>
              <w:t>SCell</w:t>
            </w:r>
            <w:proofErr w:type="spellEnd"/>
            <w:r w:rsidRPr="00CD02FD">
              <w:rPr>
                <w:sz w:val="16"/>
                <w:szCs w:val="16"/>
              </w:rPr>
              <w:t xml:space="preserve"> / RRC Connection Continues on </w:t>
            </w:r>
            <w:proofErr w:type="spellStart"/>
            <w:r w:rsidRPr="00CD02FD">
              <w:rPr>
                <w:sz w:val="16"/>
                <w:szCs w:val="16"/>
              </w:rPr>
              <w:t>PCell</w:t>
            </w:r>
            <w:proofErr w:type="spellEnd"/>
            <w:r w:rsidRPr="00CD02FD">
              <w:rPr>
                <w:sz w:val="16"/>
                <w:szCs w:val="16"/>
              </w:rPr>
              <w:t xml:space="preserve"> / Intra-band non-Contiguous CA</w:t>
            </w:r>
          </w:p>
        </w:tc>
        <w:tc>
          <w:tcPr>
            <w:tcW w:w="890" w:type="dxa"/>
            <w:gridSpan w:val="2"/>
            <w:tcBorders>
              <w:bottom w:val="single" w:sz="4" w:space="0" w:color="auto"/>
            </w:tcBorders>
            <w:shd w:val="clear" w:color="auto" w:fill="auto"/>
          </w:tcPr>
          <w:p w14:paraId="158036D4"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72C41AC3" w14:textId="77777777" w:rsidR="00FB0E74" w:rsidRPr="00CD02FD" w:rsidRDefault="00FB0E74" w:rsidP="00F00EA9">
            <w:pPr>
              <w:pStyle w:val="TAC"/>
              <w:keepNext w:val="0"/>
              <w:keepLines w:val="0"/>
              <w:rPr>
                <w:rFonts w:cs="Arial"/>
                <w:sz w:val="16"/>
                <w:szCs w:val="16"/>
              </w:rPr>
            </w:pPr>
            <w:r w:rsidRPr="00CD02FD">
              <w:rPr>
                <w:rFonts w:cs="Arial"/>
                <w:sz w:val="16"/>
                <w:szCs w:val="16"/>
              </w:rPr>
              <w:t>C43</w:t>
            </w:r>
          </w:p>
        </w:tc>
        <w:tc>
          <w:tcPr>
            <w:tcW w:w="3644" w:type="dxa"/>
            <w:gridSpan w:val="2"/>
            <w:tcBorders>
              <w:bottom w:val="single" w:sz="4" w:space="0" w:color="auto"/>
            </w:tcBorders>
            <w:shd w:val="clear" w:color="auto" w:fill="auto"/>
          </w:tcPr>
          <w:p w14:paraId="6843A113" w14:textId="77777777" w:rsidR="00FB0E74" w:rsidRPr="00CD02FD" w:rsidRDefault="00FB0E74" w:rsidP="00F00EA9">
            <w:pPr>
              <w:pStyle w:val="TAL"/>
              <w:keepNext w:val="0"/>
              <w:keepLines w:val="0"/>
              <w:rPr>
                <w:rFonts w:cs="Arial"/>
                <w:bCs/>
                <w:sz w:val="16"/>
                <w:szCs w:val="16"/>
              </w:rPr>
            </w:pPr>
            <w:r w:rsidRPr="00CD02FD">
              <w:rPr>
                <w:rFonts w:cs="Arial"/>
                <w:sz w:val="16"/>
                <w:szCs w:val="16"/>
              </w:rPr>
              <w:t>UEs supporting 5G Core and intra-band non-contiguous CA</w:t>
            </w:r>
          </w:p>
        </w:tc>
      </w:tr>
      <w:tr w:rsidR="00FB0E74" w:rsidRPr="00CD02FD" w14:paraId="08CD23B8" w14:textId="77777777" w:rsidTr="00FB0E74">
        <w:trPr>
          <w:jc w:val="center"/>
        </w:trPr>
        <w:tc>
          <w:tcPr>
            <w:tcW w:w="1082" w:type="dxa"/>
            <w:gridSpan w:val="2"/>
            <w:tcBorders>
              <w:bottom w:val="single" w:sz="4" w:space="0" w:color="auto"/>
            </w:tcBorders>
            <w:shd w:val="clear" w:color="auto" w:fill="D9D9D9"/>
          </w:tcPr>
          <w:p w14:paraId="31E2B3CB" w14:textId="77777777" w:rsidR="00FB0E74" w:rsidRPr="00CD02FD" w:rsidRDefault="00FB0E74" w:rsidP="00F00EA9">
            <w:pPr>
              <w:pStyle w:val="TAL"/>
              <w:keepNext w:val="0"/>
              <w:keepLines w:val="0"/>
              <w:rPr>
                <w:sz w:val="16"/>
                <w:szCs w:val="16"/>
              </w:rPr>
            </w:pPr>
            <w:r w:rsidRPr="00CD02FD">
              <w:rPr>
                <w:b/>
                <w:bCs/>
                <w:sz w:val="16"/>
                <w:szCs w:val="16"/>
              </w:rPr>
              <w:t>8.1.5.6.6</w:t>
            </w:r>
          </w:p>
        </w:tc>
        <w:tc>
          <w:tcPr>
            <w:tcW w:w="3477" w:type="dxa"/>
            <w:gridSpan w:val="2"/>
            <w:tcBorders>
              <w:bottom w:val="single" w:sz="4" w:space="0" w:color="auto"/>
            </w:tcBorders>
            <w:shd w:val="clear" w:color="auto" w:fill="D9D9D9"/>
          </w:tcPr>
          <w:p w14:paraId="611853A0" w14:textId="77777777" w:rsidR="00FB0E74" w:rsidRPr="00CD02FD" w:rsidRDefault="00FB0E74" w:rsidP="00F00EA9">
            <w:pPr>
              <w:pStyle w:val="TAL"/>
              <w:rPr>
                <w:sz w:val="16"/>
                <w:szCs w:val="16"/>
              </w:rPr>
            </w:pPr>
            <w:r w:rsidRPr="00CD02FD">
              <w:rPr>
                <w:b/>
                <w:bCs/>
                <w:sz w:val="16"/>
                <w:szCs w:val="16"/>
              </w:rPr>
              <w:t>Radio link failure / Shared spectrum / LBT Failure</w:t>
            </w:r>
          </w:p>
        </w:tc>
        <w:tc>
          <w:tcPr>
            <w:tcW w:w="890" w:type="dxa"/>
            <w:gridSpan w:val="2"/>
            <w:tcBorders>
              <w:bottom w:val="single" w:sz="4" w:space="0" w:color="auto"/>
            </w:tcBorders>
            <w:shd w:val="clear" w:color="auto" w:fill="D9D9D9"/>
          </w:tcPr>
          <w:p w14:paraId="7D4D1C01"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12384E5F"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15235DAB" w14:textId="77777777" w:rsidR="00FB0E74" w:rsidRPr="00CD02FD" w:rsidRDefault="00FB0E74" w:rsidP="00F00EA9">
            <w:pPr>
              <w:pStyle w:val="TAL"/>
              <w:keepNext w:val="0"/>
              <w:keepLines w:val="0"/>
              <w:rPr>
                <w:rFonts w:cs="Arial"/>
                <w:sz w:val="16"/>
                <w:szCs w:val="16"/>
              </w:rPr>
            </w:pPr>
          </w:p>
        </w:tc>
      </w:tr>
      <w:tr w:rsidR="00FB0E74" w:rsidRPr="00CD02FD" w14:paraId="118DDBC1" w14:textId="77777777" w:rsidTr="00FB0E74">
        <w:trPr>
          <w:jc w:val="center"/>
        </w:trPr>
        <w:tc>
          <w:tcPr>
            <w:tcW w:w="1082" w:type="dxa"/>
            <w:gridSpan w:val="2"/>
            <w:tcBorders>
              <w:bottom w:val="single" w:sz="4" w:space="0" w:color="auto"/>
            </w:tcBorders>
            <w:shd w:val="clear" w:color="auto" w:fill="auto"/>
          </w:tcPr>
          <w:p w14:paraId="40DFFEF8" w14:textId="77777777" w:rsidR="00FB0E74" w:rsidRPr="00CD02FD" w:rsidRDefault="00FB0E74" w:rsidP="00F00EA9">
            <w:pPr>
              <w:pStyle w:val="TAL"/>
              <w:keepNext w:val="0"/>
              <w:keepLines w:val="0"/>
              <w:rPr>
                <w:sz w:val="16"/>
                <w:szCs w:val="16"/>
              </w:rPr>
            </w:pPr>
            <w:r w:rsidRPr="00CD02FD">
              <w:rPr>
                <w:sz w:val="16"/>
                <w:szCs w:val="16"/>
              </w:rPr>
              <w:t>8.1.5.6.6.1</w:t>
            </w:r>
          </w:p>
        </w:tc>
        <w:tc>
          <w:tcPr>
            <w:tcW w:w="3477" w:type="dxa"/>
            <w:gridSpan w:val="2"/>
            <w:tcBorders>
              <w:bottom w:val="single" w:sz="4" w:space="0" w:color="auto"/>
            </w:tcBorders>
            <w:shd w:val="clear" w:color="auto" w:fill="auto"/>
          </w:tcPr>
          <w:p w14:paraId="6C45419D" w14:textId="77777777" w:rsidR="00FB0E74" w:rsidRPr="00CD02FD" w:rsidRDefault="00FB0E74" w:rsidP="00F00EA9">
            <w:pPr>
              <w:pStyle w:val="TAL"/>
              <w:rPr>
                <w:sz w:val="16"/>
                <w:szCs w:val="16"/>
              </w:rPr>
            </w:pPr>
            <w:r w:rsidRPr="00CD02FD">
              <w:rPr>
                <w:sz w:val="16"/>
                <w:szCs w:val="16"/>
              </w:rPr>
              <w:t>Radio link failure / LBT Failure</w:t>
            </w:r>
          </w:p>
        </w:tc>
        <w:tc>
          <w:tcPr>
            <w:tcW w:w="890" w:type="dxa"/>
            <w:gridSpan w:val="2"/>
            <w:tcBorders>
              <w:bottom w:val="single" w:sz="4" w:space="0" w:color="auto"/>
            </w:tcBorders>
            <w:shd w:val="clear" w:color="auto" w:fill="auto"/>
          </w:tcPr>
          <w:p w14:paraId="37F315DA"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4" w:type="dxa"/>
            <w:gridSpan w:val="2"/>
            <w:tcBorders>
              <w:bottom w:val="single" w:sz="4" w:space="0" w:color="auto"/>
            </w:tcBorders>
            <w:shd w:val="clear" w:color="auto" w:fill="auto"/>
          </w:tcPr>
          <w:p w14:paraId="039A22BE" w14:textId="77777777" w:rsidR="00FB0E74" w:rsidRPr="00CD02FD" w:rsidRDefault="00FB0E74" w:rsidP="00F00EA9">
            <w:pPr>
              <w:pStyle w:val="TAC"/>
              <w:keepNext w:val="0"/>
              <w:keepLines w:val="0"/>
              <w:rPr>
                <w:rFonts w:cs="Arial"/>
                <w:sz w:val="16"/>
                <w:szCs w:val="16"/>
              </w:rPr>
            </w:pPr>
            <w:r w:rsidRPr="00CD02FD">
              <w:rPr>
                <w:color w:val="000000"/>
                <w:sz w:val="16"/>
                <w:szCs w:val="16"/>
              </w:rPr>
              <w:t>C217</w:t>
            </w:r>
          </w:p>
        </w:tc>
        <w:tc>
          <w:tcPr>
            <w:tcW w:w="3644" w:type="dxa"/>
            <w:gridSpan w:val="2"/>
            <w:tcBorders>
              <w:bottom w:val="single" w:sz="4" w:space="0" w:color="auto"/>
            </w:tcBorders>
            <w:shd w:val="clear" w:color="auto" w:fill="auto"/>
          </w:tcPr>
          <w:p w14:paraId="4B337EA2" w14:textId="77777777" w:rsidR="00FB0E74" w:rsidRPr="00CD02FD" w:rsidRDefault="00FB0E74" w:rsidP="00F00EA9">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FB0E74" w:rsidRPr="00CD02FD" w14:paraId="623DC8FA" w14:textId="77777777" w:rsidTr="00FB0E74">
        <w:trPr>
          <w:jc w:val="center"/>
        </w:trPr>
        <w:tc>
          <w:tcPr>
            <w:tcW w:w="1082" w:type="dxa"/>
            <w:gridSpan w:val="2"/>
            <w:tcBorders>
              <w:bottom w:val="single" w:sz="4" w:space="0" w:color="auto"/>
            </w:tcBorders>
            <w:shd w:val="clear" w:color="auto" w:fill="D9D9D9"/>
          </w:tcPr>
          <w:p w14:paraId="0A3438DC" w14:textId="77777777" w:rsidR="00FB0E74" w:rsidRPr="00CD02FD" w:rsidRDefault="00FB0E74" w:rsidP="00F00EA9">
            <w:pPr>
              <w:pStyle w:val="TAL"/>
              <w:keepNext w:val="0"/>
              <w:keepLines w:val="0"/>
              <w:rPr>
                <w:sz w:val="16"/>
                <w:szCs w:val="16"/>
              </w:rPr>
            </w:pPr>
            <w:r w:rsidRPr="00CD02FD">
              <w:rPr>
                <w:b/>
                <w:bCs/>
                <w:sz w:val="16"/>
                <w:szCs w:val="16"/>
              </w:rPr>
              <w:t>8.1.5.7</w:t>
            </w:r>
          </w:p>
        </w:tc>
        <w:tc>
          <w:tcPr>
            <w:tcW w:w="3477" w:type="dxa"/>
            <w:gridSpan w:val="2"/>
            <w:tcBorders>
              <w:bottom w:val="single" w:sz="4" w:space="0" w:color="auto"/>
            </w:tcBorders>
            <w:shd w:val="clear" w:color="auto" w:fill="D9D9D9"/>
          </w:tcPr>
          <w:p w14:paraId="1075F6D0" w14:textId="77777777" w:rsidR="00FB0E74" w:rsidRPr="00CD02FD" w:rsidRDefault="00FB0E74" w:rsidP="00F00EA9">
            <w:pPr>
              <w:pStyle w:val="TAL"/>
              <w:rPr>
                <w:sz w:val="16"/>
                <w:szCs w:val="16"/>
              </w:rPr>
            </w:pPr>
            <w:r w:rsidRPr="00CD02FD">
              <w:rPr>
                <w:b/>
                <w:bCs/>
                <w:sz w:val="16"/>
                <w:szCs w:val="16"/>
              </w:rPr>
              <w:t>Failure information</w:t>
            </w:r>
          </w:p>
        </w:tc>
        <w:tc>
          <w:tcPr>
            <w:tcW w:w="890" w:type="dxa"/>
            <w:gridSpan w:val="2"/>
            <w:tcBorders>
              <w:bottom w:val="single" w:sz="4" w:space="0" w:color="auto"/>
            </w:tcBorders>
            <w:shd w:val="clear" w:color="auto" w:fill="D9D9D9"/>
          </w:tcPr>
          <w:p w14:paraId="188A4775"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0BE40855"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46205A87" w14:textId="77777777" w:rsidR="00FB0E74" w:rsidRPr="00CD02FD" w:rsidRDefault="00FB0E74" w:rsidP="00F00EA9">
            <w:pPr>
              <w:pStyle w:val="TAL"/>
              <w:keepNext w:val="0"/>
              <w:keepLines w:val="0"/>
              <w:rPr>
                <w:rFonts w:cs="Arial"/>
                <w:bCs/>
                <w:sz w:val="16"/>
                <w:szCs w:val="16"/>
              </w:rPr>
            </w:pPr>
          </w:p>
        </w:tc>
      </w:tr>
      <w:tr w:rsidR="00FB0E74" w:rsidRPr="00CD02FD" w14:paraId="48B4D2BC" w14:textId="77777777" w:rsidTr="00FB0E74">
        <w:trPr>
          <w:jc w:val="center"/>
        </w:trPr>
        <w:tc>
          <w:tcPr>
            <w:tcW w:w="1082" w:type="dxa"/>
            <w:gridSpan w:val="2"/>
            <w:tcBorders>
              <w:bottom w:val="single" w:sz="4" w:space="0" w:color="auto"/>
            </w:tcBorders>
            <w:shd w:val="clear" w:color="auto" w:fill="D9D9D9"/>
          </w:tcPr>
          <w:p w14:paraId="77541A26" w14:textId="77777777" w:rsidR="00FB0E74" w:rsidRPr="00CD02FD" w:rsidRDefault="00FB0E74" w:rsidP="00F00EA9">
            <w:pPr>
              <w:pStyle w:val="TAL"/>
              <w:keepNext w:val="0"/>
              <w:keepLines w:val="0"/>
              <w:rPr>
                <w:sz w:val="16"/>
                <w:szCs w:val="16"/>
              </w:rPr>
            </w:pPr>
            <w:r w:rsidRPr="00CD02FD">
              <w:rPr>
                <w:b/>
                <w:bCs/>
                <w:sz w:val="16"/>
                <w:szCs w:val="16"/>
              </w:rPr>
              <w:t>8.1.5.7.1</w:t>
            </w:r>
          </w:p>
        </w:tc>
        <w:tc>
          <w:tcPr>
            <w:tcW w:w="3477" w:type="dxa"/>
            <w:gridSpan w:val="2"/>
            <w:tcBorders>
              <w:bottom w:val="single" w:sz="4" w:space="0" w:color="auto"/>
            </w:tcBorders>
            <w:shd w:val="clear" w:color="auto" w:fill="D9D9D9"/>
          </w:tcPr>
          <w:p w14:paraId="707C2341" w14:textId="77777777" w:rsidR="00FB0E74" w:rsidRPr="00CD02FD" w:rsidRDefault="00FB0E74" w:rsidP="00F00EA9">
            <w:pPr>
              <w:pStyle w:val="TAL"/>
              <w:rPr>
                <w:sz w:val="16"/>
                <w:szCs w:val="16"/>
              </w:rPr>
            </w:pPr>
            <w:r w:rsidRPr="00CD02FD">
              <w:rPr>
                <w:b/>
                <w:bCs/>
                <w:sz w:val="16"/>
                <w:szCs w:val="16"/>
              </w:rPr>
              <w:t>Failure information / RLC failure / MCG</w:t>
            </w:r>
          </w:p>
        </w:tc>
        <w:tc>
          <w:tcPr>
            <w:tcW w:w="890" w:type="dxa"/>
            <w:gridSpan w:val="2"/>
            <w:tcBorders>
              <w:bottom w:val="single" w:sz="4" w:space="0" w:color="auto"/>
            </w:tcBorders>
            <w:shd w:val="clear" w:color="auto" w:fill="D9D9D9"/>
          </w:tcPr>
          <w:p w14:paraId="656173C4"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66A3097B"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17AFA760" w14:textId="77777777" w:rsidR="00FB0E74" w:rsidRPr="00CD02FD" w:rsidRDefault="00FB0E74" w:rsidP="00F00EA9">
            <w:pPr>
              <w:pStyle w:val="TAL"/>
              <w:keepNext w:val="0"/>
              <w:keepLines w:val="0"/>
              <w:rPr>
                <w:rFonts w:cs="Arial"/>
                <w:bCs/>
                <w:sz w:val="16"/>
                <w:szCs w:val="16"/>
              </w:rPr>
            </w:pPr>
          </w:p>
        </w:tc>
      </w:tr>
      <w:tr w:rsidR="00FB0E74" w:rsidRPr="00CD02FD" w14:paraId="59232E04" w14:textId="77777777" w:rsidTr="00FB0E74">
        <w:trPr>
          <w:jc w:val="center"/>
        </w:trPr>
        <w:tc>
          <w:tcPr>
            <w:tcW w:w="1082" w:type="dxa"/>
            <w:gridSpan w:val="2"/>
            <w:tcBorders>
              <w:bottom w:val="single" w:sz="4" w:space="0" w:color="auto"/>
            </w:tcBorders>
            <w:shd w:val="clear" w:color="auto" w:fill="auto"/>
          </w:tcPr>
          <w:p w14:paraId="5C054D5D" w14:textId="77777777" w:rsidR="00FB0E74" w:rsidRPr="00CD02FD" w:rsidRDefault="00FB0E74" w:rsidP="00F00EA9">
            <w:pPr>
              <w:pStyle w:val="TAL"/>
              <w:keepNext w:val="0"/>
              <w:keepLines w:val="0"/>
              <w:rPr>
                <w:sz w:val="16"/>
                <w:szCs w:val="16"/>
              </w:rPr>
            </w:pPr>
            <w:r w:rsidRPr="00CD02FD">
              <w:rPr>
                <w:sz w:val="16"/>
                <w:szCs w:val="16"/>
              </w:rPr>
              <w:t>8.1.5.7.1.1</w:t>
            </w:r>
          </w:p>
        </w:tc>
        <w:tc>
          <w:tcPr>
            <w:tcW w:w="3477" w:type="dxa"/>
            <w:gridSpan w:val="2"/>
            <w:tcBorders>
              <w:bottom w:val="single" w:sz="4" w:space="0" w:color="auto"/>
            </w:tcBorders>
            <w:shd w:val="clear" w:color="auto" w:fill="auto"/>
          </w:tcPr>
          <w:p w14:paraId="5275C52C" w14:textId="77777777" w:rsidR="00FB0E74" w:rsidRPr="00CD02FD" w:rsidRDefault="00FB0E74" w:rsidP="00F00EA9">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90" w:type="dxa"/>
            <w:gridSpan w:val="2"/>
            <w:tcBorders>
              <w:bottom w:val="single" w:sz="4" w:space="0" w:color="auto"/>
            </w:tcBorders>
            <w:shd w:val="clear" w:color="auto" w:fill="auto"/>
          </w:tcPr>
          <w:p w14:paraId="0B1A0167"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7FB48CC7" w14:textId="77777777" w:rsidR="00FB0E74" w:rsidRPr="00CD02FD" w:rsidRDefault="00FB0E74" w:rsidP="00F00EA9">
            <w:pPr>
              <w:pStyle w:val="TAC"/>
              <w:keepNext w:val="0"/>
              <w:keepLines w:val="0"/>
              <w:rPr>
                <w:rFonts w:cs="Arial"/>
                <w:sz w:val="16"/>
                <w:szCs w:val="16"/>
              </w:rPr>
            </w:pPr>
            <w:r w:rsidRPr="00CD02FD">
              <w:rPr>
                <w:sz w:val="16"/>
                <w:szCs w:val="16"/>
                <w:lang w:eastAsia="zh-CN"/>
              </w:rPr>
              <w:t>C72</w:t>
            </w:r>
          </w:p>
        </w:tc>
        <w:tc>
          <w:tcPr>
            <w:tcW w:w="3644" w:type="dxa"/>
            <w:gridSpan w:val="2"/>
            <w:tcBorders>
              <w:bottom w:val="single" w:sz="4" w:space="0" w:color="auto"/>
            </w:tcBorders>
            <w:shd w:val="clear" w:color="auto" w:fill="auto"/>
          </w:tcPr>
          <w:p w14:paraId="4C89AF9E" w14:textId="77777777" w:rsidR="00FB0E74" w:rsidRPr="00CD02FD" w:rsidRDefault="00FB0E74" w:rsidP="00F00EA9">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FB0E74" w:rsidRPr="00CD02FD" w14:paraId="10A95122" w14:textId="77777777" w:rsidTr="00FB0E74">
        <w:trPr>
          <w:jc w:val="center"/>
        </w:trPr>
        <w:tc>
          <w:tcPr>
            <w:tcW w:w="1082" w:type="dxa"/>
            <w:gridSpan w:val="2"/>
            <w:tcBorders>
              <w:bottom w:val="single" w:sz="4" w:space="0" w:color="auto"/>
            </w:tcBorders>
            <w:shd w:val="clear" w:color="auto" w:fill="auto"/>
          </w:tcPr>
          <w:p w14:paraId="35A945B1" w14:textId="77777777" w:rsidR="00FB0E74" w:rsidRPr="00CD02FD" w:rsidRDefault="00FB0E74" w:rsidP="00F00EA9">
            <w:pPr>
              <w:pStyle w:val="TAL"/>
              <w:keepNext w:val="0"/>
              <w:keepLines w:val="0"/>
              <w:rPr>
                <w:sz w:val="16"/>
                <w:szCs w:val="16"/>
              </w:rPr>
            </w:pPr>
            <w:r w:rsidRPr="00CD02FD">
              <w:rPr>
                <w:sz w:val="16"/>
                <w:szCs w:val="16"/>
              </w:rPr>
              <w:t>8.1.5.7.1.2</w:t>
            </w:r>
          </w:p>
        </w:tc>
        <w:tc>
          <w:tcPr>
            <w:tcW w:w="3477" w:type="dxa"/>
            <w:gridSpan w:val="2"/>
            <w:tcBorders>
              <w:bottom w:val="single" w:sz="4" w:space="0" w:color="auto"/>
            </w:tcBorders>
            <w:shd w:val="clear" w:color="auto" w:fill="auto"/>
          </w:tcPr>
          <w:p w14:paraId="39E362E7" w14:textId="77777777" w:rsidR="00FB0E74" w:rsidRPr="00CD02FD" w:rsidRDefault="00FB0E74" w:rsidP="00F00EA9">
            <w:pPr>
              <w:pStyle w:val="TAL"/>
              <w:rPr>
                <w:sz w:val="16"/>
                <w:szCs w:val="16"/>
              </w:rPr>
            </w:pPr>
            <w:r w:rsidRPr="00CD02FD">
              <w:rPr>
                <w:sz w:val="16"/>
                <w:szCs w:val="16"/>
              </w:rPr>
              <w:t>Failure information / RLC failure / MCG / Inter-band CA</w:t>
            </w:r>
          </w:p>
        </w:tc>
        <w:tc>
          <w:tcPr>
            <w:tcW w:w="890" w:type="dxa"/>
            <w:gridSpan w:val="2"/>
            <w:tcBorders>
              <w:bottom w:val="single" w:sz="4" w:space="0" w:color="auto"/>
            </w:tcBorders>
            <w:shd w:val="clear" w:color="auto" w:fill="auto"/>
          </w:tcPr>
          <w:p w14:paraId="63561C52"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79895EE9" w14:textId="77777777" w:rsidR="00FB0E74" w:rsidRPr="00CD02FD" w:rsidRDefault="00FB0E74" w:rsidP="00F00EA9">
            <w:pPr>
              <w:pStyle w:val="TAC"/>
              <w:keepNext w:val="0"/>
              <w:keepLines w:val="0"/>
              <w:rPr>
                <w:rFonts w:cs="Arial"/>
                <w:sz w:val="16"/>
                <w:szCs w:val="16"/>
              </w:rPr>
            </w:pPr>
            <w:r w:rsidRPr="00CD02FD">
              <w:rPr>
                <w:sz w:val="16"/>
                <w:szCs w:val="16"/>
                <w:lang w:eastAsia="zh-CN"/>
              </w:rPr>
              <w:t>C73</w:t>
            </w:r>
          </w:p>
        </w:tc>
        <w:tc>
          <w:tcPr>
            <w:tcW w:w="3644" w:type="dxa"/>
            <w:gridSpan w:val="2"/>
            <w:tcBorders>
              <w:bottom w:val="single" w:sz="4" w:space="0" w:color="auto"/>
            </w:tcBorders>
            <w:shd w:val="clear" w:color="auto" w:fill="auto"/>
          </w:tcPr>
          <w:p w14:paraId="260B0AC8" w14:textId="77777777" w:rsidR="00FB0E74" w:rsidRPr="00CD02FD" w:rsidRDefault="00FB0E74" w:rsidP="00F00EA9">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FB0E74" w:rsidRPr="00CD02FD" w14:paraId="46C22F9D" w14:textId="77777777" w:rsidTr="00FB0E74">
        <w:trPr>
          <w:jc w:val="center"/>
        </w:trPr>
        <w:tc>
          <w:tcPr>
            <w:tcW w:w="1082" w:type="dxa"/>
            <w:gridSpan w:val="2"/>
            <w:tcBorders>
              <w:bottom w:val="single" w:sz="4" w:space="0" w:color="auto"/>
            </w:tcBorders>
            <w:shd w:val="clear" w:color="auto" w:fill="auto"/>
          </w:tcPr>
          <w:p w14:paraId="4A9A3ADA" w14:textId="77777777" w:rsidR="00FB0E74" w:rsidRPr="00CD02FD" w:rsidRDefault="00FB0E74" w:rsidP="00F00EA9">
            <w:pPr>
              <w:pStyle w:val="TAL"/>
              <w:keepNext w:val="0"/>
              <w:keepLines w:val="0"/>
              <w:rPr>
                <w:sz w:val="16"/>
                <w:szCs w:val="16"/>
              </w:rPr>
            </w:pPr>
            <w:r w:rsidRPr="00CD02FD">
              <w:rPr>
                <w:sz w:val="16"/>
                <w:szCs w:val="16"/>
              </w:rPr>
              <w:t>8.1.5.7.1.3</w:t>
            </w:r>
          </w:p>
        </w:tc>
        <w:tc>
          <w:tcPr>
            <w:tcW w:w="3477" w:type="dxa"/>
            <w:gridSpan w:val="2"/>
            <w:tcBorders>
              <w:bottom w:val="single" w:sz="4" w:space="0" w:color="auto"/>
            </w:tcBorders>
            <w:shd w:val="clear" w:color="auto" w:fill="auto"/>
          </w:tcPr>
          <w:p w14:paraId="19D08B33" w14:textId="77777777" w:rsidR="00FB0E74" w:rsidRPr="00CD02FD" w:rsidRDefault="00FB0E74" w:rsidP="00F00EA9">
            <w:pPr>
              <w:pStyle w:val="TAL"/>
              <w:rPr>
                <w:sz w:val="16"/>
                <w:szCs w:val="16"/>
              </w:rPr>
            </w:pPr>
            <w:r w:rsidRPr="00CD02FD">
              <w:rPr>
                <w:sz w:val="16"/>
                <w:szCs w:val="16"/>
              </w:rPr>
              <w:t>Failure information / RLC failure / MCG / Intra-band non Contiguous CA</w:t>
            </w:r>
          </w:p>
        </w:tc>
        <w:tc>
          <w:tcPr>
            <w:tcW w:w="890" w:type="dxa"/>
            <w:gridSpan w:val="2"/>
            <w:tcBorders>
              <w:bottom w:val="single" w:sz="4" w:space="0" w:color="auto"/>
            </w:tcBorders>
            <w:shd w:val="clear" w:color="auto" w:fill="auto"/>
          </w:tcPr>
          <w:p w14:paraId="7078DA5F"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675E6D37" w14:textId="77777777" w:rsidR="00FB0E74" w:rsidRPr="00CD02FD" w:rsidRDefault="00FB0E74" w:rsidP="00F00EA9">
            <w:pPr>
              <w:pStyle w:val="TAC"/>
              <w:keepNext w:val="0"/>
              <w:keepLines w:val="0"/>
              <w:rPr>
                <w:rFonts w:cs="Arial"/>
                <w:sz w:val="16"/>
                <w:szCs w:val="16"/>
              </w:rPr>
            </w:pPr>
            <w:r w:rsidRPr="00CD02FD">
              <w:rPr>
                <w:sz w:val="16"/>
                <w:szCs w:val="16"/>
                <w:lang w:eastAsia="zh-CN"/>
              </w:rPr>
              <w:t>C74</w:t>
            </w:r>
          </w:p>
        </w:tc>
        <w:tc>
          <w:tcPr>
            <w:tcW w:w="3644" w:type="dxa"/>
            <w:gridSpan w:val="2"/>
            <w:tcBorders>
              <w:bottom w:val="single" w:sz="4" w:space="0" w:color="auto"/>
            </w:tcBorders>
            <w:shd w:val="clear" w:color="auto" w:fill="auto"/>
          </w:tcPr>
          <w:p w14:paraId="2C90B6D1" w14:textId="77777777" w:rsidR="00FB0E74" w:rsidRPr="00CD02FD" w:rsidRDefault="00FB0E74" w:rsidP="00F00EA9">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FB0E74" w:rsidRPr="00CD02FD" w14:paraId="284B463A" w14:textId="77777777" w:rsidTr="00FB0E74">
        <w:trPr>
          <w:jc w:val="center"/>
        </w:trPr>
        <w:tc>
          <w:tcPr>
            <w:tcW w:w="1082" w:type="dxa"/>
            <w:gridSpan w:val="2"/>
            <w:tcBorders>
              <w:bottom w:val="single" w:sz="4" w:space="0" w:color="auto"/>
            </w:tcBorders>
            <w:shd w:val="clear" w:color="auto" w:fill="D9D9D9"/>
          </w:tcPr>
          <w:p w14:paraId="22A98303" w14:textId="77777777" w:rsidR="00FB0E74" w:rsidRPr="00CD02FD" w:rsidRDefault="00FB0E74" w:rsidP="00F00EA9">
            <w:pPr>
              <w:pStyle w:val="TAL"/>
              <w:keepNext w:val="0"/>
              <w:keepLines w:val="0"/>
              <w:rPr>
                <w:sz w:val="16"/>
                <w:szCs w:val="16"/>
              </w:rPr>
            </w:pPr>
            <w:r w:rsidRPr="00CD02FD">
              <w:rPr>
                <w:b/>
                <w:bCs/>
                <w:sz w:val="16"/>
                <w:szCs w:val="16"/>
              </w:rPr>
              <w:t>8.1.5.8</w:t>
            </w:r>
          </w:p>
        </w:tc>
        <w:tc>
          <w:tcPr>
            <w:tcW w:w="3477" w:type="dxa"/>
            <w:gridSpan w:val="2"/>
            <w:tcBorders>
              <w:bottom w:val="single" w:sz="4" w:space="0" w:color="auto"/>
            </w:tcBorders>
            <w:shd w:val="clear" w:color="auto" w:fill="D9D9D9"/>
          </w:tcPr>
          <w:p w14:paraId="5C13CFEC" w14:textId="77777777" w:rsidR="00FB0E74" w:rsidRPr="00CD02FD" w:rsidRDefault="00FB0E74" w:rsidP="00F00EA9">
            <w:pPr>
              <w:pStyle w:val="TAL"/>
              <w:rPr>
                <w:sz w:val="16"/>
                <w:szCs w:val="16"/>
              </w:rPr>
            </w:pPr>
            <w:r w:rsidRPr="00CD02FD">
              <w:rPr>
                <w:b/>
                <w:bCs/>
                <w:sz w:val="16"/>
                <w:szCs w:val="16"/>
              </w:rPr>
              <w:t>Processing delay</w:t>
            </w:r>
          </w:p>
        </w:tc>
        <w:tc>
          <w:tcPr>
            <w:tcW w:w="890" w:type="dxa"/>
            <w:gridSpan w:val="2"/>
            <w:tcBorders>
              <w:bottom w:val="single" w:sz="4" w:space="0" w:color="auto"/>
            </w:tcBorders>
            <w:shd w:val="clear" w:color="auto" w:fill="D9D9D9"/>
          </w:tcPr>
          <w:p w14:paraId="7F1C75A9"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01DAC7F0"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4134F943" w14:textId="77777777" w:rsidR="00FB0E74" w:rsidRPr="00CD02FD" w:rsidRDefault="00FB0E74" w:rsidP="00F00EA9">
            <w:pPr>
              <w:pStyle w:val="TAL"/>
              <w:keepNext w:val="0"/>
              <w:keepLines w:val="0"/>
              <w:rPr>
                <w:rFonts w:cs="Arial"/>
                <w:bCs/>
                <w:sz w:val="16"/>
                <w:szCs w:val="16"/>
              </w:rPr>
            </w:pPr>
          </w:p>
        </w:tc>
      </w:tr>
      <w:tr w:rsidR="00FB0E74" w:rsidRPr="00CD02FD" w14:paraId="02F6C325" w14:textId="77777777" w:rsidTr="00FB0E74">
        <w:trPr>
          <w:jc w:val="center"/>
        </w:trPr>
        <w:tc>
          <w:tcPr>
            <w:tcW w:w="1082" w:type="dxa"/>
            <w:gridSpan w:val="2"/>
            <w:tcBorders>
              <w:bottom w:val="single" w:sz="4" w:space="0" w:color="auto"/>
            </w:tcBorders>
            <w:shd w:val="clear" w:color="auto" w:fill="auto"/>
          </w:tcPr>
          <w:p w14:paraId="6AD1E31A" w14:textId="77777777" w:rsidR="00FB0E74" w:rsidRPr="00CD02FD" w:rsidRDefault="00FB0E74" w:rsidP="00F00EA9">
            <w:pPr>
              <w:pStyle w:val="TAL"/>
              <w:keepNext w:val="0"/>
              <w:keepLines w:val="0"/>
              <w:rPr>
                <w:sz w:val="16"/>
                <w:szCs w:val="16"/>
              </w:rPr>
            </w:pPr>
            <w:r w:rsidRPr="00CD02FD">
              <w:rPr>
                <w:sz w:val="16"/>
                <w:szCs w:val="16"/>
              </w:rPr>
              <w:t>8.1.5.8.1</w:t>
            </w:r>
          </w:p>
        </w:tc>
        <w:tc>
          <w:tcPr>
            <w:tcW w:w="3477" w:type="dxa"/>
            <w:gridSpan w:val="2"/>
            <w:tcBorders>
              <w:bottom w:val="single" w:sz="4" w:space="0" w:color="auto"/>
            </w:tcBorders>
            <w:shd w:val="clear" w:color="auto" w:fill="auto"/>
          </w:tcPr>
          <w:p w14:paraId="110259F4" w14:textId="77777777" w:rsidR="00FB0E74" w:rsidRPr="00CD02FD" w:rsidRDefault="00FB0E74" w:rsidP="00F00EA9">
            <w:pPr>
              <w:pStyle w:val="TAL"/>
              <w:rPr>
                <w:sz w:val="16"/>
                <w:szCs w:val="16"/>
              </w:rPr>
            </w:pPr>
            <w:r w:rsidRPr="00CD02FD">
              <w:rPr>
                <w:sz w:val="16"/>
                <w:szCs w:val="16"/>
              </w:rPr>
              <w:t xml:space="preserve">Processing delay / </w:t>
            </w:r>
            <w:proofErr w:type="spellStart"/>
            <w:r w:rsidRPr="00CD02FD">
              <w:rPr>
                <w:sz w:val="16"/>
                <w:szCs w:val="16"/>
              </w:rPr>
              <w:t>RRC_Idle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w:t>
            </w:r>
          </w:p>
        </w:tc>
        <w:tc>
          <w:tcPr>
            <w:tcW w:w="890" w:type="dxa"/>
            <w:gridSpan w:val="2"/>
            <w:tcBorders>
              <w:bottom w:val="single" w:sz="4" w:space="0" w:color="auto"/>
            </w:tcBorders>
            <w:shd w:val="clear" w:color="auto" w:fill="auto"/>
          </w:tcPr>
          <w:p w14:paraId="2241A2B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4B0BD504" w14:textId="77777777" w:rsidR="00FB0E74" w:rsidRPr="00CD02FD" w:rsidRDefault="00FB0E74" w:rsidP="00F00EA9">
            <w:pPr>
              <w:pStyle w:val="TAC"/>
              <w:keepNext w:val="0"/>
              <w:keepLines w:val="0"/>
              <w:rPr>
                <w:rFonts w:cs="Arial"/>
                <w:sz w:val="16"/>
                <w:szCs w:val="16"/>
              </w:rPr>
            </w:pPr>
            <w:r w:rsidRPr="00CD02FD">
              <w:rPr>
                <w:sz w:val="16"/>
                <w:szCs w:val="16"/>
              </w:rPr>
              <w:t>C21</w:t>
            </w:r>
          </w:p>
        </w:tc>
        <w:tc>
          <w:tcPr>
            <w:tcW w:w="3644" w:type="dxa"/>
            <w:gridSpan w:val="2"/>
            <w:tcBorders>
              <w:bottom w:val="single" w:sz="4" w:space="0" w:color="auto"/>
            </w:tcBorders>
            <w:shd w:val="clear" w:color="auto" w:fill="auto"/>
          </w:tcPr>
          <w:p w14:paraId="1FF7DD70" w14:textId="77777777" w:rsidR="00FB0E74" w:rsidRPr="00CD02FD" w:rsidRDefault="00FB0E74" w:rsidP="00F00EA9">
            <w:pPr>
              <w:pStyle w:val="TAL"/>
              <w:keepNext w:val="0"/>
              <w:keepLines w:val="0"/>
              <w:rPr>
                <w:rFonts w:cs="Arial"/>
                <w:bCs/>
                <w:sz w:val="16"/>
                <w:szCs w:val="16"/>
              </w:rPr>
            </w:pPr>
            <w:r w:rsidRPr="00CD02FD">
              <w:rPr>
                <w:sz w:val="16"/>
                <w:szCs w:val="16"/>
              </w:rPr>
              <w:t>UEs supporting 5G Core</w:t>
            </w:r>
          </w:p>
        </w:tc>
      </w:tr>
      <w:tr w:rsidR="00FB0E74" w:rsidRPr="00CD02FD" w14:paraId="5644536D" w14:textId="77777777" w:rsidTr="00FB0E74">
        <w:trPr>
          <w:jc w:val="center"/>
        </w:trPr>
        <w:tc>
          <w:tcPr>
            <w:tcW w:w="1082" w:type="dxa"/>
            <w:gridSpan w:val="2"/>
            <w:tcBorders>
              <w:bottom w:val="single" w:sz="4" w:space="0" w:color="auto"/>
            </w:tcBorders>
            <w:shd w:val="clear" w:color="auto" w:fill="D9D9D9"/>
          </w:tcPr>
          <w:p w14:paraId="4FA9116C" w14:textId="77777777" w:rsidR="00FB0E74" w:rsidRPr="00CD02FD" w:rsidRDefault="00FB0E74" w:rsidP="00F00EA9">
            <w:pPr>
              <w:pStyle w:val="TAL"/>
              <w:keepNext w:val="0"/>
              <w:keepLines w:val="0"/>
              <w:rPr>
                <w:b/>
                <w:bCs/>
                <w:sz w:val="16"/>
                <w:szCs w:val="16"/>
              </w:rPr>
            </w:pPr>
            <w:r w:rsidRPr="00CD02FD">
              <w:rPr>
                <w:b/>
                <w:bCs/>
                <w:sz w:val="16"/>
                <w:szCs w:val="16"/>
              </w:rPr>
              <w:t>8.1.5.8.2</w:t>
            </w:r>
          </w:p>
        </w:tc>
        <w:tc>
          <w:tcPr>
            <w:tcW w:w="3477" w:type="dxa"/>
            <w:gridSpan w:val="2"/>
            <w:tcBorders>
              <w:bottom w:val="single" w:sz="4" w:space="0" w:color="auto"/>
            </w:tcBorders>
            <w:shd w:val="clear" w:color="auto" w:fill="D9D9D9"/>
          </w:tcPr>
          <w:p w14:paraId="240E31CF" w14:textId="77777777" w:rsidR="00FB0E74" w:rsidRPr="00CD02FD" w:rsidRDefault="00FB0E74" w:rsidP="00F00EA9">
            <w:pPr>
              <w:pStyle w:val="TAL"/>
              <w:rPr>
                <w:b/>
                <w:bCs/>
                <w:sz w:val="16"/>
                <w:szCs w:val="16"/>
              </w:rPr>
            </w:pPr>
            <w:r w:rsidRPr="00CD02FD">
              <w:rPr>
                <w:b/>
                <w:bCs/>
                <w:sz w:val="16"/>
                <w:szCs w:val="16"/>
              </w:rPr>
              <w:t xml:space="preserve">Processing delay / </w:t>
            </w:r>
            <w:proofErr w:type="spellStart"/>
            <w:r w:rsidRPr="00CD02FD">
              <w:rPr>
                <w:b/>
                <w:bCs/>
                <w:sz w:val="16"/>
                <w:szCs w:val="16"/>
              </w:rPr>
              <w:t>RRC_Inactive</w:t>
            </w:r>
            <w:proofErr w:type="spellEnd"/>
            <w:r w:rsidRPr="00CD02FD">
              <w:rPr>
                <w:b/>
                <w:bCs/>
                <w:sz w:val="16"/>
                <w:szCs w:val="16"/>
              </w:rPr>
              <w:t xml:space="preserve"> to </w:t>
            </w:r>
            <w:proofErr w:type="spellStart"/>
            <w:r w:rsidRPr="00CD02FD">
              <w:rPr>
                <w:b/>
                <w:bCs/>
                <w:sz w:val="16"/>
                <w:szCs w:val="16"/>
              </w:rPr>
              <w:t>RRC_Connected</w:t>
            </w:r>
            <w:proofErr w:type="spellEnd"/>
            <w:r w:rsidRPr="00CD02FD">
              <w:rPr>
                <w:b/>
                <w:bCs/>
                <w:sz w:val="16"/>
                <w:szCs w:val="16"/>
              </w:rPr>
              <w:t xml:space="preserve"> / Success / Latency check / </w:t>
            </w:r>
            <w:proofErr w:type="spellStart"/>
            <w:r w:rsidRPr="00CD02FD">
              <w:rPr>
                <w:b/>
                <w:bCs/>
                <w:sz w:val="16"/>
                <w:szCs w:val="16"/>
              </w:rPr>
              <w:t>SCell</w:t>
            </w:r>
            <w:proofErr w:type="spellEnd"/>
            <w:r w:rsidRPr="00CD02FD">
              <w:rPr>
                <w:b/>
                <w:bCs/>
                <w:sz w:val="16"/>
                <w:szCs w:val="16"/>
              </w:rPr>
              <w:t xml:space="preserve"> addition</w:t>
            </w:r>
          </w:p>
        </w:tc>
        <w:tc>
          <w:tcPr>
            <w:tcW w:w="890" w:type="dxa"/>
            <w:gridSpan w:val="2"/>
            <w:tcBorders>
              <w:bottom w:val="single" w:sz="4" w:space="0" w:color="auto"/>
            </w:tcBorders>
            <w:shd w:val="clear" w:color="auto" w:fill="D9D9D9"/>
          </w:tcPr>
          <w:p w14:paraId="4F9986F3" w14:textId="77777777" w:rsidR="00FB0E74" w:rsidRPr="00CD02FD" w:rsidRDefault="00FB0E74" w:rsidP="00F00EA9">
            <w:pPr>
              <w:pStyle w:val="TAC"/>
              <w:keepNext w:val="0"/>
              <w:keepLines w:val="0"/>
              <w:rPr>
                <w:b/>
                <w:bCs/>
                <w:sz w:val="16"/>
                <w:szCs w:val="16"/>
              </w:rPr>
            </w:pPr>
          </w:p>
        </w:tc>
        <w:tc>
          <w:tcPr>
            <w:tcW w:w="1184" w:type="dxa"/>
            <w:gridSpan w:val="2"/>
            <w:tcBorders>
              <w:bottom w:val="single" w:sz="4" w:space="0" w:color="auto"/>
            </w:tcBorders>
            <w:shd w:val="clear" w:color="auto" w:fill="D9D9D9"/>
          </w:tcPr>
          <w:p w14:paraId="4FDAED52" w14:textId="77777777" w:rsidR="00FB0E74" w:rsidRPr="00CD02FD" w:rsidRDefault="00FB0E74" w:rsidP="00F00EA9">
            <w:pPr>
              <w:pStyle w:val="TAC"/>
              <w:keepNext w:val="0"/>
              <w:keepLines w:val="0"/>
              <w:rPr>
                <w:b/>
                <w:bCs/>
                <w:sz w:val="16"/>
                <w:szCs w:val="16"/>
              </w:rPr>
            </w:pPr>
          </w:p>
        </w:tc>
        <w:tc>
          <w:tcPr>
            <w:tcW w:w="3644" w:type="dxa"/>
            <w:gridSpan w:val="2"/>
            <w:tcBorders>
              <w:bottom w:val="single" w:sz="4" w:space="0" w:color="auto"/>
            </w:tcBorders>
            <w:shd w:val="clear" w:color="auto" w:fill="D9D9D9"/>
          </w:tcPr>
          <w:p w14:paraId="1CCF42D9" w14:textId="77777777" w:rsidR="00FB0E74" w:rsidRPr="00CD02FD" w:rsidRDefault="00FB0E74" w:rsidP="00F00EA9">
            <w:pPr>
              <w:pStyle w:val="TAL"/>
              <w:keepNext w:val="0"/>
              <w:keepLines w:val="0"/>
              <w:rPr>
                <w:b/>
                <w:bCs/>
                <w:sz w:val="16"/>
                <w:szCs w:val="16"/>
              </w:rPr>
            </w:pPr>
          </w:p>
        </w:tc>
      </w:tr>
      <w:tr w:rsidR="00FB0E74" w:rsidRPr="00CD02FD" w14:paraId="1A3AE63C" w14:textId="77777777" w:rsidTr="00FB0E74">
        <w:trPr>
          <w:jc w:val="center"/>
        </w:trPr>
        <w:tc>
          <w:tcPr>
            <w:tcW w:w="1082" w:type="dxa"/>
            <w:gridSpan w:val="2"/>
            <w:tcBorders>
              <w:bottom w:val="single" w:sz="4" w:space="0" w:color="auto"/>
            </w:tcBorders>
            <w:shd w:val="clear" w:color="auto" w:fill="auto"/>
          </w:tcPr>
          <w:p w14:paraId="16415936" w14:textId="77777777" w:rsidR="00FB0E74" w:rsidRPr="00CD02FD" w:rsidRDefault="00FB0E74" w:rsidP="00F00EA9">
            <w:pPr>
              <w:pStyle w:val="TAL"/>
              <w:keepNext w:val="0"/>
              <w:keepLines w:val="0"/>
              <w:rPr>
                <w:sz w:val="16"/>
                <w:szCs w:val="16"/>
              </w:rPr>
            </w:pPr>
            <w:r w:rsidRPr="00CD02FD">
              <w:rPr>
                <w:sz w:val="16"/>
                <w:szCs w:val="16"/>
                <w:lang w:eastAsia="zh-CN"/>
              </w:rPr>
              <w:t>8.1.5.8.2.1</w:t>
            </w:r>
          </w:p>
        </w:tc>
        <w:tc>
          <w:tcPr>
            <w:tcW w:w="3477" w:type="dxa"/>
            <w:gridSpan w:val="2"/>
            <w:tcBorders>
              <w:bottom w:val="single" w:sz="4" w:space="0" w:color="auto"/>
            </w:tcBorders>
            <w:shd w:val="clear" w:color="auto" w:fill="auto"/>
          </w:tcPr>
          <w:p w14:paraId="64083393" w14:textId="77777777" w:rsidR="00FB0E74" w:rsidRPr="00CD02FD" w:rsidRDefault="00FB0E74" w:rsidP="00F00EA9">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Contiguous CA</w:t>
            </w:r>
          </w:p>
        </w:tc>
        <w:tc>
          <w:tcPr>
            <w:tcW w:w="890" w:type="dxa"/>
            <w:gridSpan w:val="2"/>
            <w:tcBorders>
              <w:bottom w:val="single" w:sz="4" w:space="0" w:color="auto"/>
            </w:tcBorders>
            <w:shd w:val="clear" w:color="auto" w:fill="auto"/>
          </w:tcPr>
          <w:p w14:paraId="29AF68C4"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4953034A" w14:textId="77777777" w:rsidR="00FB0E74" w:rsidRPr="00CD02FD" w:rsidRDefault="00FB0E74" w:rsidP="00F00EA9">
            <w:pPr>
              <w:pStyle w:val="TAC"/>
              <w:keepNext w:val="0"/>
              <w:keepLines w:val="0"/>
              <w:rPr>
                <w:sz w:val="16"/>
                <w:szCs w:val="16"/>
              </w:rPr>
            </w:pPr>
            <w:r w:rsidRPr="00CD02FD">
              <w:rPr>
                <w:sz w:val="16"/>
                <w:szCs w:val="16"/>
                <w:lang w:eastAsia="zh-CN"/>
              </w:rPr>
              <w:t>C41</w:t>
            </w:r>
          </w:p>
        </w:tc>
        <w:tc>
          <w:tcPr>
            <w:tcW w:w="3644" w:type="dxa"/>
            <w:gridSpan w:val="2"/>
            <w:tcBorders>
              <w:bottom w:val="single" w:sz="4" w:space="0" w:color="auto"/>
            </w:tcBorders>
            <w:shd w:val="clear" w:color="auto" w:fill="auto"/>
          </w:tcPr>
          <w:p w14:paraId="10B210CB" w14:textId="77777777" w:rsidR="00FB0E74" w:rsidRPr="00CD02FD" w:rsidRDefault="00FB0E74" w:rsidP="00F00EA9">
            <w:pPr>
              <w:pStyle w:val="TAL"/>
              <w:keepNext w:val="0"/>
              <w:keepLines w:val="0"/>
              <w:rPr>
                <w:sz w:val="16"/>
                <w:szCs w:val="16"/>
              </w:rPr>
            </w:pPr>
            <w:r w:rsidRPr="00CD02FD">
              <w:rPr>
                <w:rFonts w:cs="Arial"/>
                <w:sz w:val="16"/>
                <w:szCs w:val="16"/>
              </w:rPr>
              <w:t>UEs supporting 5G Core and intra-band contiguous CA</w:t>
            </w:r>
          </w:p>
        </w:tc>
      </w:tr>
      <w:tr w:rsidR="00FB0E74" w:rsidRPr="00CD02FD" w14:paraId="20D5A248" w14:textId="77777777" w:rsidTr="00FB0E74">
        <w:trPr>
          <w:jc w:val="center"/>
        </w:trPr>
        <w:tc>
          <w:tcPr>
            <w:tcW w:w="1082" w:type="dxa"/>
            <w:gridSpan w:val="2"/>
            <w:tcBorders>
              <w:bottom w:val="single" w:sz="4" w:space="0" w:color="auto"/>
            </w:tcBorders>
            <w:shd w:val="clear" w:color="auto" w:fill="auto"/>
          </w:tcPr>
          <w:p w14:paraId="609F3EE5" w14:textId="77777777" w:rsidR="00FB0E74" w:rsidRPr="00CD02FD" w:rsidRDefault="00FB0E74" w:rsidP="00F00EA9">
            <w:pPr>
              <w:pStyle w:val="TAL"/>
              <w:keepNext w:val="0"/>
              <w:keepLines w:val="0"/>
              <w:rPr>
                <w:sz w:val="16"/>
                <w:szCs w:val="16"/>
              </w:rPr>
            </w:pPr>
            <w:r w:rsidRPr="00CD02FD">
              <w:rPr>
                <w:sz w:val="16"/>
                <w:szCs w:val="16"/>
                <w:lang w:eastAsia="zh-CN"/>
              </w:rPr>
              <w:t>8.1.5.8.2.2</w:t>
            </w:r>
          </w:p>
        </w:tc>
        <w:tc>
          <w:tcPr>
            <w:tcW w:w="3477" w:type="dxa"/>
            <w:gridSpan w:val="2"/>
            <w:tcBorders>
              <w:bottom w:val="single" w:sz="4" w:space="0" w:color="auto"/>
            </w:tcBorders>
            <w:shd w:val="clear" w:color="auto" w:fill="auto"/>
          </w:tcPr>
          <w:p w14:paraId="583CD2BF" w14:textId="77777777" w:rsidR="00FB0E74" w:rsidRPr="00CD02FD" w:rsidRDefault="00FB0E74" w:rsidP="00F00EA9">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Inter-band CA</w:t>
            </w:r>
          </w:p>
        </w:tc>
        <w:tc>
          <w:tcPr>
            <w:tcW w:w="890" w:type="dxa"/>
            <w:gridSpan w:val="2"/>
            <w:tcBorders>
              <w:bottom w:val="single" w:sz="4" w:space="0" w:color="auto"/>
            </w:tcBorders>
            <w:shd w:val="clear" w:color="auto" w:fill="auto"/>
          </w:tcPr>
          <w:p w14:paraId="306DD762"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00EC96F5" w14:textId="77777777" w:rsidR="00FB0E74" w:rsidRPr="00CD02FD" w:rsidRDefault="00FB0E74" w:rsidP="00F00EA9">
            <w:pPr>
              <w:pStyle w:val="TAC"/>
              <w:keepNext w:val="0"/>
              <w:keepLines w:val="0"/>
              <w:rPr>
                <w:sz w:val="16"/>
                <w:szCs w:val="16"/>
              </w:rPr>
            </w:pPr>
            <w:r w:rsidRPr="00CD02FD">
              <w:rPr>
                <w:sz w:val="16"/>
                <w:szCs w:val="16"/>
                <w:lang w:eastAsia="zh-CN"/>
              </w:rPr>
              <w:t>C42</w:t>
            </w:r>
          </w:p>
        </w:tc>
        <w:tc>
          <w:tcPr>
            <w:tcW w:w="3644" w:type="dxa"/>
            <w:gridSpan w:val="2"/>
            <w:tcBorders>
              <w:bottom w:val="single" w:sz="4" w:space="0" w:color="auto"/>
            </w:tcBorders>
            <w:shd w:val="clear" w:color="auto" w:fill="auto"/>
          </w:tcPr>
          <w:p w14:paraId="0F67EC01" w14:textId="77777777" w:rsidR="00FB0E74" w:rsidRPr="00CD02FD" w:rsidRDefault="00FB0E74" w:rsidP="00F00EA9">
            <w:pPr>
              <w:pStyle w:val="TAL"/>
              <w:keepNext w:val="0"/>
              <w:keepLines w:val="0"/>
              <w:rPr>
                <w:sz w:val="16"/>
                <w:szCs w:val="16"/>
              </w:rPr>
            </w:pPr>
            <w:r w:rsidRPr="00CD02FD">
              <w:rPr>
                <w:rFonts w:cs="Arial"/>
                <w:sz w:val="16"/>
                <w:szCs w:val="16"/>
              </w:rPr>
              <w:t>UEs supporting 5G Core and inter-band CA</w:t>
            </w:r>
          </w:p>
        </w:tc>
      </w:tr>
      <w:tr w:rsidR="00FB0E74" w:rsidRPr="00CD02FD" w14:paraId="118C3A20" w14:textId="77777777" w:rsidTr="00FB0E74">
        <w:trPr>
          <w:jc w:val="center"/>
        </w:trPr>
        <w:tc>
          <w:tcPr>
            <w:tcW w:w="1082" w:type="dxa"/>
            <w:gridSpan w:val="2"/>
            <w:tcBorders>
              <w:bottom w:val="single" w:sz="4" w:space="0" w:color="auto"/>
            </w:tcBorders>
            <w:shd w:val="clear" w:color="auto" w:fill="auto"/>
          </w:tcPr>
          <w:p w14:paraId="3EBF60D0" w14:textId="77777777" w:rsidR="00FB0E74" w:rsidRPr="00CD02FD" w:rsidRDefault="00FB0E74" w:rsidP="00F00EA9">
            <w:pPr>
              <w:pStyle w:val="TAL"/>
              <w:keepNext w:val="0"/>
              <w:keepLines w:val="0"/>
              <w:rPr>
                <w:sz w:val="16"/>
                <w:szCs w:val="16"/>
              </w:rPr>
            </w:pPr>
            <w:r w:rsidRPr="00CD02FD">
              <w:rPr>
                <w:sz w:val="16"/>
                <w:szCs w:val="16"/>
                <w:lang w:eastAsia="zh-CN"/>
              </w:rPr>
              <w:t>8.1.5.8.2.3</w:t>
            </w:r>
          </w:p>
        </w:tc>
        <w:tc>
          <w:tcPr>
            <w:tcW w:w="3477" w:type="dxa"/>
            <w:gridSpan w:val="2"/>
            <w:tcBorders>
              <w:bottom w:val="single" w:sz="4" w:space="0" w:color="auto"/>
            </w:tcBorders>
            <w:shd w:val="clear" w:color="auto" w:fill="auto"/>
          </w:tcPr>
          <w:p w14:paraId="4EF1D3AE" w14:textId="77777777" w:rsidR="00FB0E74" w:rsidRPr="00CD02FD" w:rsidRDefault="00FB0E74" w:rsidP="00F00EA9">
            <w:pPr>
              <w:pStyle w:val="TAL"/>
              <w:rPr>
                <w:sz w:val="16"/>
                <w:szCs w:val="16"/>
              </w:rPr>
            </w:pPr>
            <w:r w:rsidRPr="00CD02FD">
              <w:rPr>
                <w:sz w:val="16"/>
                <w:szCs w:val="16"/>
              </w:rPr>
              <w:t xml:space="preserve">Processing delay / </w:t>
            </w:r>
            <w:proofErr w:type="spellStart"/>
            <w:r w:rsidRPr="00CD02FD">
              <w:rPr>
                <w:sz w:val="16"/>
                <w:szCs w:val="16"/>
              </w:rPr>
              <w:t>RRC_Inactive</w:t>
            </w:r>
            <w:proofErr w:type="spellEnd"/>
            <w:r w:rsidRPr="00CD02FD">
              <w:rPr>
                <w:sz w:val="16"/>
                <w:szCs w:val="16"/>
              </w:rPr>
              <w:t xml:space="preserve"> to </w:t>
            </w:r>
            <w:proofErr w:type="spellStart"/>
            <w:r w:rsidRPr="00CD02FD">
              <w:rPr>
                <w:sz w:val="16"/>
                <w:szCs w:val="16"/>
              </w:rPr>
              <w:t>RRC_Connected</w:t>
            </w:r>
            <w:proofErr w:type="spellEnd"/>
            <w:r w:rsidRPr="00CD02FD">
              <w:rPr>
                <w:sz w:val="16"/>
                <w:szCs w:val="16"/>
              </w:rPr>
              <w:t xml:space="preserve"> / Success / Latency check / </w:t>
            </w:r>
            <w:proofErr w:type="spellStart"/>
            <w:r w:rsidRPr="00CD02FD">
              <w:rPr>
                <w:sz w:val="16"/>
                <w:szCs w:val="16"/>
              </w:rPr>
              <w:t>SCell</w:t>
            </w:r>
            <w:proofErr w:type="spellEnd"/>
            <w:r w:rsidRPr="00CD02FD">
              <w:rPr>
                <w:sz w:val="16"/>
                <w:szCs w:val="16"/>
              </w:rPr>
              <w:t xml:space="preserve"> addition / Intra-band non-Contiguous CA</w:t>
            </w:r>
          </w:p>
        </w:tc>
        <w:tc>
          <w:tcPr>
            <w:tcW w:w="890" w:type="dxa"/>
            <w:gridSpan w:val="2"/>
            <w:tcBorders>
              <w:bottom w:val="single" w:sz="4" w:space="0" w:color="auto"/>
            </w:tcBorders>
            <w:shd w:val="clear" w:color="auto" w:fill="auto"/>
          </w:tcPr>
          <w:p w14:paraId="2E52A0B7"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Rel-15</w:t>
            </w:r>
          </w:p>
        </w:tc>
        <w:tc>
          <w:tcPr>
            <w:tcW w:w="1184" w:type="dxa"/>
            <w:gridSpan w:val="2"/>
            <w:tcBorders>
              <w:bottom w:val="single" w:sz="4" w:space="0" w:color="auto"/>
            </w:tcBorders>
            <w:shd w:val="clear" w:color="auto" w:fill="auto"/>
          </w:tcPr>
          <w:p w14:paraId="32EC528A" w14:textId="77777777" w:rsidR="00FB0E74" w:rsidRPr="00CD02FD" w:rsidRDefault="00FB0E74" w:rsidP="00F00EA9">
            <w:pPr>
              <w:pStyle w:val="TAC"/>
              <w:keepNext w:val="0"/>
              <w:keepLines w:val="0"/>
              <w:rPr>
                <w:sz w:val="16"/>
                <w:szCs w:val="16"/>
              </w:rPr>
            </w:pPr>
            <w:r w:rsidRPr="00CD02FD">
              <w:rPr>
                <w:sz w:val="16"/>
                <w:szCs w:val="16"/>
                <w:lang w:eastAsia="zh-CN"/>
              </w:rPr>
              <w:t>C43</w:t>
            </w:r>
          </w:p>
        </w:tc>
        <w:tc>
          <w:tcPr>
            <w:tcW w:w="3644" w:type="dxa"/>
            <w:gridSpan w:val="2"/>
            <w:tcBorders>
              <w:bottom w:val="single" w:sz="4" w:space="0" w:color="auto"/>
            </w:tcBorders>
            <w:shd w:val="clear" w:color="auto" w:fill="auto"/>
          </w:tcPr>
          <w:p w14:paraId="2F274B9B" w14:textId="77777777" w:rsidR="00FB0E74" w:rsidRPr="00CD02FD" w:rsidRDefault="00FB0E74" w:rsidP="00F00EA9">
            <w:pPr>
              <w:pStyle w:val="TAL"/>
              <w:keepNext w:val="0"/>
              <w:keepLines w:val="0"/>
              <w:rPr>
                <w:sz w:val="16"/>
                <w:szCs w:val="16"/>
              </w:rPr>
            </w:pPr>
            <w:r w:rsidRPr="00CD02FD">
              <w:rPr>
                <w:rFonts w:cs="Arial"/>
                <w:sz w:val="16"/>
                <w:szCs w:val="16"/>
              </w:rPr>
              <w:t>UEs supporting 5G Core and intra-band non-contiguous CA</w:t>
            </w:r>
          </w:p>
        </w:tc>
      </w:tr>
      <w:tr w:rsidR="00FB0E74" w:rsidRPr="00CD02FD" w14:paraId="4BC1535E" w14:textId="77777777" w:rsidTr="00FB0E74">
        <w:trPr>
          <w:jc w:val="center"/>
        </w:trPr>
        <w:tc>
          <w:tcPr>
            <w:tcW w:w="1082" w:type="dxa"/>
            <w:gridSpan w:val="2"/>
            <w:tcBorders>
              <w:bottom w:val="single" w:sz="4" w:space="0" w:color="auto"/>
            </w:tcBorders>
            <w:shd w:val="clear" w:color="auto" w:fill="D9D9D9"/>
          </w:tcPr>
          <w:p w14:paraId="4B9E95AC" w14:textId="77777777" w:rsidR="00FB0E74" w:rsidRPr="00CD02FD" w:rsidRDefault="00FB0E74" w:rsidP="00F00EA9">
            <w:pPr>
              <w:pStyle w:val="TAL"/>
              <w:keepNext w:val="0"/>
              <w:keepLines w:val="0"/>
              <w:rPr>
                <w:sz w:val="16"/>
                <w:szCs w:val="16"/>
                <w:lang w:eastAsia="zh-CN"/>
              </w:rPr>
            </w:pPr>
            <w:r w:rsidRPr="00CD02FD">
              <w:rPr>
                <w:b/>
                <w:bCs/>
                <w:sz w:val="16"/>
                <w:szCs w:val="16"/>
              </w:rPr>
              <w:t>8.1.5.9</w:t>
            </w:r>
          </w:p>
        </w:tc>
        <w:tc>
          <w:tcPr>
            <w:tcW w:w="3477" w:type="dxa"/>
            <w:gridSpan w:val="2"/>
            <w:tcBorders>
              <w:bottom w:val="single" w:sz="4" w:space="0" w:color="auto"/>
            </w:tcBorders>
            <w:shd w:val="clear" w:color="auto" w:fill="D9D9D9"/>
          </w:tcPr>
          <w:p w14:paraId="1DE0BC3B" w14:textId="77777777" w:rsidR="00FB0E74" w:rsidRPr="00CD02FD" w:rsidRDefault="00FB0E74" w:rsidP="00F00EA9">
            <w:pPr>
              <w:pStyle w:val="TAL"/>
              <w:rPr>
                <w:sz w:val="16"/>
                <w:szCs w:val="16"/>
              </w:rPr>
            </w:pPr>
            <w:r w:rsidRPr="00CD02FD">
              <w:rPr>
                <w:b/>
                <w:bCs/>
                <w:sz w:val="16"/>
                <w:szCs w:val="16"/>
              </w:rPr>
              <w:t>Message Segment transfer</w:t>
            </w:r>
          </w:p>
        </w:tc>
        <w:tc>
          <w:tcPr>
            <w:tcW w:w="890" w:type="dxa"/>
            <w:gridSpan w:val="2"/>
            <w:tcBorders>
              <w:bottom w:val="single" w:sz="4" w:space="0" w:color="auto"/>
            </w:tcBorders>
            <w:shd w:val="clear" w:color="auto" w:fill="D9D9D9"/>
          </w:tcPr>
          <w:p w14:paraId="51A1E79E"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4B3F7D7A" w14:textId="77777777" w:rsidR="00FB0E74" w:rsidRPr="00CD02FD" w:rsidRDefault="00FB0E74" w:rsidP="00F00EA9">
            <w:pPr>
              <w:pStyle w:val="TAC"/>
              <w:keepNext w:val="0"/>
              <w:keepLines w:val="0"/>
              <w:rPr>
                <w:sz w:val="16"/>
                <w:szCs w:val="16"/>
                <w:lang w:eastAsia="zh-CN"/>
              </w:rPr>
            </w:pPr>
          </w:p>
        </w:tc>
        <w:tc>
          <w:tcPr>
            <w:tcW w:w="3644" w:type="dxa"/>
            <w:gridSpan w:val="2"/>
            <w:tcBorders>
              <w:bottom w:val="single" w:sz="4" w:space="0" w:color="auto"/>
            </w:tcBorders>
            <w:shd w:val="clear" w:color="auto" w:fill="D9D9D9"/>
          </w:tcPr>
          <w:p w14:paraId="5DBD8C6E" w14:textId="77777777" w:rsidR="00FB0E74" w:rsidRPr="00CD02FD" w:rsidRDefault="00FB0E74" w:rsidP="00F00EA9">
            <w:pPr>
              <w:pStyle w:val="TAL"/>
              <w:keepNext w:val="0"/>
              <w:keepLines w:val="0"/>
              <w:rPr>
                <w:rFonts w:cs="Arial"/>
                <w:sz w:val="16"/>
                <w:szCs w:val="16"/>
              </w:rPr>
            </w:pPr>
          </w:p>
        </w:tc>
      </w:tr>
      <w:tr w:rsidR="00FB0E74" w:rsidRPr="00CD02FD" w14:paraId="29F8BA77" w14:textId="77777777" w:rsidTr="00FB0E74">
        <w:trPr>
          <w:jc w:val="center"/>
        </w:trPr>
        <w:tc>
          <w:tcPr>
            <w:tcW w:w="1082" w:type="dxa"/>
            <w:gridSpan w:val="2"/>
            <w:tcBorders>
              <w:bottom w:val="single" w:sz="4" w:space="0" w:color="auto"/>
            </w:tcBorders>
            <w:shd w:val="clear" w:color="auto" w:fill="auto"/>
          </w:tcPr>
          <w:p w14:paraId="52A81D35" w14:textId="77777777" w:rsidR="00FB0E74" w:rsidRPr="00CD02FD" w:rsidRDefault="00FB0E74" w:rsidP="00F00EA9">
            <w:pPr>
              <w:pStyle w:val="TAL"/>
              <w:keepNext w:val="0"/>
              <w:keepLines w:val="0"/>
              <w:rPr>
                <w:sz w:val="16"/>
                <w:szCs w:val="16"/>
                <w:lang w:eastAsia="zh-CN"/>
              </w:rPr>
            </w:pPr>
            <w:r w:rsidRPr="00CD02FD">
              <w:rPr>
                <w:sz w:val="16"/>
                <w:szCs w:val="16"/>
              </w:rPr>
              <w:t>8.1.5.9.1</w:t>
            </w:r>
          </w:p>
        </w:tc>
        <w:tc>
          <w:tcPr>
            <w:tcW w:w="3477" w:type="dxa"/>
            <w:gridSpan w:val="2"/>
            <w:tcBorders>
              <w:bottom w:val="single" w:sz="4" w:space="0" w:color="auto"/>
            </w:tcBorders>
            <w:shd w:val="clear" w:color="auto" w:fill="auto"/>
          </w:tcPr>
          <w:p w14:paraId="16754EDA" w14:textId="77777777" w:rsidR="00FB0E74" w:rsidRPr="00CD02FD" w:rsidRDefault="00FB0E74" w:rsidP="00F00EA9">
            <w:pPr>
              <w:pStyle w:val="TAL"/>
              <w:rPr>
                <w:sz w:val="16"/>
                <w:szCs w:val="16"/>
              </w:rPr>
            </w:pPr>
            <w:r w:rsidRPr="00CD02FD">
              <w:rPr>
                <w:sz w:val="16"/>
                <w:szCs w:val="16"/>
              </w:rPr>
              <w:t xml:space="preserve">RACS / UL Message Segment transfer / </w:t>
            </w:r>
            <w:proofErr w:type="spellStart"/>
            <w:r w:rsidRPr="00CD02FD">
              <w:rPr>
                <w:sz w:val="16"/>
                <w:szCs w:val="16"/>
              </w:rPr>
              <w:t>UECapabilityInformation</w:t>
            </w:r>
            <w:proofErr w:type="spellEnd"/>
          </w:p>
        </w:tc>
        <w:tc>
          <w:tcPr>
            <w:tcW w:w="890" w:type="dxa"/>
            <w:gridSpan w:val="2"/>
            <w:tcBorders>
              <w:bottom w:val="single" w:sz="4" w:space="0" w:color="auto"/>
            </w:tcBorders>
            <w:shd w:val="clear" w:color="auto" w:fill="auto"/>
          </w:tcPr>
          <w:p w14:paraId="2D5EB772"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4" w:type="dxa"/>
            <w:gridSpan w:val="2"/>
            <w:tcBorders>
              <w:bottom w:val="single" w:sz="4" w:space="0" w:color="auto"/>
            </w:tcBorders>
            <w:shd w:val="clear" w:color="auto" w:fill="auto"/>
          </w:tcPr>
          <w:p w14:paraId="25B05760" w14:textId="77777777" w:rsidR="00FB0E74" w:rsidRPr="00CD02FD" w:rsidRDefault="00FB0E74" w:rsidP="00F00EA9">
            <w:pPr>
              <w:pStyle w:val="TAC"/>
              <w:keepNext w:val="0"/>
              <w:keepLines w:val="0"/>
              <w:rPr>
                <w:sz w:val="16"/>
                <w:szCs w:val="16"/>
                <w:lang w:eastAsia="zh-CN"/>
              </w:rPr>
            </w:pPr>
            <w:r w:rsidRPr="00CD02FD">
              <w:rPr>
                <w:sz w:val="16"/>
                <w:szCs w:val="16"/>
              </w:rPr>
              <w:t>C129</w:t>
            </w:r>
          </w:p>
        </w:tc>
        <w:tc>
          <w:tcPr>
            <w:tcW w:w="3644" w:type="dxa"/>
            <w:gridSpan w:val="2"/>
            <w:tcBorders>
              <w:bottom w:val="single" w:sz="4" w:space="0" w:color="auto"/>
            </w:tcBorders>
            <w:shd w:val="clear" w:color="auto" w:fill="auto"/>
          </w:tcPr>
          <w:p w14:paraId="7914B1DF" w14:textId="77777777" w:rsidR="00FB0E74" w:rsidRPr="00CD02FD" w:rsidRDefault="00FB0E74" w:rsidP="00F00EA9">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FB0E74" w:rsidRPr="00CD02FD" w14:paraId="18317D29" w14:textId="77777777" w:rsidTr="00FB0E74">
        <w:trPr>
          <w:jc w:val="center"/>
        </w:trPr>
        <w:tc>
          <w:tcPr>
            <w:tcW w:w="1082" w:type="dxa"/>
            <w:gridSpan w:val="2"/>
            <w:tcBorders>
              <w:bottom w:val="single" w:sz="4" w:space="0" w:color="auto"/>
            </w:tcBorders>
            <w:shd w:val="clear" w:color="auto" w:fill="auto"/>
          </w:tcPr>
          <w:p w14:paraId="461623D9" w14:textId="77777777" w:rsidR="00FB0E74" w:rsidRPr="00CD02FD" w:rsidRDefault="00FB0E74" w:rsidP="00F00EA9">
            <w:pPr>
              <w:pStyle w:val="TAL"/>
              <w:keepNext w:val="0"/>
              <w:keepLines w:val="0"/>
              <w:rPr>
                <w:sz w:val="16"/>
                <w:szCs w:val="16"/>
              </w:rPr>
            </w:pPr>
            <w:r w:rsidRPr="00CD02FD">
              <w:rPr>
                <w:sz w:val="16"/>
                <w:szCs w:val="16"/>
              </w:rPr>
              <w:t>8.1.5.9.2</w:t>
            </w:r>
          </w:p>
        </w:tc>
        <w:tc>
          <w:tcPr>
            <w:tcW w:w="3477" w:type="dxa"/>
            <w:gridSpan w:val="2"/>
            <w:tcBorders>
              <w:bottom w:val="single" w:sz="4" w:space="0" w:color="auto"/>
            </w:tcBorders>
            <w:shd w:val="clear" w:color="auto" w:fill="auto"/>
          </w:tcPr>
          <w:p w14:paraId="5A6A13A6" w14:textId="77777777" w:rsidR="00FB0E74" w:rsidRPr="00CD02FD" w:rsidRDefault="00FB0E74" w:rsidP="00F00EA9">
            <w:pPr>
              <w:pStyle w:val="TAL"/>
              <w:rPr>
                <w:sz w:val="16"/>
                <w:szCs w:val="16"/>
              </w:rPr>
            </w:pPr>
            <w:r w:rsidRPr="00CD02FD">
              <w:rPr>
                <w:sz w:val="16"/>
                <w:szCs w:val="16"/>
              </w:rPr>
              <w:t>RRC reconfiguration / DL segment transfer</w:t>
            </w:r>
          </w:p>
        </w:tc>
        <w:tc>
          <w:tcPr>
            <w:tcW w:w="890" w:type="dxa"/>
            <w:gridSpan w:val="2"/>
            <w:tcBorders>
              <w:bottom w:val="single" w:sz="4" w:space="0" w:color="auto"/>
            </w:tcBorders>
            <w:shd w:val="clear" w:color="auto" w:fill="auto"/>
          </w:tcPr>
          <w:p w14:paraId="32809CA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4" w:type="dxa"/>
            <w:gridSpan w:val="2"/>
            <w:tcBorders>
              <w:bottom w:val="single" w:sz="4" w:space="0" w:color="auto"/>
            </w:tcBorders>
            <w:shd w:val="clear" w:color="auto" w:fill="auto"/>
          </w:tcPr>
          <w:p w14:paraId="0B0661E0" w14:textId="77777777" w:rsidR="00FB0E74" w:rsidRPr="00CD02FD" w:rsidRDefault="00FB0E74" w:rsidP="00F00EA9">
            <w:pPr>
              <w:pStyle w:val="TAC"/>
              <w:keepNext w:val="0"/>
              <w:keepLines w:val="0"/>
              <w:rPr>
                <w:sz w:val="16"/>
                <w:szCs w:val="16"/>
              </w:rPr>
            </w:pPr>
            <w:r w:rsidRPr="00CD02FD">
              <w:rPr>
                <w:sz w:val="16"/>
                <w:szCs w:val="16"/>
              </w:rPr>
              <w:t>C207</w:t>
            </w:r>
          </w:p>
        </w:tc>
        <w:tc>
          <w:tcPr>
            <w:tcW w:w="3644" w:type="dxa"/>
            <w:gridSpan w:val="2"/>
            <w:tcBorders>
              <w:bottom w:val="single" w:sz="4" w:space="0" w:color="auto"/>
            </w:tcBorders>
            <w:shd w:val="clear" w:color="auto" w:fill="auto"/>
          </w:tcPr>
          <w:p w14:paraId="0EE5927D" w14:textId="77777777" w:rsidR="00FB0E74" w:rsidRPr="00CD02FD" w:rsidRDefault="00FB0E74" w:rsidP="00F00EA9">
            <w:pPr>
              <w:pStyle w:val="TAL"/>
              <w:keepNext w:val="0"/>
              <w:keepLines w:val="0"/>
              <w:rPr>
                <w:sz w:val="16"/>
                <w:szCs w:val="16"/>
              </w:rPr>
            </w:pPr>
            <w:r w:rsidRPr="00CD02FD">
              <w:rPr>
                <w:sz w:val="16"/>
                <w:szCs w:val="16"/>
              </w:rPr>
              <w:t>UEs supporting 5G core and reception of segmented DL RRC messages.</w:t>
            </w:r>
          </w:p>
        </w:tc>
      </w:tr>
      <w:tr w:rsidR="00FB0E74" w:rsidRPr="00CD02FD" w14:paraId="546E0F37" w14:textId="77777777" w:rsidTr="00FB0E74">
        <w:trPr>
          <w:jc w:val="center"/>
        </w:trPr>
        <w:tc>
          <w:tcPr>
            <w:tcW w:w="1082" w:type="dxa"/>
            <w:gridSpan w:val="2"/>
            <w:tcBorders>
              <w:bottom w:val="single" w:sz="4" w:space="0" w:color="auto"/>
            </w:tcBorders>
            <w:shd w:val="clear" w:color="auto" w:fill="auto"/>
          </w:tcPr>
          <w:p w14:paraId="3D9B46C4" w14:textId="77777777" w:rsidR="00FB0E74" w:rsidRPr="00CD02FD" w:rsidRDefault="00FB0E74" w:rsidP="00F00EA9">
            <w:pPr>
              <w:pStyle w:val="TAL"/>
              <w:keepNext w:val="0"/>
              <w:keepLines w:val="0"/>
              <w:rPr>
                <w:sz w:val="16"/>
                <w:szCs w:val="16"/>
              </w:rPr>
            </w:pPr>
            <w:r w:rsidRPr="00CD02FD">
              <w:rPr>
                <w:sz w:val="16"/>
                <w:szCs w:val="16"/>
              </w:rPr>
              <w:t>8.1.5.9.3</w:t>
            </w:r>
          </w:p>
        </w:tc>
        <w:tc>
          <w:tcPr>
            <w:tcW w:w="3477" w:type="dxa"/>
            <w:gridSpan w:val="2"/>
            <w:tcBorders>
              <w:bottom w:val="single" w:sz="4" w:space="0" w:color="auto"/>
            </w:tcBorders>
            <w:shd w:val="clear" w:color="auto" w:fill="auto"/>
          </w:tcPr>
          <w:p w14:paraId="08F6A1E0" w14:textId="77777777" w:rsidR="00FB0E74" w:rsidRPr="00CD02FD" w:rsidRDefault="00FB0E74" w:rsidP="00F00EA9">
            <w:pPr>
              <w:pStyle w:val="TAL"/>
              <w:rPr>
                <w:sz w:val="16"/>
                <w:szCs w:val="16"/>
              </w:rPr>
            </w:pPr>
            <w:r w:rsidRPr="00CD02FD">
              <w:rPr>
                <w:sz w:val="16"/>
                <w:szCs w:val="16"/>
              </w:rPr>
              <w:t>RRC resume / DL segment transfer</w:t>
            </w:r>
          </w:p>
        </w:tc>
        <w:tc>
          <w:tcPr>
            <w:tcW w:w="890" w:type="dxa"/>
            <w:gridSpan w:val="2"/>
            <w:tcBorders>
              <w:bottom w:val="single" w:sz="4" w:space="0" w:color="auto"/>
            </w:tcBorders>
            <w:shd w:val="clear" w:color="auto" w:fill="auto"/>
          </w:tcPr>
          <w:p w14:paraId="78ACCB97" w14:textId="77777777" w:rsidR="00FB0E74" w:rsidRPr="00CD02FD" w:rsidRDefault="00FB0E74" w:rsidP="00F00EA9">
            <w:pPr>
              <w:pStyle w:val="TAC"/>
              <w:keepNext w:val="0"/>
              <w:keepLines w:val="0"/>
              <w:rPr>
                <w:rFonts w:cs="Arial"/>
                <w:bCs/>
                <w:sz w:val="16"/>
                <w:szCs w:val="16"/>
              </w:rPr>
            </w:pPr>
            <w:r w:rsidRPr="00CD02FD">
              <w:rPr>
                <w:sz w:val="16"/>
                <w:szCs w:val="16"/>
              </w:rPr>
              <w:t>Rel-16</w:t>
            </w:r>
          </w:p>
        </w:tc>
        <w:tc>
          <w:tcPr>
            <w:tcW w:w="1184" w:type="dxa"/>
            <w:gridSpan w:val="2"/>
            <w:tcBorders>
              <w:bottom w:val="single" w:sz="4" w:space="0" w:color="auto"/>
            </w:tcBorders>
            <w:shd w:val="clear" w:color="auto" w:fill="auto"/>
          </w:tcPr>
          <w:p w14:paraId="180B490F" w14:textId="77777777" w:rsidR="00FB0E74" w:rsidRPr="00CD02FD" w:rsidRDefault="00FB0E74" w:rsidP="00F00EA9">
            <w:pPr>
              <w:pStyle w:val="TAC"/>
              <w:keepNext w:val="0"/>
              <w:keepLines w:val="0"/>
              <w:rPr>
                <w:sz w:val="16"/>
                <w:szCs w:val="16"/>
              </w:rPr>
            </w:pPr>
            <w:r w:rsidRPr="00CD02FD">
              <w:rPr>
                <w:sz w:val="16"/>
                <w:szCs w:val="16"/>
              </w:rPr>
              <w:t>C207</w:t>
            </w:r>
          </w:p>
        </w:tc>
        <w:tc>
          <w:tcPr>
            <w:tcW w:w="3644" w:type="dxa"/>
            <w:gridSpan w:val="2"/>
            <w:tcBorders>
              <w:bottom w:val="single" w:sz="4" w:space="0" w:color="auto"/>
            </w:tcBorders>
            <w:shd w:val="clear" w:color="auto" w:fill="auto"/>
          </w:tcPr>
          <w:p w14:paraId="03FE78D4" w14:textId="77777777" w:rsidR="00FB0E74" w:rsidRPr="00CD02FD" w:rsidRDefault="00FB0E74" w:rsidP="00F00EA9">
            <w:pPr>
              <w:pStyle w:val="TAL"/>
              <w:keepNext w:val="0"/>
              <w:keepLines w:val="0"/>
              <w:rPr>
                <w:sz w:val="16"/>
                <w:szCs w:val="16"/>
              </w:rPr>
            </w:pPr>
            <w:r w:rsidRPr="00CD02FD">
              <w:rPr>
                <w:sz w:val="16"/>
                <w:szCs w:val="16"/>
              </w:rPr>
              <w:t>UEs supporting 5G core and reception of segmented DL RRC messages.</w:t>
            </w:r>
          </w:p>
        </w:tc>
      </w:tr>
      <w:tr w:rsidR="00FB0E74" w:rsidRPr="00CD02FD" w14:paraId="250E41ED" w14:textId="77777777" w:rsidTr="00FB0E74">
        <w:trPr>
          <w:jc w:val="center"/>
        </w:trPr>
        <w:tc>
          <w:tcPr>
            <w:tcW w:w="1082" w:type="dxa"/>
            <w:gridSpan w:val="2"/>
            <w:tcBorders>
              <w:bottom w:val="single" w:sz="4" w:space="0" w:color="auto"/>
            </w:tcBorders>
            <w:shd w:val="clear" w:color="auto" w:fill="D9D9D9"/>
          </w:tcPr>
          <w:p w14:paraId="1D4AA5A5" w14:textId="77777777" w:rsidR="00FB0E74" w:rsidRPr="00CD02FD" w:rsidRDefault="00FB0E74" w:rsidP="00F00EA9">
            <w:pPr>
              <w:pStyle w:val="TAL"/>
              <w:keepNext w:val="0"/>
              <w:keepLines w:val="0"/>
              <w:rPr>
                <w:sz w:val="16"/>
                <w:szCs w:val="16"/>
              </w:rPr>
            </w:pPr>
            <w:r w:rsidRPr="00CD02FD">
              <w:rPr>
                <w:b/>
                <w:bCs/>
                <w:sz w:val="16"/>
                <w:szCs w:val="16"/>
              </w:rPr>
              <w:t>8.1.5.10</w:t>
            </w:r>
          </w:p>
        </w:tc>
        <w:tc>
          <w:tcPr>
            <w:tcW w:w="3477" w:type="dxa"/>
            <w:gridSpan w:val="2"/>
            <w:tcBorders>
              <w:bottom w:val="single" w:sz="4" w:space="0" w:color="auto"/>
            </w:tcBorders>
            <w:shd w:val="clear" w:color="auto" w:fill="D9D9D9"/>
          </w:tcPr>
          <w:p w14:paraId="53C17DA9" w14:textId="77777777" w:rsidR="00FB0E74" w:rsidRPr="00CD02FD" w:rsidRDefault="00FB0E74" w:rsidP="00F00EA9">
            <w:pPr>
              <w:pStyle w:val="TAL"/>
              <w:rPr>
                <w:sz w:val="16"/>
                <w:szCs w:val="16"/>
              </w:rPr>
            </w:pPr>
            <w:r w:rsidRPr="00CD02FD">
              <w:rPr>
                <w:b/>
                <w:bCs/>
                <w:sz w:val="16"/>
                <w:szCs w:val="16"/>
              </w:rPr>
              <w:t>UE Assistance Information</w:t>
            </w:r>
          </w:p>
        </w:tc>
        <w:tc>
          <w:tcPr>
            <w:tcW w:w="890" w:type="dxa"/>
            <w:gridSpan w:val="2"/>
            <w:tcBorders>
              <w:bottom w:val="single" w:sz="4" w:space="0" w:color="auto"/>
            </w:tcBorders>
            <w:shd w:val="clear" w:color="auto" w:fill="D9D9D9"/>
          </w:tcPr>
          <w:p w14:paraId="40FEAA9D"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04E42A4C" w14:textId="77777777" w:rsidR="00FB0E74" w:rsidRPr="00CD02FD" w:rsidRDefault="00FB0E74" w:rsidP="00F00EA9">
            <w:pPr>
              <w:pStyle w:val="TAC"/>
              <w:keepNext w:val="0"/>
              <w:keepLines w:val="0"/>
              <w:rPr>
                <w:sz w:val="16"/>
                <w:szCs w:val="16"/>
              </w:rPr>
            </w:pPr>
          </w:p>
        </w:tc>
        <w:tc>
          <w:tcPr>
            <w:tcW w:w="3644" w:type="dxa"/>
            <w:gridSpan w:val="2"/>
            <w:tcBorders>
              <w:bottom w:val="single" w:sz="4" w:space="0" w:color="auto"/>
            </w:tcBorders>
            <w:shd w:val="clear" w:color="auto" w:fill="D9D9D9"/>
          </w:tcPr>
          <w:p w14:paraId="4037503E" w14:textId="77777777" w:rsidR="00FB0E74" w:rsidRPr="00CD02FD" w:rsidRDefault="00FB0E74" w:rsidP="00F00EA9">
            <w:pPr>
              <w:pStyle w:val="TAL"/>
              <w:keepNext w:val="0"/>
              <w:keepLines w:val="0"/>
              <w:rPr>
                <w:sz w:val="16"/>
                <w:szCs w:val="16"/>
              </w:rPr>
            </w:pPr>
          </w:p>
        </w:tc>
      </w:tr>
      <w:tr w:rsidR="00FB0E74" w:rsidRPr="00CD02FD" w14:paraId="2ABEA84A" w14:textId="77777777" w:rsidTr="00FB0E74">
        <w:trPr>
          <w:jc w:val="center"/>
        </w:trPr>
        <w:tc>
          <w:tcPr>
            <w:tcW w:w="1082" w:type="dxa"/>
            <w:gridSpan w:val="2"/>
            <w:tcBorders>
              <w:bottom w:val="single" w:sz="4" w:space="0" w:color="auto"/>
            </w:tcBorders>
            <w:shd w:val="clear" w:color="auto" w:fill="auto"/>
          </w:tcPr>
          <w:p w14:paraId="2F03EE0D" w14:textId="77777777" w:rsidR="00FB0E74" w:rsidRPr="00CD02FD" w:rsidRDefault="00FB0E74" w:rsidP="00F00EA9">
            <w:pPr>
              <w:pStyle w:val="TAL"/>
              <w:keepNext w:val="0"/>
              <w:keepLines w:val="0"/>
              <w:rPr>
                <w:sz w:val="16"/>
                <w:szCs w:val="16"/>
              </w:rPr>
            </w:pPr>
            <w:r w:rsidRPr="00CD02FD">
              <w:rPr>
                <w:sz w:val="16"/>
                <w:szCs w:val="16"/>
              </w:rPr>
              <w:t>8.1.5.10.1</w:t>
            </w:r>
          </w:p>
        </w:tc>
        <w:tc>
          <w:tcPr>
            <w:tcW w:w="3477" w:type="dxa"/>
            <w:gridSpan w:val="2"/>
            <w:tcBorders>
              <w:bottom w:val="single" w:sz="4" w:space="0" w:color="auto"/>
            </w:tcBorders>
            <w:shd w:val="clear" w:color="auto" w:fill="auto"/>
          </w:tcPr>
          <w:p w14:paraId="44D0311A" w14:textId="77777777" w:rsidR="00FB0E74" w:rsidRPr="00CD02FD" w:rsidRDefault="00FB0E74" w:rsidP="00F00EA9">
            <w:pPr>
              <w:pStyle w:val="TAL"/>
              <w:rPr>
                <w:sz w:val="16"/>
                <w:szCs w:val="16"/>
              </w:rPr>
            </w:pPr>
            <w:r w:rsidRPr="00CD02FD">
              <w:rPr>
                <w:sz w:val="16"/>
                <w:szCs w:val="16"/>
              </w:rPr>
              <w:t>UE Assistance Information/ Release Preference</w:t>
            </w:r>
          </w:p>
        </w:tc>
        <w:tc>
          <w:tcPr>
            <w:tcW w:w="890" w:type="dxa"/>
            <w:gridSpan w:val="2"/>
            <w:tcBorders>
              <w:bottom w:val="single" w:sz="4" w:space="0" w:color="auto"/>
            </w:tcBorders>
            <w:shd w:val="clear" w:color="auto" w:fill="auto"/>
          </w:tcPr>
          <w:p w14:paraId="01F89E1F"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4" w:type="dxa"/>
            <w:gridSpan w:val="2"/>
            <w:tcBorders>
              <w:bottom w:val="single" w:sz="4" w:space="0" w:color="auto"/>
            </w:tcBorders>
            <w:shd w:val="clear" w:color="auto" w:fill="auto"/>
          </w:tcPr>
          <w:p w14:paraId="39D6BF6A" w14:textId="77777777" w:rsidR="00FB0E74" w:rsidRPr="00CD02FD" w:rsidRDefault="00FB0E74" w:rsidP="00F00EA9">
            <w:pPr>
              <w:pStyle w:val="TAC"/>
              <w:keepNext w:val="0"/>
              <w:keepLines w:val="0"/>
              <w:rPr>
                <w:sz w:val="16"/>
                <w:szCs w:val="16"/>
              </w:rPr>
            </w:pPr>
            <w:r w:rsidRPr="00CD02FD">
              <w:rPr>
                <w:sz w:val="16"/>
                <w:szCs w:val="16"/>
                <w:lang w:eastAsia="zh-CN"/>
              </w:rPr>
              <w:t>C145</w:t>
            </w:r>
          </w:p>
        </w:tc>
        <w:tc>
          <w:tcPr>
            <w:tcW w:w="3644" w:type="dxa"/>
            <w:gridSpan w:val="2"/>
            <w:tcBorders>
              <w:bottom w:val="single" w:sz="4" w:space="0" w:color="auto"/>
            </w:tcBorders>
            <w:shd w:val="clear" w:color="auto" w:fill="auto"/>
          </w:tcPr>
          <w:p w14:paraId="7E7A092B" w14:textId="77777777" w:rsidR="00FB0E74" w:rsidRPr="00CD02FD" w:rsidRDefault="00FB0E74" w:rsidP="00F00EA9">
            <w:pPr>
              <w:pStyle w:val="TAL"/>
              <w:keepNext w:val="0"/>
              <w:keepLines w:val="0"/>
              <w:rPr>
                <w:sz w:val="16"/>
                <w:szCs w:val="16"/>
              </w:rPr>
            </w:pPr>
            <w:r w:rsidRPr="00CD02FD">
              <w:rPr>
                <w:sz w:val="16"/>
                <w:szCs w:val="16"/>
              </w:rPr>
              <w:t>UEs supporting 5G Core and release preference assistance information</w:t>
            </w:r>
          </w:p>
        </w:tc>
      </w:tr>
      <w:tr w:rsidR="00FB0E74" w:rsidRPr="00CD02FD" w14:paraId="6F49F7CA" w14:textId="77777777" w:rsidTr="00FB0E74">
        <w:trPr>
          <w:jc w:val="center"/>
        </w:trPr>
        <w:tc>
          <w:tcPr>
            <w:tcW w:w="1082" w:type="dxa"/>
            <w:gridSpan w:val="2"/>
            <w:tcBorders>
              <w:bottom w:val="single" w:sz="4" w:space="0" w:color="auto"/>
            </w:tcBorders>
            <w:shd w:val="clear" w:color="auto" w:fill="auto"/>
          </w:tcPr>
          <w:p w14:paraId="6F4AE77C" w14:textId="77777777" w:rsidR="00FB0E74" w:rsidRPr="00CD02FD" w:rsidRDefault="00FB0E74" w:rsidP="00F00EA9">
            <w:pPr>
              <w:pStyle w:val="TAL"/>
              <w:rPr>
                <w:sz w:val="16"/>
                <w:szCs w:val="16"/>
              </w:rPr>
            </w:pPr>
            <w:r w:rsidRPr="00CD02FD">
              <w:rPr>
                <w:sz w:val="16"/>
                <w:szCs w:val="16"/>
              </w:rPr>
              <w:t>8.1.5.10.2</w:t>
            </w:r>
          </w:p>
        </w:tc>
        <w:tc>
          <w:tcPr>
            <w:tcW w:w="3477" w:type="dxa"/>
            <w:gridSpan w:val="2"/>
            <w:tcBorders>
              <w:bottom w:val="single" w:sz="4" w:space="0" w:color="auto"/>
            </w:tcBorders>
            <w:shd w:val="clear" w:color="auto" w:fill="auto"/>
          </w:tcPr>
          <w:p w14:paraId="279F80A0" w14:textId="77777777" w:rsidR="00FB0E74" w:rsidRPr="00CD02FD" w:rsidRDefault="00FB0E74" w:rsidP="00F00EA9">
            <w:pPr>
              <w:pStyle w:val="TAL"/>
              <w:rPr>
                <w:sz w:val="16"/>
                <w:szCs w:val="16"/>
              </w:rPr>
            </w:pPr>
            <w:r w:rsidRPr="00CD02FD">
              <w:rPr>
                <w:sz w:val="16"/>
                <w:szCs w:val="16"/>
              </w:rPr>
              <w:t>UE Assistance Information / MUSIM</w:t>
            </w:r>
          </w:p>
        </w:tc>
        <w:tc>
          <w:tcPr>
            <w:tcW w:w="890" w:type="dxa"/>
            <w:gridSpan w:val="2"/>
            <w:tcBorders>
              <w:bottom w:val="single" w:sz="4" w:space="0" w:color="auto"/>
            </w:tcBorders>
            <w:shd w:val="clear" w:color="auto" w:fill="auto"/>
          </w:tcPr>
          <w:p w14:paraId="2D164847" w14:textId="77777777" w:rsidR="00FB0E74" w:rsidRPr="00CD02FD" w:rsidRDefault="00FB0E74" w:rsidP="00F00EA9">
            <w:pPr>
              <w:pStyle w:val="TAL"/>
              <w:jc w:val="center"/>
              <w:rPr>
                <w:rFonts w:cs="Arial"/>
                <w:bCs/>
                <w:sz w:val="16"/>
                <w:szCs w:val="16"/>
              </w:rPr>
            </w:pPr>
            <w:r w:rsidRPr="00CD02FD">
              <w:rPr>
                <w:sz w:val="16"/>
                <w:szCs w:val="16"/>
              </w:rPr>
              <w:t>Rel-17</w:t>
            </w:r>
          </w:p>
        </w:tc>
        <w:tc>
          <w:tcPr>
            <w:tcW w:w="1184" w:type="dxa"/>
            <w:gridSpan w:val="2"/>
            <w:tcBorders>
              <w:bottom w:val="single" w:sz="4" w:space="0" w:color="auto"/>
            </w:tcBorders>
            <w:shd w:val="clear" w:color="auto" w:fill="auto"/>
          </w:tcPr>
          <w:p w14:paraId="4ADF9094" w14:textId="77777777" w:rsidR="00FB0E74" w:rsidRPr="00CD02FD" w:rsidRDefault="00FB0E74" w:rsidP="00F00EA9">
            <w:pPr>
              <w:pStyle w:val="TAL"/>
              <w:jc w:val="center"/>
              <w:rPr>
                <w:sz w:val="16"/>
                <w:szCs w:val="16"/>
                <w:lang w:eastAsia="zh-CN"/>
              </w:rPr>
            </w:pPr>
            <w:r w:rsidRPr="00CD02FD">
              <w:rPr>
                <w:sz w:val="16"/>
                <w:szCs w:val="16"/>
              </w:rPr>
              <w:t>C294</w:t>
            </w:r>
          </w:p>
        </w:tc>
        <w:tc>
          <w:tcPr>
            <w:tcW w:w="3644" w:type="dxa"/>
            <w:gridSpan w:val="2"/>
            <w:tcBorders>
              <w:bottom w:val="single" w:sz="4" w:space="0" w:color="auto"/>
            </w:tcBorders>
            <w:shd w:val="clear" w:color="auto" w:fill="auto"/>
          </w:tcPr>
          <w:p w14:paraId="7DBA4DDC" w14:textId="77777777" w:rsidR="00FB0E74" w:rsidRPr="00CD02FD" w:rsidRDefault="00FB0E74" w:rsidP="00F00EA9">
            <w:pPr>
              <w:pStyle w:val="TAL"/>
              <w:rPr>
                <w:sz w:val="16"/>
                <w:szCs w:val="16"/>
              </w:rPr>
            </w:pPr>
            <w:r w:rsidRPr="00CD02FD">
              <w:rPr>
                <w:sz w:val="16"/>
                <w:szCs w:val="16"/>
              </w:rPr>
              <w:t>UEs supporting 5G Core and Multi-SIM features and MUSIM related assistance information</w:t>
            </w:r>
          </w:p>
        </w:tc>
      </w:tr>
      <w:tr w:rsidR="00FB0E74" w:rsidRPr="00CD02FD" w14:paraId="346D397D" w14:textId="77777777" w:rsidTr="00FB0E74">
        <w:trPr>
          <w:jc w:val="center"/>
        </w:trPr>
        <w:tc>
          <w:tcPr>
            <w:tcW w:w="1082" w:type="dxa"/>
            <w:gridSpan w:val="2"/>
            <w:tcBorders>
              <w:bottom w:val="single" w:sz="4" w:space="0" w:color="auto"/>
            </w:tcBorders>
            <w:shd w:val="clear" w:color="auto" w:fill="auto"/>
          </w:tcPr>
          <w:p w14:paraId="03B3FECA" w14:textId="77777777" w:rsidR="00FB0E74" w:rsidRPr="00CD02FD" w:rsidRDefault="00FB0E74" w:rsidP="00F00EA9">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477" w:type="dxa"/>
            <w:gridSpan w:val="2"/>
            <w:tcBorders>
              <w:bottom w:val="single" w:sz="4" w:space="0" w:color="auto"/>
            </w:tcBorders>
            <w:shd w:val="clear" w:color="auto" w:fill="auto"/>
          </w:tcPr>
          <w:p w14:paraId="2B424F58" w14:textId="77777777" w:rsidR="00FB0E74" w:rsidRPr="00CD02FD" w:rsidRDefault="00FB0E74" w:rsidP="00F00EA9">
            <w:pPr>
              <w:pStyle w:val="TAL"/>
              <w:rPr>
                <w:sz w:val="16"/>
                <w:szCs w:val="16"/>
              </w:rPr>
            </w:pPr>
            <w:r w:rsidRPr="00CD02FD">
              <w:rPr>
                <w:rFonts w:eastAsia="Yu Mincho"/>
                <w:sz w:val="16"/>
                <w:szCs w:val="16"/>
              </w:rPr>
              <w:t>UE Assistance Information / MUSIM / Leaving RRC_CONNECTED / T346g expires</w:t>
            </w:r>
          </w:p>
        </w:tc>
        <w:tc>
          <w:tcPr>
            <w:tcW w:w="890" w:type="dxa"/>
            <w:gridSpan w:val="2"/>
            <w:tcBorders>
              <w:bottom w:val="single" w:sz="4" w:space="0" w:color="auto"/>
            </w:tcBorders>
            <w:shd w:val="clear" w:color="auto" w:fill="auto"/>
          </w:tcPr>
          <w:p w14:paraId="29EAB325" w14:textId="77777777" w:rsidR="00FB0E74" w:rsidRPr="00CD02FD" w:rsidRDefault="00FB0E74" w:rsidP="00F00EA9">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84" w:type="dxa"/>
            <w:gridSpan w:val="2"/>
            <w:tcBorders>
              <w:bottom w:val="single" w:sz="4" w:space="0" w:color="auto"/>
            </w:tcBorders>
            <w:shd w:val="clear" w:color="auto" w:fill="auto"/>
          </w:tcPr>
          <w:p w14:paraId="2BE7538E" w14:textId="77777777" w:rsidR="00FB0E74" w:rsidRPr="00CD02FD" w:rsidRDefault="00FB0E74" w:rsidP="00F00EA9">
            <w:pPr>
              <w:pStyle w:val="TAC"/>
              <w:keepNext w:val="0"/>
              <w:keepLines w:val="0"/>
              <w:rPr>
                <w:sz w:val="16"/>
                <w:szCs w:val="16"/>
                <w:lang w:eastAsia="zh-CN"/>
              </w:rPr>
            </w:pPr>
            <w:r w:rsidRPr="00CD02FD">
              <w:rPr>
                <w:rFonts w:eastAsia="Yu Mincho"/>
                <w:sz w:val="16"/>
                <w:lang w:eastAsia="zh-CN"/>
              </w:rPr>
              <w:t>C245</w:t>
            </w:r>
          </w:p>
        </w:tc>
        <w:tc>
          <w:tcPr>
            <w:tcW w:w="3644" w:type="dxa"/>
            <w:gridSpan w:val="2"/>
            <w:tcBorders>
              <w:bottom w:val="single" w:sz="4" w:space="0" w:color="auto"/>
            </w:tcBorders>
            <w:shd w:val="clear" w:color="auto" w:fill="auto"/>
          </w:tcPr>
          <w:p w14:paraId="647D4281" w14:textId="77777777" w:rsidR="00FB0E74" w:rsidRPr="00CD02FD" w:rsidRDefault="00FB0E74" w:rsidP="00F00EA9">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FB0E74" w:rsidRPr="00CD02FD" w14:paraId="433A7B80" w14:textId="77777777" w:rsidTr="00FB0E74">
        <w:trPr>
          <w:jc w:val="center"/>
        </w:trPr>
        <w:tc>
          <w:tcPr>
            <w:tcW w:w="1082" w:type="dxa"/>
            <w:gridSpan w:val="2"/>
            <w:tcBorders>
              <w:bottom w:val="single" w:sz="4" w:space="0" w:color="auto"/>
            </w:tcBorders>
            <w:shd w:val="clear" w:color="auto" w:fill="auto"/>
          </w:tcPr>
          <w:p w14:paraId="5D433618" w14:textId="77777777" w:rsidR="00FB0E74" w:rsidRPr="00CD02FD" w:rsidRDefault="00FB0E74" w:rsidP="00F00EA9">
            <w:pPr>
              <w:pStyle w:val="TAL"/>
              <w:keepNext w:val="0"/>
              <w:keepLines w:val="0"/>
              <w:rPr>
                <w:rFonts w:eastAsia="Yu Mincho"/>
                <w:sz w:val="16"/>
                <w:szCs w:val="16"/>
              </w:rPr>
            </w:pPr>
            <w:r w:rsidRPr="00CD02FD">
              <w:rPr>
                <w:sz w:val="16"/>
                <w:szCs w:val="16"/>
              </w:rPr>
              <w:t>8.1.5.10.4</w:t>
            </w:r>
          </w:p>
        </w:tc>
        <w:tc>
          <w:tcPr>
            <w:tcW w:w="3477" w:type="dxa"/>
            <w:gridSpan w:val="2"/>
            <w:tcBorders>
              <w:bottom w:val="single" w:sz="4" w:space="0" w:color="auto"/>
            </w:tcBorders>
            <w:shd w:val="clear" w:color="auto" w:fill="auto"/>
          </w:tcPr>
          <w:p w14:paraId="767F0DB5" w14:textId="77777777" w:rsidR="00FB0E74" w:rsidRPr="00CD02FD" w:rsidRDefault="00FB0E74" w:rsidP="00F00EA9">
            <w:pPr>
              <w:pStyle w:val="TAL"/>
              <w:rPr>
                <w:rFonts w:eastAsia="Yu Mincho"/>
                <w:sz w:val="16"/>
                <w:szCs w:val="16"/>
              </w:rPr>
            </w:pPr>
            <w:r w:rsidRPr="00CD02FD">
              <w:rPr>
                <w:sz w:val="16"/>
                <w:szCs w:val="16"/>
              </w:rPr>
              <w:t xml:space="preserve">UE Assistance Information / RRM measurement relaxation / </w:t>
            </w:r>
            <w:proofErr w:type="spellStart"/>
            <w:r w:rsidRPr="00CD02FD">
              <w:rPr>
                <w:sz w:val="16"/>
                <w:szCs w:val="16"/>
              </w:rPr>
              <w:t>RedCap</w:t>
            </w:r>
            <w:proofErr w:type="spellEnd"/>
          </w:p>
        </w:tc>
        <w:tc>
          <w:tcPr>
            <w:tcW w:w="890" w:type="dxa"/>
            <w:gridSpan w:val="2"/>
            <w:tcBorders>
              <w:bottom w:val="single" w:sz="4" w:space="0" w:color="auto"/>
            </w:tcBorders>
            <w:shd w:val="clear" w:color="auto" w:fill="auto"/>
          </w:tcPr>
          <w:p w14:paraId="033DD48A" w14:textId="77777777" w:rsidR="00FB0E74" w:rsidRPr="00CD02FD" w:rsidRDefault="00FB0E74" w:rsidP="00F00EA9">
            <w:pPr>
              <w:pStyle w:val="TAC"/>
              <w:keepNext w:val="0"/>
              <w:keepLines w:val="0"/>
              <w:rPr>
                <w:rFonts w:eastAsia="Yu Mincho"/>
                <w:sz w:val="16"/>
                <w:szCs w:val="16"/>
              </w:rPr>
            </w:pPr>
            <w:r w:rsidRPr="00CD02FD">
              <w:rPr>
                <w:sz w:val="16"/>
                <w:szCs w:val="16"/>
              </w:rPr>
              <w:t>Rel-17</w:t>
            </w:r>
          </w:p>
        </w:tc>
        <w:tc>
          <w:tcPr>
            <w:tcW w:w="1184" w:type="dxa"/>
            <w:gridSpan w:val="2"/>
            <w:tcBorders>
              <w:bottom w:val="single" w:sz="4" w:space="0" w:color="auto"/>
            </w:tcBorders>
            <w:shd w:val="clear" w:color="auto" w:fill="auto"/>
          </w:tcPr>
          <w:p w14:paraId="760F684E" w14:textId="77777777" w:rsidR="00FB0E74" w:rsidRPr="00CD02FD" w:rsidRDefault="00FB0E74" w:rsidP="00F00EA9">
            <w:pPr>
              <w:pStyle w:val="TAC"/>
              <w:keepNext w:val="0"/>
              <w:keepLines w:val="0"/>
              <w:rPr>
                <w:rFonts w:eastAsia="Yu Mincho"/>
                <w:sz w:val="16"/>
                <w:szCs w:val="16"/>
              </w:rPr>
            </w:pPr>
            <w:r w:rsidRPr="00CD02FD">
              <w:rPr>
                <w:sz w:val="16"/>
                <w:szCs w:val="16"/>
              </w:rPr>
              <w:t>C209</w:t>
            </w:r>
          </w:p>
        </w:tc>
        <w:tc>
          <w:tcPr>
            <w:tcW w:w="3644" w:type="dxa"/>
            <w:gridSpan w:val="2"/>
            <w:tcBorders>
              <w:bottom w:val="single" w:sz="4" w:space="0" w:color="auto"/>
            </w:tcBorders>
            <w:shd w:val="clear" w:color="auto" w:fill="auto"/>
          </w:tcPr>
          <w:p w14:paraId="48215EB1" w14:textId="77777777" w:rsidR="00FB0E74" w:rsidRPr="00CD02FD" w:rsidRDefault="00FB0E74" w:rsidP="00F00EA9">
            <w:pPr>
              <w:pStyle w:val="TAL"/>
              <w:keepNext w:val="0"/>
              <w:keepLines w:val="0"/>
              <w:rPr>
                <w:rFonts w:eastAsia="Yu Mincho"/>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FB0E74" w:rsidRPr="00CD02FD" w14:paraId="41459F9C" w14:textId="77777777" w:rsidTr="00FB0E74">
        <w:trPr>
          <w:jc w:val="center"/>
        </w:trPr>
        <w:tc>
          <w:tcPr>
            <w:tcW w:w="1082" w:type="dxa"/>
            <w:gridSpan w:val="2"/>
            <w:tcBorders>
              <w:bottom w:val="single" w:sz="4" w:space="0" w:color="auto"/>
            </w:tcBorders>
            <w:shd w:val="clear" w:color="auto" w:fill="D9D9D9"/>
          </w:tcPr>
          <w:p w14:paraId="35A0B71D" w14:textId="77777777" w:rsidR="00FB0E74" w:rsidRPr="00CD02FD" w:rsidRDefault="00FB0E74" w:rsidP="00F00EA9">
            <w:pPr>
              <w:pStyle w:val="TAL"/>
              <w:keepNext w:val="0"/>
              <w:keepLines w:val="0"/>
              <w:rPr>
                <w:sz w:val="16"/>
                <w:szCs w:val="16"/>
              </w:rPr>
            </w:pPr>
            <w:r w:rsidRPr="00CD02FD">
              <w:rPr>
                <w:b/>
                <w:bCs/>
                <w:sz w:val="16"/>
                <w:szCs w:val="16"/>
              </w:rPr>
              <w:t>8.1.5.11</w:t>
            </w:r>
          </w:p>
        </w:tc>
        <w:tc>
          <w:tcPr>
            <w:tcW w:w="3477" w:type="dxa"/>
            <w:gridSpan w:val="2"/>
            <w:tcBorders>
              <w:bottom w:val="single" w:sz="4" w:space="0" w:color="auto"/>
            </w:tcBorders>
            <w:shd w:val="clear" w:color="auto" w:fill="D9D9D9"/>
          </w:tcPr>
          <w:p w14:paraId="719DB6AA" w14:textId="77777777" w:rsidR="00FB0E74" w:rsidRPr="00CD02FD" w:rsidRDefault="00FB0E74" w:rsidP="00F00EA9">
            <w:pPr>
              <w:pStyle w:val="TAL"/>
              <w:rPr>
                <w:sz w:val="16"/>
                <w:szCs w:val="16"/>
              </w:rPr>
            </w:pPr>
            <w:r w:rsidRPr="00CD02FD">
              <w:rPr>
                <w:b/>
                <w:bCs/>
                <w:sz w:val="16"/>
                <w:szCs w:val="16"/>
              </w:rPr>
              <w:t>Idle/Inactive Measurements</w:t>
            </w:r>
          </w:p>
        </w:tc>
        <w:tc>
          <w:tcPr>
            <w:tcW w:w="890" w:type="dxa"/>
            <w:gridSpan w:val="2"/>
            <w:tcBorders>
              <w:bottom w:val="single" w:sz="4" w:space="0" w:color="auto"/>
            </w:tcBorders>
            <w:shd w:val="clear" w:color="auto" w:fill="D9D9D9"/>
          </w:tcPr>
          <w:p w14:paraId="4A757D83"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185CD7D8" w14:textId="77777777" w:rsidR="00FB0E74" w:rsidRPr="00CD02FD" w:rsidRDefault="00FB0E74" w:rsidP="00F00EA9">
            <w:pPr>
              <w:pStyle w:val="TAC"/>
              <w:keepNext w:val="0"/>
              <w:keepLines w:val="0"/>
              <w:rPr>
                <w:sz w:val="16"/>
                <w:szCs w:val="16"/>
                <w:lang w:eastAsia="zh-CN"/>
              </w:rPr>
            </w:pPr>
          </w:p>
        </w:tc>
        <w:tc>
          <w:tcPr>
            <w:tcW w:w="3644" w:type="dxa"/>
            <w:gridSpan w:val="2"/>
            <w:tcBorders>
              <w:bottom w:val="single" w:sz="4" w:space="0" w:color="auto"/>
            </w:tcBorders>
            <w:shd w:val="clear" w:color="auto" w:fill="D9D9D9"/>
          </w:tcPr>
          <w:p w14:paraId="3CD1375C" w14:textId="77777777" w:rsidR="00FB0E74" w:rsidRPr="00CD02FD" w:rsidRDefault="00FB0E74" w:rsidP="00F00EA9">
            <w:pPr>
              <w:pStyle w:val="TAL"/>
              <w:keepNext w:val="0"/>
              <w:keepLines w:val="0"/>
              <w:rPr>
                <w:sz w:val="16"/>
                <w:szCs w:val="16"/>
              </w:rPr>
            </w:pPr>
          </w:p>
        </w:tc>
      </w:tr>
      <w:tr w:rsidR="00FB0E74" w:rsidRPr="00CD02FD" w14:paraId="607A6F91" w14:textId="77777777" w:rsidTr="00FB0E74">
        <w:trPr>
          <w:jc w:val="center"/>
        </w:trPr>
        <w:tc>
          <w:tcPr>
            <w:tcW w:w="1082" w:type="dxa"/>
            <w:gridSpan w:val="2"/>
            <w:tcBorders>
              <w:bottom w:val="single" w:sz="4" w:space="0" w:color="auto"/>
            </w:tcBorders>
            <w:shd w:val="clear" w:color="auto" w:fill="auto"/>
          </w:tcPr>
          <w:p w14:paraId="2708FFB0" w14:textId="77777777" w:rsidR="00FB0E74" w:rsidRPr="00CD02FD" w:rsidRDefault="00FB0E74" w:rsidP="00F00EA9">
            <w:pPr>
              <w:pStyle w:val="TAL"/>
              <w:keepNext w:val="0"/>
              <w:keepLines w:val="0"/>
              <w:rPr>
                <w:sz w:val="16"/>
                <w:szCs w:val="16"/>
              </w:rPr>
            </w:pPr>
            <w:r w:rsidRPr="00CD02FD">
              <w:rPr>
                <w:sz w:val="16"/>
                <w:szCs w:val="16"/>
              </w:rPr>
              <w:t>8.1.5.11.1</w:t>
            </w:r>
          </w:p>
        </w:tc>
        <w:tc>
          <w:tcPr>
            <w:tcW w:w="3477" w:type="dxa"/>
            <w:gridSpan w:val="2"/>
            <w:tcBorders>
              <w:bottom w:val="single" w:sz="4" w:space="0" w:color="auto"/>
            </w:tcBorders>
            <w:shd w:val="clear" w:color="auto" w:fill="auto"/>
          </w:tcPr>
          <w:p w14:paraId="1F45B883" w14:textId="77777777" w:rsidR="00FB0E74" w:rsidRPr="00CD02FD" w:rsidRDefault="00FB0E74" w:rsidP="00F00EA9">
            <w:pPr>
              <w:pStyle w:val="TAL"/>
              <w:rPr>
                <w:sz w:val="16"/>
                <w:szCs w:val="16"/>
              </w:rPr>
            </w:pPr>
            <w:r w:rsidRPr="00CD02FD">
              <w:rPr>
                <w:sz w:val="16"/>
                <w:szCs w:val="16"/>
              </w:rPr>
              <w:t xml:space="preserve">Idle/Inactive Measurements / Idle mode / </w:t>
            </w:r>
            <w:r w:rsidRPr="00CD02FD">
              <w:rPr>
                <w:sz w:val="16"/>
                <w:szCs w:val="16"/>
              </w:rPr>
              <w:lastRenderedPageBreak/>
              <w:t>SIB11 configuration / Measurement of NR cells</w:t>
            </w:r>
          </w:p>
        </w:tc>
        <w:tc>
          <w:tcPr>
            <w:tcW w:w="890" w:type="dxa"/>
            <w:gridSpan w:val="2"/>
            <w:tcBorders>
              <w:bottom w:val="single" w:sz="4" w:space="0" w:color="auto"/>
            </w:tcBorders>
            <w:shd w:val="clear" w:color="auto" w:fill="auto"/>
          </w:tcPr>
          <w:p w14:paraId="50C44E8F" w14:textId="77777777" w:rsidR="00FB0E74" w:rsidRPr="00CD02FD" w:rsidRDefault="00FB0E74" w:rsidP="00F00EA9">
            <w:pPr>
              <w:pStyle w:val="TAC"/>
              <w:keepNext w:val="0"/>
              <w:keepLines w:val="0"/>
              <w:rPr>
                <w:rFonts w:cs="Arial"/>
                <w:bCs/>
                <w:sz w:val="16"/>
                <w:szCs w:val="16"/>
              </w:rPr>
            </w:pPr>
            <w:r w:rsidRPr="00CD02FD">
              <w:rPr>
                <w:sz w:val="16"/>
                <w:szCs w:val="16"/>
              </w:rPr>
              <w:lastRenderedPageBreak/>
              <w:t>Rel-16</w:t>
            </w:r>
          </w:p>
        </w:tc>
        <w:tc>
          <w:tcPr>
            <w:tcW w:w="1184" w:type="dxa"/>
            <w:gridSpan w:val="2"/>
            <w:tcBorders>
              <w:bottom w:val="single" w:sz="4" w:space="0" w:color="auto"/>
            </w:tcBorders>
            <w:shd w:val="clear" w:color="auto" w:fill="auto"/>
          </w:tcPr>
          <w:p w14:paraId="16069D0B" w14:textId="77777777" w:rsidR="00FB0E74" w:rsidRPr="00CD02FD" w:rsidRDefault="00FB0E74" w:rsidP="00F00EA9">
            <w:pPr>
              <w:pStyle w:val="TAC"/>
              <w:keepNext w:val="0"/>
              <w:keepLines w:val="0"/>
              <w:rPr>
                <w:sz w:val="16"/>
                <w:szCs w:val="16"/>
                <w:lang w:eastAsia="zh-CN"/>
              </w:rPr>
            </w:pPr>
            <w:r w:rsidRPr="00CD02FD">
              <w:rPr>
                <w:sz w:val="16"/>
                <w:szCs w:val="16"/>
              </w:rPr>
              <w:t>C190</w:t>
            </w:r>
          </w:p>
        </w:tc>
        <w:tc>
          <w:tcPr>
            <w:tcW w:w="3644" w:type="dxa"/>
            <w:gridSpan w:val="2"/>
            <w:tcBorders>
              <w:bottom w:val="single" w:sz="4" w:space="0" w:color="auto"/>
            </w:tcBorders>
            <w:shd w:val="clear" w:color="auto" w:fill="auto"/>
          </w:tcPr>
          <w:p w14:paraId="16C3615A" w14:textId="77777777" w:rsidR="00FB0E74" w:rsidRPr="00CD02FD" w:rsidRDefault="00FB0E74" w:rsidP="00F00EA9">
            <w:pPr>
              <w:pStyle w:val="TAL"/>
              <w:keepNext w:val="0"/>
              <w:keepLines w:val="0"/>
              <w:rPr>
                <w:sz w:val="16"/>
                <w:szCs w:val="16"/>
              </w:rPr>
            </w:pPr>
            <w:r w:rsidRPr="00CD02FD">
              <w:rPr>
                <w:sz w:val="16"/>
                <w:szCs w:val="16"/>
              </w:rPr>
              <w:t xml:space="preserve">UEs supporting 5G Core and Idle/Inactive </w:t>
            </w:r>
            <w:r w:rsidRPr="00CD02FD">
              <w:rPr>
                <w:sz w:val="16"/>
                <w:szCs w:val="16"/>
              </w:rPr>
              <w:lastRenderedPageBreak/>
              <w:t>Measurements</w:t>
            </w:r>
          </w:p>
        </w:tc>
      </w:tr>
      <w:tr w:rsidR="00FB0E74" w:rsidRPr="00CD02FD" w14:paraId="3AEF767C" w14:textId="77777777" w:rsidTr="00FB0E74">
        <w:trPr>
          <w:jc w:val="center"/>
        </w:trPr>
        <w:tc>
          <w:tcPr>
            <w:tcW w:w="1082" w:type="dxa"/>
            <w:gridSpan w:val="2"/>
            <w:tcBorders>
              <w:bottom w:val="single" w:sz="4" w:space="0" w:color="auto"/>
            </w:tcBorders>
            <w:shd w:val="clear" w:color="auto" w:fill="auto"/>
          </w:tcPr>
          <w:p w14:paraId="5416FE84" w14:textId="77777777" w:rsidR="00FB0E74" w:rsidRPr="00CD02FD" w:rsidRDefault="00FB0E74" w:rsidP="00F00EA9">
            <w:pPr>
              <w:pStyle w:val="TAL"/>
              <w:keepNext w:val="0"/>
              <w:keepLines w:val="0"/>
              <w:rPr>
                <w:sz w:val="16"/>
                <w:szCs w:val="16"/>
              </w:rPr>
            </w:pPr>
            <w:r w:rsidRPr="00CD02FD">
              <w:rPr>
                <w:sz w:val="16"/>
                <w:szCs w:val="16"/>
              </w:rPr>
              <w:lastRenderedPageBreak/>
              <w:t>8.1.5.11.2</w:t>
            </w:r>
          </w:p>
        </w:tc>
        <w:tc>
          <w:tcPr>
            <w:tcW w:w="3477" w:type="dxa"/>
            <w:gridSpan w:val="2"/>
            <w:tcBorders>
              <w:bottom w:val="single" w:sz="4" w:space="0" w:color="auto"/>
            </w:tcBorders>
            <w:shd w:val="clear" w:color="auto" w:fill="auto"/>
          </w:tcPr>
          <w:p w14:paraId="112EFCED" w14:textId="77777777" w:rsidR="00FB0E74" w:rsidRPr="00CD02FD" w:rsidRDefault="00FB0E74" w:rsidP="00F00EA9">
            <w:pPr>
              <w:pStyle w:val="TAL"/>
              <w:rPr>
                <w:sz w:val="16"/>
                <w:szCs w:val="16"/>
              </w:rPr>
            </w:pPr>
            <w:r w:rsidRPr="00CD02FD">
              <w:rPr>
                <w:sz w:val="16"/>
                <w:szCs w:val="16"/>
              </w:rPr>
              <w:t xml:space="preserve">Idle/Inactive Measurements / Idle mode / </w:t>
            </w:r>
            <w:proofErr w:type="spellStart"/>
            <w:r w:rsidRPr="00CD02FD">
              <w:rPr>
                <w:sz w:val="16"/>
                <w:szCs w:val="16"/>
              </w:rPr>
              <w:t>RRCRelease</w:t>
            </w:r>
            <w:proofErr w:type="spellEnd"/>
            <w:r w:rsidRPr="00CD02FD">
              <w:rPr>
                <w:sz w:val="16"/>
                <w:szCs w:val="16"/>
              </w:rPr>
              <w:t xml:space="preserve"> configuration / Measurement of NR cells</w:t>
            </w:r>
          </w:p>
        </w:tc>
        <w:tc>
          <w:tcPr>
            <w:tcW w:w="890" w:type="dxa"/>
            <w:gridSpan w:val="2"/>
            <w:tcBorders>
              <w:bottom w:val="single" w:sz="4" w:space="0" w:color="auto"/>
            </w:tcBorders>
            <w:shd w:val="clear" w:color="auto" w:fill="auto"/>
          </w:tcPr>
          <w:p w14:paraId="52A9C3F2" w14:textId="77777777" w:rsidR="00FB0E74" w:rsidRPr="00CD02FD" w:rsidRDefault="00FB0E74" w:rsidP="00F00EA9">
            <w:pPr>
              <w:pStyle w:val="TAC"/>
              <w:keepNext w:val="0"/>
              <w:keepLines w:val="0"/>
              <w:rPr>
                <w:rFonts w:cs="Arial"/>
                <w:bCs/>
                <w:sz w:val="16"/>
                <w:szCs w:val="16"/>
              </w:rPr>
            </w:pPr>
            <w:r w:rsidRPr="00CD02FD">
              <w:rPr>
                <w:sz w:val="16"/>
                <w:szCs w:val="16"/>
              </w:rPr>
              <w:t>Rel-16</w:t>
            </w:r>
          </w:p>
        </w:tc>
        <w:tc>
          <w:tcPr>
            <w:tcW w:w="1184" w:type="dxa"/>
            <w:gridSpan w:val="2"/>
            <w:tcBorders>
              <w:bottom w:val="single" w:sz="4" w:space="0" w:color="auto"/>
            </w:tcBorders>
            <w:shd w:val="clear" w:color="auto" w:fill="auto"/>
          </w:tcPr>
          <w:p w14:paraId="55CF0F6D" w14:textId="77777777" w:rsidR="00FB0E74" w:rsidRPr="00CD02FD" w:rsidRDefault="00FB0E74" w:rsidP="00F00EA9">
            <w:pPr>
              <w:pStyle w:val="TAC"/>
              <w:keepNext w:val="0"/>
              <w:keepLines w:val="0"/>
              <w:rPr>
                <w:sz w:val="16"/>
                <w:szCs w:val="16"/>
                <w:lang w:eastAsia="zh-CN"/>
              </w:rPr>
            </w:pPr>
            <w:r w:rsidRPr="00CD02FD">
              <w:rPr>
                <w:sz w:val="16"/>
                <w:szCs w:val="16"/>
              </w:rPr>
              <w:t>C190</w:t>
            </w:r>
          </w:p>
        </w:tc>
        <w:tc>
          <w:tcPr>
            <w:tcW w:w="3644" w:type="dxa"/>
            <w:gridSpan w:val="2"/>
            <w:tcBorders>
              <w:bottom w:val="single" w:sz="4" w:space="0" w:color="auto"/>
            </w:tcBorders>
            <w:shd w:val="clear" w:color="auto" w:fill="auto"/>
          </w:tcPr>
          <w:p w14:paraId="038FB3C0" w14:textId="77777777" w:rsidR="00FB0E74" w:rsidRPr="00CD02FD" w:rsidRDefault="00FB0E74" w:rsidP="00F00EA9">
            <w:pPr>
              <w:pStyle w:val="TAL"/>
              <w:keepNext w:val="0"/>
              <w:keepLines w:val="0"/>
              <w:rPr>
                <w:sz w:val="16"/>
                <w:szCs w:val="16"/>
              </w:rPr>
            </w:pPr>
            <w:r w:rsidRPr="00CD02FD">
              <w:rPr>
                <w:sz w:val="16"/>
                <w:szCs w:val="16"/>
              </w:rPr>
              <w:t>UEs supporting 5G Core and Idle/Inactive Measurements</w:t>
            </w:r>
          </w:p>
        </w:tc>
      </w:tr>
      <w:tr w:rsidR="00FB0E74" w:rsidRPr="00CD02FD" w14:paraId="5AFE19D4" w14:textId="77777777" w:rsidTr="00FB0E74">
        <w:trPr>
          <w:jc w:val="center"/>
        </w:trPr>
        <w:tc>
          <w:tcPr>
            <w:tcW w:w="1082" w:type="dxa"/>
            <w:gridSpan w:val="2"/>
            <w:tcBorders>
              <w:bottom w:val="single" w:sz="4" w:space="0" w:color="auto"/>
            </w:tcBorders>
            <w:shd w:val="clear" w:color="auto" w:fill="auto"/>
          </w:tcPr>
          <w:p w14:paraId="0FA1538F" w14:textId="77777777" w:rsidR="00FB0E74" w:rsidRPr="00CD02FD" w:rsidRDefault="00FB0E74" w:rsidP="00F00EA9">
            <w:pPr>
              <w:pStyle w:val="TAL"/>
              <w:keepNext w:val="0"/>
              <w:keepLines w:val="0"/>
              <w:rPr>
                <w:b/>
                <w:bCs/>
                <w:sz w:val="16"/>
                <w:szCs w:val="16"/>
              </w:rPr>
            </w:pPr>
            <w:r w:rsidRPr="00CD02FD">
              <w:rPr>
                <w:sz w:val="16"/>
                <w:szCs w:val="16"/>
              </w:rPr>
              <w:t>8.1.5.11.3</w:t>
            </w:r>
          </w:p>
        </w:tc>
        <w:tc>
          <w:tcPr>
            <w:tcW w:w="3477" w:type="dxa"/>
            <w:gridSpan w:val="2"/>
            <w:tcBorders>
              <w:bottom w:val="single" w:sz="4" w:space="0" w:color="auto"/>
            </w:tcBorders>
            <w:shd w:val="clear" w:color="auto" w:fill="auto"/>
          </w:tcPr>
          <w:p w14:paraId="3B0F46A1" w14:textId="77777777" w:rsidR="00FB0E74" w:rsidRPr="00CD02FD" w:rsidRDefault="00FB0E74" w:rsidP="00F00EA9">
            <w:pPr>
              <w:pStyle w:val="TAL"/>
              <w:rPr>
                <w:b/>
                <w:bCs/>
                <w:sz w:val="16"/>
                <w:szCs w:val="16"/>
              </w:rPr>
            </w:pPr>
            <w:r w:rsidRPr="00CD02FD">
              <w:rPr>
                <w:sz w:val="16"/>
                <w:szCs w:val="16"/>
              </w:rPr>
              <w:t>Idle/Inactive measurements / Inactive mode / SIB11 configuration / Measurement of NR cells</w:t>
            </w:r>
          </w:p>
        </w:tc>
        <w:tc>
          <w:tcPr>
            <w:tcW w:w="890" w:type="dxa"/>
            <w:gridSpan w:val="2"/>
            <w:tcBorders>
              <w:bottom w:val="single" w:sz="4" w:space="0" w:color="auto"/>
            </w:tcBorders>
            <w:shd w:val="clear" w:color="auto" w:fill="auto"/>
          </w:tcPr>
          <w:p w14:paraId="5415525F" w14:textId="77777777" w:rsidR="00FB0E74" w:rsidRPr="00CD02FD" w:rsidRDefault="00FB0E74" w:rsidP="00F00EA9">
            <w:pPr>
              <w:pStyle w:val="TAC"/>
              <w:keepNext w:val="0"/>
              <w:keepLines w:val="0"/>
              <w:rPr>
                <w:b/>
                <w:bCs/>
                <w:sz w:val="16"/>
                <w:szCs w:val="16"/>
              </w:rPr>
            </w:pPr>
            <w:r w:rsidRPr="00CD02FD">
              <w:rPr>
                <w:sz w:val="16"/>
                <w:szCs w:val="16"/>
              </w:rPr>
              <w:t>Rel-16</w:t>
            </w:r>
          </w:p>
        </w:tc>
        <w:tc>
          <w:tcPr>
            <w:tcW w:w="1184" w:type="dxa"/>
            <w:gridSpan w:val="2"/>
            <w:tcBorders>
              <w:bottom w:val="single" w:sz="4" w:space="0" w:color="auto"/>
            </w:tcBorders>
            <w:shd w:val="clear" w:color="auto" w:fill="auto"/>
          </w:tcPr>
          <w:p w14:paraId="5105F614" w14:textId="77777777" w:rsidR="00FB0E74" w:rsidRPr="00CD02FD" w:rsidRDefault="00FB0E74" w:rsidP="00F00EA9">
            <w:pPr>
              <w:pStyle w:val="TAC"/>
              <w:keepNext w:val="0"/>
              <w:keepLines w:val="0"/>
              <w:rPr>
                <w:b/>
                <w:bCs/>
                <w:sz w:val="16"/>
                <w:szCs w:val="16"/>
              </w:rPr>
            </w:pPr>
            <w:r w:rsidRPr="00CD02FD">
              <w:rPr>
                <w:sz w:val="16"/>
                <w:szCs w:val="16"/>
              </w:rPr>
              <w:t>C192</w:t>
            </w:r>
          </w:p>
        </w:tc>
        <w:tc>
          <w:tcPr>
            <w:tcW w:w="3644" w:type="dxa"/>
            <w:gridSpan w:val="2"/>
            <w:tcBorders>
              <w:bottom w:val="single" w:sz="4" w:space="0" w:color="auto"/>
            </w:tcBorders>
            <w:shd w:val="clear" w:color="auto" w:fill="auto"/>
          </w:tcPr>
          <w:p w14:paraId="6CBE48DC" w14:textId="77777777" w:rsidR="00FB0E74" w:rsidRPr="00CD02FD" w:rsidRDefault="00FB0E74" w:rsidP="00F00EA9">
            <w:pPr>
              <w:pStyle w:val="TAL"/>
              <w:keepNext w:val="0"/>
              <w:keepLines w:val="0"/>
              <w:rPr>
                <w:b/>
                <w:bCs/>
                <w:sz w:val="16"/>
                <w:szCs w:val="16"/>
              </w:rPr>
            </w:pPr>
            <w:r w:rsidRPr="00CD02FD">
              <w:rPr>
                <w:sz w:val="16"/>
                <w:szCs w:val="16"/>
              </w:rPr>
              <w:t>UEs supporting 5GC Core and RRC_INACTIVE and Idle/Inactive Measurements</w:t>
            </w:r>
          </w:p>
        </w:tc>
      </w:tr>
      <w:tr w:rsidR="00FB0E74" w:rsidRPr="00CD02FD" w14:paraId="1EF5614E" w14:textId="77777777" w:rsidTr="00FB0E74">
        <w:trPr>
          <w:jc w:val="center"/>
        </w:trPr>
        <w:tc>
          <w:tcPr>
            <w:tcW w:w="1082" w:type="dxa"/>
            <w:gridSpan w:val="2"/>
            <w:tcBorders>
              <w:bottom w:val="single" w:sz="4" w:space="0" w:color="auto"/>
            </w:tcBorders>
            <w:shd w:val="clear" w:color="auto" w:fill="auto"/>
          </w:tcPr>
          <w:p w14:paraId="6131C83C" w14:textId="77777777" w:rsidR="00FB0E74" w:rsidRPr="00CD02FD" w:rsidRDefault="00FB0E74" w:rsidP="00F00EA9">
            <w:pPr>
              <w:pStyle w:val="TAL"/>
              <w:keepNext w:val="0"/>
              <w:keepLines w:val="0"/>
              <w:rPr>
                <w:b/>
                <w:bCs/>
                <w:sz w:val="16"/>
                <w:szCs w:val="16"/>
              </w:rPr>
            </w:pPr>
            <w:r w:rsidRPr="00CD02FD">
              <w:rPr>
                <w:sz w:val="16"/>
                <w:szCs w:val="16"/>
              </w:rPr>
              <w:t>8.1.5.11.4</w:t>
            </w:r>
          </w:p>
        </w:tc>
        <w:tc>
          <w:tcPr>
            <w:tcW w:w="3477" w:type="dxa"/>
            <w:gridSpan w:val="2"/>
            <w:tcBorders>
              <w:bottom w:val="single" w:sz="4" w:space="0" w:color="auto"/>
            </w:tcBorders>
            <w:shd w:val="clear" w:color="auto" w:fill="auto"/>
          </w:tcPr>
          <w:p w14:paraId="4DDB870E" w14:textId="77777777" w:rsidR="00FB0E74" w:rsidRPr="00CD02FD" w:rsidRDefault="00FB0E74" w:rsidP="00F00EA9">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890" w:type="dxa"/>
            <w:gridSpan w:val="2"/>
            <w:tcBorders>
              <w:bottom w:val="single" w:sz="4" w:space="0" w:color="auto"/>
            </w:tcBorders>
            <w:shd w:val="clear" w:color="auto" w:fill="auto"/>
          </w:tcPr>
          <w:p w14:paraId="79D8F515" w14:textId="77777777" w:rsidR="00FB0E74" w:rsidRPr="00CD02FD" w:rsidRDefault="00FB0E74" w:rsidP="00F00EA9">
            <w:pPr>
              <w:pStyle w:val="TAC"/>
              <w:keepNext w:val="0"/>
              <w:keepLines w:val="0"/>
              <w:rPr>
                <w:b/>
                <w:bCs/>
                <w:sz w:val="16"/>
                <w:szCs w:val="16"/>
              </w:rPr>
            </w:pPr>
            <w:r w:rsidRPr="00CD02FD">
              <w:rPr>
                <w:sz w:val="16"/>
                <w:szCs w:val="16"/>
              </w:rPr>
              <w:t>Rel-16</w:t>
            </w:r>
          </w:p>
        </w:tc>
        <w:tc>
          <w:tcPr>
            <w:tcW w:w="1184" w:type="dxa"/>
            <w:gridSpan w:val="2"/>
            <w:tcBorders>
              <w:bottom w:val="single" w:sz="4" w:space="0" w:color="auto"/>
            </w:tcBorders>
            <w:shd w:val="clear" w:color="auto" w:fill="auto"/>
          </w:tcPr>
          <w:p w14:paraId="133F0E08" w14:textId="77777777" w:rsidR="00FB0E74" w:rsidRPr="00CD02FD" w:rsidRDefault="00FB0E74" w:rsidP="00F00EA9">
            <w:pPr>
              <w:pStyle w:val="TAC"/>
              <w:keepNext w:val="0"/>
              <w:keepLines w:val="0"/>
              <w:rPr>
                <w:b/>
                <w:bCs/>
                <w:sz w:val="16"/>
                <w:szCs w:val="16"/>
              </w:rPr>
            </w:pPr>
            <w:r w:rsidRPr="00CD02FD">
              <w:rPr>
                <w:sz w:val="16"/>
                <w:szCs w:val="16"/>
              </w:rPr>
              <w:t>C192</w:t>
            </w:r>
          </w:p>
        </w:tc>
        <w:tc>
          <w:tcPr>
            <w:tcW w:w="3644" w:type="dxa"/>
            <w:gridSpan w:val="2"/>
            <w:tcBorders>
              <w:bottom w:val="single" w:sz="4" w:space="0" w:color="auto"/>
            </w:tcBorders>
            <w:shd w:val="clear" w:color="auto" w:fill="auto"/>
          </w:tcPr>
          <w:p w14:paraId="750A15DB" w14:textId="77777777" w:rsidR="00FB0E74" w:rsidRPr="00CD02FD" w:rsidRDefault="00FB0E74" w:rsidP="00F00EA9">
            <w:pPr>
              <w:pStyle w:val="TAL"/>
              <w:keepNext w:val="0"/>
              <w:keepLines w:val="0"/>
              <w:rPr>
                <w:b/>
                <w:bCs/>
                <w:sz w:val="16"/>
                <w:szCs w:val="16"/>
              </w:rPr>
            </w:pPr>
            <w:r w:rsidRPr="00CD02FD">
              <w:rPr>
                <w:sz w:val="16"/>
                <w:szCs w:val="16"/>
              </w:rPr>
              <w:t>UEs supporting 5GC Core and RRC_INACTIVE and Idle/Inactive Measurements</w:t>
            </w:r>
          </w:p>
        </w:tc>
      </w:tr>
      <w:tr w:rsidR="00FB0E74" w:rsidRPr="00CD02FD" w14:paraId="2D424F1D" w14:textId="77777777" w:rsidTr="00FB0E74">
        <w:trPr>
          <w:jc w:val="center"/>
        </w:trPr>
        <w:tc>
          <w:tcPr>
            <w:tcW w:w="1082" w:type="dxa"/>
            <w:gridSpan w:val="2"/>
            <w:tcBorders>
              <w:bottom w:val="single" w:sz="4" w:space="0" w:color="auto"/>
            </w:tcBorders>
            <w:shd w:val="clear" w:color="auto" w:fill="D9D9D9"/>
          </w:tcPr>
          <w:p w14:paraId="46A2B2CB" w14:textId="77777777" w:rsidR="00FB0E74" w:rsidRPr="00CD02FD" w:rsidRDefault="00FB0E74" w:rsidP="00F00EA9">
            <w:pPr>
              <w:pStyle w:val="TAL"/>
              <w:keepNext w:val="0"/>
              <w:keepLines w:val="0"/>
              <w:rPr>
                <w:b/>
                <w:bCs/>
                <w:sz w:val="16"/>
                <w:szCs w:val="16"/>
              </w:rPr>
            </w:pPr>
            <w:r w:rsidRPr="00CD02FD">
              <w:rPr>
                <w:b/>
                <w:bCs/>
                <w:sz w:val="16"/>
                <w:szCs w:val="16"/>
              </w:rPr>
              <w:t>8.1.5.13</w:t>
            </w:r>
          </w:p>
        </w:tc>
        <w:tc>
          <w:tcPr>
            <w:tcW w:w="3477" w:type="dxa"/>
            <w:gridSpan w:val="2"/>
            <w:tcBorders>
              <w:bottom w:val="single" w:sz="4" w:space="0" w:color="auto"/>
            </w:tcBorders>
            <w:shd w:val="clear" w:color="auto" w:fill="D9D9D9"/>
          </w:tcPr>
          <w:p w14:paraId="6AB1FE32" w14:textId="77777777" w:rsidR="00FB0E74" w:rsidRPr="00CD02FD" w:rsidRDefault="00FB0E74" w:rsidP="00F00EA9">
            <w:pPr>
              <w:pStyle w:val="TAL"/>
              <w:rPr>
                <w:b/>
                <w:bCs/>
                <w:sz w:val="16"/>
                <w:szCs w:val="16"/>
              </w:rPr>
            </w:pPr>
            <w:r w:rsidRPr="00CD02FD">
              <w:rPr>
                <w:b/>
                <w:bCs/>
                <w:sz w:val="16"/>
                <w:szCs w:val="16"/>
              </w:rPr>
              <w:t>Small Data Transmission</w:t>
            </w:r>
          </w:p>
        </w:tc>
        <w:tc>
          <w:tcPr>
            <w:tcW w:w="890" w:type="dxa"/>
            <w:gridSpan w:val="2"/>
            <w:tcBorders>
              <w:bottom w:val="single" w:sz="4" w:space="0" w:color="auto"/>
            </w:tcBorders>
            <w:shd w:val="clear" w:color="auto" w:fill="D9D9D9"/>
          </w:tcPr>
          <w:p w14:paraId="4971A5F2" w14:textId="77777777" w:rsidR="00FB0E74" w:rsidRPr="00CD02FD" w:rsidRDefault="00FB0E74" w:rsidP="00F00EA9">
            <w:pPr>
              <w:pStyle w:val="TAC"/>
              <w:keepNext w:val="0"/>
              <w:keepLines w:val="0"/>
              <w:rPr>
                <w:sz w:val="16"/>
                <w:szCs w:val="16"/>
              </w:rPr>
            </w:pPr>
          </w:p>
        </w:tc>
        <w:tc>
          <w:tcPr>
            <w:tcW w:w="1184" w:type="dxa"/>
            <w:gridSpan w:val="2"/>
            <w:tcBorders>
              <w:bottom w:val="single" w:sz="4" w:space="0" w:color="auto"/>
            </w:tcBorders>
            <w:shd w:val="clear" w:color="auto" w:fill="D9D9D9"/>
          </w:tcPr>
          <w:p w14:paraId="27F81054" w14:textId="77777777" w:rsidR="00FB0E74" w:rsidRPr="00CD02FD" w:rsidRDefault="00FB0E74" w:rsidP="00F00EA9">
            <w:pPr>
              <w:pStyle w:val="TAC"/>
              <w:keepNext w:val="0"/>
              <w:keepLines w:val="0"/>
              <w:rPr>
                <w:sz w:val="16"/>
                <w:szCs w:val="16"/>
              </w:rPr>
            </w:pPr>
          </w:p>
        </w:tc>
        <w:tc>
          <w:tcPr>
            <w:tcW w:w="3644" w:type="dxa"/>
            <w:gridSpan w:val="2"/>
            <w:tcBorders>
              <w:bottom w:val="single" w:sz="4" w:space="0" w:color="auto"/>
            </w:tcBorders>
            <w:shd w:val="clear" w:color="auto" w:fill="D9D9D9"/>
          </w:tcPr>
          <w:p w14:paraId="72973111" w14:textId="77777777" w:rsidR="00FB0E74" w:rsidRPr="00CD02FD" w:rsidRDefault="00FB0E74" w:rsidP="00F00EA9">
            <w:pPr>
              <w:pStyle w:val="TAL"/>
              <w:keepNext w:val="0"/>
              <w:keepLines w:val="0"/>
              <w:rPr>
                <w:sz w:val="16"/>
                <w:szCs w:val="16"/>
              </w:rPr>
            </w:pPr>
          </w:p>
        </w:tc>
      </w:tr>
      <w:tr w:rsidR="00FB0E74" w:rsidRPr="00CD02FD" w14:paraId="5C49AD42" w14:textId="77777777" w:rsidTr="00FB0E74">
        <w:trPr>
          <w:jc w:val="center"/>
        </w:trPr>
        <w:tc>
          <w:tcPr>
            <w:tcW w:w="1082" w:type="dxa"/>
            <w:gridSpan w:val="2"/>
            <w:tcBorders>
              <w:bottom w:val="single" w:sz="4" w:space="0" w:color="auto"/>
            </w:tcBorders>
            <w:shd w:val="clear" w:color="auto" w:fill="auto"/>
          </w:tcPr>
          <w:p w14:paraId="63E1E1C7" w14:textId="77777777" w:rsidR="00FB0E74" w:rsidRPr="00CD02FD" w:rsidRDefault="00FB0E74" w:rsidP="00F00EA9">
            <w:pPr>
              <w:pStyle w:val="TAL"/>
              <w:keepNext w:val="0"/>
              <w:keepLines w:val="0"/>
              <w:rPr>
                <w:sz w:val="16"/>
                <w:szCs w:val="16"/>
              </w:rPr>
            </w:pPr>
            <w:r w:rsidRPr="00CD02FD">
              <w:rPr>
                <w:sz w:val="16"/>
                <w:szCs w:val="16"/>
              </w:rPr>
              <w:t>8.1.5.13.1</w:t>
            </w:r>
          </w:p>
        </w:tc>
        <w:tc>
          <w:tcPr>
            <w:tcW w:w="3477" w:type="dxa"/>
            <w:gridSpan w:val="2"/>
            <w:tcBorders>
              <w:bottom w:val="single" w:sz="4" w:space="0" w:color="auto"/>
            </w:tcBorders>
            <w:shd w:val="clear" w:color="auto" w:fill="auto"/>
          </w:tcPr>
          <w:p w14:paraId="6B9F6BC1" w14:textId="77777777" w:rsidR="00FB0E74" w:rsidRPr="00CD02FD" w:rsidRDefault="00FB0E74" w:rsidP="00F00EA9">
            <w:pPr>
              <w:pStyle w:val="TAL"/>
              <w:rPr>
                <w:sz w:val="16"/>
                <w:szCs w:val="16"/>
              </w:rPr>
            </w:pPr>
            <w:r w:rsidRPr="00CD02FD">
              <w:rPr>
                <w:sz w:val="16"/>
                <w:szCs w:val="16"/>
              </w:rPr>
              <w:t>RRC SDT/CG based SDT/Success</w:t>
            </w:r>
          </w:p>
        </w:tc>
        <w:tc>
          <w:tcPr>
            <w:tcW w:w="890" w:type="dxa"/>
            <w:gridSpan w:val="2"/>
            <w:tcBorders>
              <w:bottom w:val="single" w:sz="4" w:space="0" w:color="auto"/>
            </w:tcBorders>
            <w:shd w:val="clear" w:color="auto" w:fill="auto"/>
          </w:tcPr>
          <w:p w14:paraId="5DF5AA7F" w14:textId="77777777" w:rsidR="00FB0E74" w:rsidRPr="00CD02FD" w:rsidRDefault="00FB0E74" w:rsidP="00F00EA9">
            <w:pPr>
              <w:pStyle w:val="TAC"/>
              <w:keepNext w:val="0"/>
              <w:keepLines w:val="0"/>
              <w:rPr>
                <w:sz w:val="16"/>
                <w:szCs w:val="16"/>
              </w:rPr>
            </w:pPr>
            <w:r w:rsidRPr="00CD02FD">
              <w:rPr>
                <w:sz w:val="16"/>
                <w:szCs w:val="16"/>
              </w:rPr>
              <w:t>Rel-17</w:t>
            </w:r>
          </w:p>
        </w:tc>
        <w:tc>
          <w:tcPr>
            <w:tcW w:w="1184" w:type="dxa"/>
            <w:gridSpan w:val="2"/>
            <w:tcBorders>
              <w:bottom w:val="single" w:sz="4" w:space="0" w:color="auto"/>
            </w:tcBorders>
            <w:shd w:val="clear" w:color="auto" w:fill="auto"/>
          </w:tcPr>
          <w:p w14:paraId="349AACD1" w14:textId="77777777" w:rsidR="00FB0E74" w:rsidRPr="00CD02FD" w:rsidRDefault="00FB0E74" w:rsidP="00F00EA9">
            <w:pPr>
              <w:pStyle w:val="TAC"/>
              <w:keepNext w:val="0"/>
              <w:keepLines w:val="0"/>
              <w:rPr>
                <w:sz w:val="16"/>
                <w:szCs w:val="16"/>
              </w:rPr>
            </w:pPr>
            <w:r w:rsidRPr="00CD02FD">
              <w:rPr>
                <w:sz w:val="16"/>
                <w:szCs w:val="16"/>
              </w:rPr>
              <w:t>C269</w:t>
            </w:r>
          </w:p>
        </w:tc>
        <w:tc>
          <w:tcPr>
            <w:tcW w:w="3644" w:type="dxa"/>
            <w:gridSpan w:val="2"/>
            <w:tcBorders>
              <w:bottom w:val="single" w:sz="4" w:space="0" w:color="auto"/>
            </w:tcBorders>
            <w:shd w:val="clear" w:color="auto" w:fill="auto"/>
          </w:tcPr>
          <w:p w14:paraId="2CE4B03C" w14:textId="77777777" w:rsidR="00FB0E74" w:rsidRPr="00CD02FD" w:rsidRDefault="00FB0E74" w:rsidP="00F00EA9">
            <w:pPr>
              <w:pStyle w:val="TAL"/>
              <w:keepNext w:val="0"/>
              <w:keepLines w:val="0"/>
              <w:rPr>
                <w:sz w:val="16"/>
                <w:szCs w:val="16"/>
              </w:rPr>
            </w:pPr>
            <w:r w:rsidRPr="00CD02FD">
              <w:rPr>
                <w:sz w:val="16"/>
                <w:szCs w:val="16"/>
              </w:rPr>
              <w:t>UEs supporting 5GC Core and SDT via Configured Grant Type 1 in RRC_INACTIVE state</w:t>
            </w:r>
          </w:p>
        </w:tc>
      </w:tr>
      <w:tr w:rsidR="00FB0E74" w:rsidRPr="00CD02FD" w14:paraId="0065A0AB" w14:textId="77777777" w:rsidTr="00FB0E74">
        <w:trPr>
          <w:jc w:val="center"/>
        </w:trPr>
        <w:tc>
          <w:tcPr>
            <w:tcW w:w="1082" w:type="dxa"/>
            <w:gridSpan w:val="2"/>
            <w:tcBorders>
              <w:bottom w:val="single" w:sz="4" w:space="0" w:color="auto"/>
            </w:tcBorders>
            <w:shd w:val="clear" w:color="auto" w:fill="auto"/>
          </w:tcPr>
          <w:p w14:paraId="1188B76A" w14:textId="77777777" w:rsidR="00FB0E74" w:rsidRPr="00CD02FD" w:rsidRDefault="00FB0E74" w:rsidP="00F00EA9">
            <w:pPr>
              <w:pStyle w:val="TAL"/>
              <w:keepNext w:val="0"/>
              <w:keepLines w:val="0"/>
              <w:rPr>
                <w:sz w:val="16"/>
                <w:szCs w:val="16"/>
              </w:rPr>
            </w:pPr>
            <w:r w:rsidRPr="00CD02FD">
              <w:rPr>
                <w:sz w:val="16"/>
                <w:szCs w:val="16"/>
              </w:rPr>
              <w:t>8.1.5.13.2</w:t>
            </w:r>
          </w:p>
        </w:tc>
        <w:tc>
          <w:tcPr>
            <w:tcW w:w="3477" w:type="dxa"/>
            <w:gridSpan w:val="2"/>
            <w:tcBorders>
              <w:bottom w:val="single" w:sz="4" w:space="0" w:color="auto"/>
            </w:tcBorders>
            <w:shd w:val="clear" w:color="auto" w:fill="auto"/>
          </w:tcPr>
          <w:p w14:paraId="44F10957" w14:textId="77777777" w:rsidR="00FB0E74" w:rsidRPr="00CD02FD" w:rsidRDefault="00FB0E74" w:rsidP="00F00EA9">
            <w:pPr>
              <w:pStyle w:val="TAL"/>
              <w:rPr>
                <w:sz w:val="16"/>
                <w:szCs w:val="16"/>
              </w:rPr>
            </w:pPr>
            <w:r w:rsidRPr="00CD02FD">
              <w:rPr>
                <w:sz w:val="16"/>
                <w:szCs w:val="16"/>
              </w:rPr>
              <w:t>RRC SDT / CG based SDT ongoing / Data on non-SDT Radio Bearers</w:t>
            </w:r>
          </w:p>
        </w:tc>
        <w:tc>
          <w:tcPr>
            <w:tcW w:w="890" w:type="dxa"/>
            <w:gridSpan w:val="2"/>
            <w:tcBorders>
              <w:bottom w:val="single" w:sz="4" w:space="0" w:color="auto"/>
            </w:tcBorders>
            <w:shd w:val="clear" w:color="auto" w:fill="auto"/>
          </w:tcPr>
          <w:p w14:paraId="6E003268" w14:textId="77777777" w:rsidR="00FB0E74" w:rsidRPr="00CD02FD" w:rsidRDefault="00FB0E74" w:rsidP="00F00EA9">
            <w:pPr>
              <w:pStyle w:val="TAC"/>
              <w:keepNext w:val="0"/>
              <w:keepLines w:val="0"/>
              <w:rPr>
                <w:sz w:val="16"/>
                <w:szCs w:val="16"/>
              </w:rPr>
            </w:pPr>
            <w:r w:rsidRPr="00CD02FD">
              <w:rPr>
                <w:sz w:val="16"/>
                <w:szCs w:val="16"/>
              </w:rPr>
              <w:t>Rel-17</w:t>
            </w:r>
          </w:p>
        </w:tc>
        <w:tc>
          <w:tcPr>
            <w:tcW w:w="1184" w:type="dxa"/>
            <w:gridSpan w:val="2"/>
            <w:tcBorders>
              <w:bottom w:val="single" w:sz="4" w:space="0" w:color="auto"/>
            </w:tcBorders>
            <w:shd w:val="clear" w:color="auto" w:fill="auto"/>
          </w:tcPr>
          <w:p w14:paraId="189ABDE3" w14:textId="77777777" w:rsidR="00FB0E74" w:rsidRPr="00CD02FD" w:rsidRDefault="00FB0E74" w:rsidP="00F00EA9">
            <w:pPr>
              <w:pStyle w:val="TAC"/>
              <w:keepNext w:val="0"/>
              <w:keepLines w:val="0"/>
              <w:rPr>
                <w:sz w:val="16"/>
                <w:szCs w:val="16"/>
              </w:rPr>
            </w:pPr>
            <w:r w:rsidRPr="00CD02FD">
              <w:rPr>
                <w:rFonts w:cs="Arial"/>
                <w:sz w:val="16"/>
                <w:szCs w:val="16"/>
              </w:rPr>
              <w:t>C269</w:t>
            </w:r>
          </w:p>
        </w:tc>
        <w:tc>
          <w:tcPr>
            <w:tcW w:w="3644" w:type="dxa"/>
            <w:gridSpan w:val="2"/>
            <w:tcBorders>
              <w:bottom w:val="single" w:sz="4" w:space="0" w:color="auto"/>
            </w:tcBorders>
            <w:shd w:val="clear" w:color="auto" w:fill="auto"/>
          </w:tcPr>
          <w:p w14:paraId="03737BEB" w14:textId="77777777" w:rsidR="00FB0E74" w:rsidRPr="00CD02FD" w:rsidRDefault="00FB0E74" w:rsidP="00F00EA9">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FB0E74" w:rsidRPr="00CD02FD" w14:paraId="5618D36C" w14:textId="77777777" w:rsidTr="00FB0E74">
        <w:trPr>
          <w:jc w:val="center"/>
        </w:trPr>
        <w:tc>
          <w:tcPr>
            <w:tcW w:w="1082" w:type="dxa"/>
            <w:gridSpan w:val="2"/>
            <w:tcBorders>
              <w:bottom w:val="single" w:sz="4" w:space="0" w:color="auto"/>
            </w:tcBorders>
            <w:shd w:val="clear" w:color="auto" w:fill="auto"/>
          </w:tcPr>
          <w:p w14:paraId="55D17FBC" w14:textId="77777777" w:rsidR="00FB0E74" w:rsidRPr="00CD02FD" w:rsidRDefault="00FB0E74" w:rsidP="00F00EA9">
            <w:pPr>
              <w:pStyle w:val="TAL"/>
              <w:keepNext w:val="0"/>
              <w:keepLines w:val="0"/>
              <w:rPr>
                <w:sz w:val="16"/>
                <w:szCs w:val="16"/>
              </w:rPr>
            </w:pPr>
            <w:r w:rsidRPr="00CD02FD">
              <w:rPr>
                <w:sz w:val="16"/>
                <w:szCs w:val="16"/>
              </w:rPr>
              <w:t>8.1.5.13.3</w:t>
            </w:r>
          </w:p>
        </w:tc>
        <w:tc>
          <w:tcPr>
            <w:tcW w:w="3477" w:type="dxa"/>
            <w:gridSpan w:val="2"/>
            <w:tcBorders>
              <w:bottom w:val="single" w:sz="4" w:space="0" w:color="auto"/>
            </w:tcBorders>
            <w:shd w:val="clear" w:color="auto" w:fill="auto"/>
          </w:tcPr>
          <w:p w14:paraId="611E314E" w14:textId="77777777" w:rsidR="00FB0E74" w:rsidRPr="00CD02FD" w:rsidRDefault="00FB0E74" w:rsidP="00F00EA9">
            <w:pPr>
              <w:pStyle w:val="TAL"/>
              <w:rPr>
                <w:sz w:val="16"/>
                <w:szCs w:val="16"/>
              </w:rPr>
            </w:pPr>
            <w:r w:rsidRPr="00CD02FD">
              <w:rPr>
                <w:sz w:val="16"/>
                <w:szCs w:val="16"/>
              </w:rPr>
              <w:t>RRC SDT / CG based SDT / SDT-SRB2-Indication</w:t>
            </w:r>
          </w:p>
        </w:tc>
        <w:tc>
          <w:tcPr>
            <w:tcW w:w="890" w:type="dxa"/>
            <w:gridSpan w:val="2"/>
            <w:tcBorders>
              <w:bottom w:val="single" w:sz="4" w:space="0" w:color="auto"/>
            </w:tcBorders>
            <w:shd w:val="clear" w:color="auto" w:fill="auto"/>
          </w:tcPr>
          <w:p w14:paraId="5E5655AD" w14:textId="77777777" w:rsidR="00FB0E74" w:rsidRPr="00CD02FD" w:rsidRDefault="00FB0E74" w:rsidP="00F00EA9">
            <w:pPr>
              <w:pStyle w:val="TAC"/>
              <w:keepNext w:val="0"/>
              <w:keepLines w:val="0"/>
              <w:rPr>
                <w:sz w:val="16"/>
                <w:szCs w:val="16"/>
              </w:rPr>
            </w:pPr>
            <w:r w:rsidRPr="00CD02FD">
              <w:rPr>
                <w:sz w:val="16"/>
                <w:szCs w:val="16"/>
              </w:rPr>
              <w:t>Rel-17</w:t>
            </w:r>
          </w:p>
        </w:tc>
        <w:tc>
          <w:tcPr>
            <w:tcW w:w="1184" w:type="dxa"/>
            <w:gridSpan w:val="2"/>
            <w:tcBorders>
              <w:bottom w:val="single" w:sz="4" w:space="0" w:color="auto"/>
            </w:tcBorders>
            <w:shd w:val="clear" w:color="auto" w:fill="auto"/>
          </w:tcPr>
          <w:p w14:paraId="3121AD9B" w14:textId="77777777" w:rsidR="00FB0E74" w:rsidRPr="00CD02FD" w:rsidRDefault="00FB0E74" w:rsidP="00F00EA9">
            <w:pPr>
              <w:pStyle w:val="TAC"/>
              <w:keepNext w:val="0"/>
              <w:keepLines w:val="0"/>
              <w:rPr>
                <w:sz w:val="16"/>
                <w:szCs w:val="16"/>
              </w:rPr>
            </w:pPr>
            <w:r w:rsidRPr="00CD02FD">
              <w:rPr>
                <w:rFonts w:cs="Arial"/>
                <w:sz w:val="16"/>
                <w:szCs w:val="16"/>
              </w:rPr>
              <w:t>C270</w:t>
            </w:r>
          </w:p>
        </w:tc>
        <w:tc>
          <w:tcPr>
            <w:tcW w:w="3644" w:type="dxa"/>
            <w:gridSpan w:val="2"/>
            <w:tcBorders>
              <w:bottom w:val="single" w:sz="4" w:space="0" w:color="auto"/>
            </w:tcBorders>
            <w:shd w:val="clear" w:color="auto" w:fill="auto"/>
          </w:tcPr>
          <w:p w14:paraId="740DF264" w14:textId="77777777" w:rsidR="00FB0E74" w:rsidRPr="00CD02FD" w:rsidRDefault="00FB0E74" w:rsidP="00F00EA9">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FB0E74" w:rsidRPr="00CD02FD" w14:paraId="5A8CA424" w14:textId="77777777" w:rsidTr="00FB0E74">
        <w:trPr>
          <w:jc w:val="center"/>
        </w:trPr>
        <w:tc>
          <w:tcPr>
            <w:tcW w:w="1082" w:type="dxa"/>
            <w:gridSpan w:val="2"/>
            <w:tcBorders>
              <w:bottom w:val="single" w:sz="4" w:space="0" w:color="auto"/>
            </w:tcBorders>
            <w:shd w:val="clear" w:color="auto" w:fill="D9D9D9"/>
          </w:tcPr>
          <w:p w14:paraId="1173C20F" w14:textId="77777777" w:rsidR="00FB0E74" w:rsidRPr="00CD02FD" w:rsidRDefault="00FB0E74" w:rsidP="00F00EA9">
            <w:pPr>
              <w:pStyle w:val="TAL"/>
              <w:keepNext w:val="0"/>
              <w:keepLines w:val="0"/>
              <w:rPr>
                <w:b/>
                <w:bCs/>
                <w:sz w:val="16"/>
                <w:szCs w:val="16"/>
              </w:rPr>
            </w:pPr>
            <w:r w:rsidRPr="00CD02FD">
              <w:rPr>
                <w:b/>
                <w:bCs/>
                <w:sz w:val="16"/>
                <w:szCs w:val="16"/>
              </w:rPr>
              <w:t>8.1.6</w:t>
            </w:r>
          </w:p>
        </w:tc>
        <w:tc>
          <w:tcPr>
            <w:tcW w:w="3477" w:type="dxa"/>
            <w:gridSpan w:val="2"/>
            <w:tcBorders>
              <w:bottom w:val="single" w:sz="4" w:space="0" w:color="auto"/>
            </w:tcBorders>
            <w:shd w:val="clear" w:color="auto" w:fill="D9D9D9"/>
          </w:tcPr>
          <w:p w14:paraId="20E87B8A" w14:textId="77777777" w:rsidR="00FB0E74" w:rsidRPr="00CD02FD" w:rsidRDefault="00FB0E74" w:rsidP="00F00EA9">
            <w:pPr>
              <w:pStyle w:val="TAL"/>
              <w:rPr>
                <w:b/>
                <w:bCs/>
                <w:sz w:val="16"/>
                <w:szCs w:val="16"/>
              </w:rPr>
            </w:pPr>
            <w:r w:rsidRPr="00CD02FD">
              <w:rPr>
                <w:b/>
                <w:bCs/>
                <w:sz w:val="16"/>
                <w:szCs w:val="16"/>
              </w:rPr>
              <w:t>SON and MDT support for NR</w:t>
            </w:r>
          </w:p>
        </w:tc>
        <w:tc>
          <w:tcPr>
            <w:tcW w:w="890" w:type="dxa"/>
            <w:gridSpan w:val="2"/>
            <w:tcBorders>
              <w:bottom w:val="single" w:sz="4" w:space="0" w:color="auto"/>
            </w:tcBorders>
            <w:shd w:val="clear" w:color="auto" w:fill="D9D9D9"/>
          </w:tcPr>
          <w:p w14:paraId="11D8188E" w14:textId="77777777" w:rsidR="00FB0E74" w:rsidRPr="00CD02FD" w:rsidRDefault="00FB0E74" w:rsidP="00F00EA9">
            <w:pPr>
              <w:pStyle w:val="TAC"/>
              <w:keepNext w:val="0"/>
              <w:keepLines w:val="0"/>
              <w:rPr>
                <w:b/>
                <w:bCs/>
                <w:sz w:val="16"/>
                <w:szCs w:val="16"/>
              </w:rPr>
            </w:pPr>
          </w:p>
        </w:tc>
        <w:tc>
          <w:tcPr>
            <w:tcW w:w="1184" w:type="dxa"/>
            <w:gridSpan w:val="2"/>
            <w:tcBorders>
              <w:bottom w:val="single" w:sz="4" w:space="0" w:color="auto"/>
            </w:tcBorders>
            <w:shd w:val="clear" w:color="auto" w:fill="D9D9D9"/>
          </w:tcPr>
          <w:p w14:paraId="2A32B4A3" w14:textId="77777777" w:rsidR="00FB0E74" w:rsidRPr="00CD02FD" w:rsidRDefault="00FB0E74" w:rsidP="00F00EA9">
            <w:pPr>
              <w:pStyle w:val="TAC"/>
              <w:keepNext w:val="0"/>
              <w:keepLines w:val="0"/>
              <w:rPr>
                <w:b/>
                <w:bCs/>
                <w:sz w:val="16"/>
                <w:szCs w:val="16"/>
              </w:rPr>
            </w:pPr>
          </w:p>
        </w:tc>
        <w:tc>
          <w:tcPr>
            <w:tcW w:w="3644" w:type="dxa"/>
            <w:gridSpan w:val="2"/>
            <w:tcBorders>
              <w:bottom w:val="single" w:sz="4" w:space="0" w:color="auto"/>
            </w:tcBorders>
            <w:shd w:val="clear" w:color="auto" w:fill="D9D9D9"/>
          </w:tcPr>
          <w:p w14:paraId="76489BC4" w14:textId="77777777" w:rsidR="00FB0E74" w:rsidRPr="00CD02FD" w:rsidRDefault="00FB0E74" w:rsidP="00F00EA9">
            <w:pPr>
              <w:pStyle w:val="TAL"/>
              <w:keepNext w:val="0"/>
              <w:keepLines w:val="0"/>
              <w:rPr>
                <w:b/>
                <w:bCs/>
                <w:sz w:val="16"/>
                <w:szCs w:val="16"/>
              </w:rPr>
            </w:pPr>
          </w:p>
        </w:tc>
      </w:tr>
      <w:tr w:rsidR="00FB0E74" w:rsidRPr="00CD02FD" w14:paraId="6E44AAF1" w14:textId="77777777" w:rsidTr="00FB0E74">
        <w:trPr>
          <w:jc w:val="center"/>
        </w:trPr>
        <w:tc>
          <w:tcPr>
            <w:tcW w:w="1082" w:type="dxa"/>
            <w:gridSpan w:val="2"/>
            <w:tcBorders>
              <w:bottom w:val="single" w:sz="4" w:space="0" w:color="auto"/>
            </w:tcBorders>
            <w:shd w:val="clear" w:color="auto" w:fill="D9D9D9"/>
          </w:tcPr>
          <w:p w14:paraId="6081CF52" w14:textId="77777777" w:rsidR="00FB0E74" w:rsidRPr="00CD02FD" w:rsidRDefault="00FB0E74" w:rsidP="00F00EA9">
            <w:pPr>
              <w:pStyle w:val="TAL"/>
              <w:keepNext w:val="0"/>
              <w:keepLines w:val="0"/>
              <w:rPr>
                <w:b/>
                <w:bCs/>
                <w:sz w:val="16"/>
                <w:szCs w:val="16"/>
              </w:rPr>
            </w:pPr>
            <w:r w:rsidRPr="00CD02FD">
              <w:rPr>
                <w:b/>
                <w:bCs/>
                <w:sz w:val="16"/>
                <w:szCs w:val="16"/>
              </w:rPr>
              <w:t>8.1.6.1</w:t>
            </w:r>
          </w:p>
        </w:tc>
        <w:tc>
          <w:tcPr>
            <w:tcW w:w="3477" w:type="dxa"/>
            <w:gridSpan w:val="2"/>
            <w:tcBorders>
              <w:bottom w:val="single" w:sz="4" w:space="0" w:color="auto"/>
            </w:tcBorders>
            <w:shd w:val="clear" w:color="auto" w:fill="D9D9D9"/>
          </w:tcPr>
          <w:p w14:paraId="6EFB593F" w14:textId="77777777" w:rsidR="00FB0E74" w:rsidRPr="00CD02FD" w:rsidRDefault="00FB0E74" w:rsidP="00F00EA9">
            <w:pPr>
              <w:pStyle w:val="TAL"/>
              <w:rPr>
                <w:b/>
                <w:bCs/>
                <w:sz w:val="16"/>
                <w:szCs w:val="16"/>
              </w:rPr>
            </w:pPr>
            <w:r w:rsidRPr="00CD02FD">
              <w:rPr>
                <w:b/>
                <w:bCs/>
                <w:sz w:val="16"/>
                <w:szCs w:val="16"/>
              </w:rPr>
              <w:t>Intra NR MDT</w:t>
            </w:r>
          </w:p>
        </w:tc>
        <w:tc>
          <w:tcPr>
            <w:tcW w:w="890" w:type="dxa"/>
            <w:gridSpan w:val="2"/>
            <w:tcBorders>
              <w:bottom w:val="single" w:sz="4" w:space="0" w:color="auto"/>
            </w:tcBorders>
            <w:shd w:val="clear" w:color="auto" w:fill="D9D9D9"/>
          </w:tcPr>
          <w:p w14:paraId="3B9BCBA2" w14:textId="77777777" w:rsidR="00FB0E74" w:rsidRPr="00CD02FD" w:rsidRDefault="00FB0E74" w:rsidP="00F00EA9">
            <w:pPr>
              <w:pStyle w:val="TAC"/>
              <w:keepNext w:val="0"/>
              <w:keepLines w:val="0"/>
              <w:rPr>
                <w:b/>
                <w:bCs/>
                <w:sz w:val="16"/>
                <w:szCs w:val="16"/>
              </w:rPr>
            </w:pPr>
          </w:p>
        </w:tc>
        <w:tc>
          <w:tcPr>
            <w:tcW w:w="1184" w:type="dxa"/>
            <w:gridSpan w:val="2"/>
            <w:tcBorders>
              <w:bottom w:val="single" w:sz="4" w:space="0" w:color="auto"/>
            </w:tcBorders>
            <w:shd w:val="clear" w:color="auto" w:fill="D9D9D9"/>
          </w:tcPr>
          <w:p w14:paraId="62DFE888" w14:textId="77777777" w:rsidR="00FB0E74" w:rsidRPr="00CD02FD" w:rsidRDefault="00FB0E74" w:rsidP="00F00EA9">
            <w:pPr>
              <w:pStyle w:val="TAC"/>
              <w:keepNext w:val="0"/>
              <w:keepLines w:val="0"/>
              <w:rPr>
                <w:b/>
                <w:bCs/>
                <w:sz w:val="16"/>
                <w:szCs w:val="16"/>
              </w:rPr>
            </w:pPr>
          </w:p>
        </w:tc>
        <w:tc>
          <w:tcPr>
            <w:tcW w:w="3644" w:type="dxa"/>
            <w:gridSpan w:val="2"/>
            <w:tcBorders>
              <w:bottom w:val="single" w:sz="4" w:space="0" w:color="auto"/>
            </w:tcBorders>
            <w:shd w:val="clear" w:color="auto" w:fill="D9D9D9"/>
          </w:tcPr>
          <w:p w14:paraId="42E88BB6" w14:textId="77777777" w:rsidR="00FB0E74" w:rsidRPr="00CD02FD" w:rsidRDefault="00FB0E74" w:rsidP="00F00EA9">
            <w:pPr>
              <w:pStyle w:val="TAL"/>
              <w:keepNext w:val="0"/>
              <w:keepLines w:val="0"/>
              <w:rPr>
                <w:b/>
                <w:bCs/>
                <w:sz w:val="16"/>
                <w:szCs w:val="16"/>
              </w:rPr>
            </w:pPr>
          </w:p>
        </w:tc>
      </w:tr>
      <w:tr w:rsidR="00FB0E74" w:rsidRPr="00CD02FD" w14:paraId="7D30659E" w14:textId="77777777" w:rsidTr="00FB0E74">
        <w:trPr>
          <w:jc w:val="center"/>
        </w:trPr>
        <w:tc>
          <w:tcPr>
            <w:tcW w:w="1082" w:type="dxa"/>
            <w:gridSpan w:val="2"/>
            <w:tcBorders>
              <w:bottom w:val="single" w:sz="4" w:space="0" w:color="auto"/>
            </w:tcBorders>
            <w:shd w:val="clear" w:color="auto" w:fill="D9D9D9"/>
          </w:tcPr>
          <w:p w14:paraId="5B5ED9FB" w14:textId="77777777" w:rsidR="00FB0E74" w:rsidRPr="00CD02FD" w:rsidRDefault="00FB0E74" w:rsidP="00F00EA9">
            <w:pPr>
              <w:pStyle w:val="TAL"/>
              <w:keepNext w:val="0"/>
              <w:keepLines w:val="0"/>
              <w:rPr>
                <w:b/>
                <w:bCs/>
                <w:sz w:val="16"/>
                <w:szCs w:val="16"/>
              </w:rPr>
            </w:pPr>
            <w:r w:rsidRPr="00CD02FD">
              <w:rPr>
                <w:b/>
                <w:bCs/>
                <w:sz w:val="16"/>
                <w:szCs w:val="16"/>
              </w:rPr>
              <w:t>8.1.6.1.1</w:t>
            </w:r>
          </w:p>
        </w:tc>
        <w:tc>
          <w:tcPr>
            <w:tcW w:w="3477" w:type="dxa"/>
            <w:gridSpan w:val="2"/>
            <w:tcBorders>
              <w:bottom w:val="single" w:sz="4" w:space="0" w:color="auto"/>
            </w:tcBorders>
            <w:shd w:val="clear" w:color="auto" w:fill="D9D9D9"/>
          </w:tcPr>
          <w:p w14:paraId="60DD6AE4" w14:textId="77777777" w:rsidR="00FB0E74" w:rsidRPr="00CD02FD" w:rsidRDefault="00FB0E74" w:rsidP="00F00EA9">
            <w:pPr>
              <w:pStyle w:val="TAL"/>
              <w:rPr>
                <w:b/>
                <w:bCs/>
                <w:sz w:val="16"/>
                <w:szCs w:val="16"/>
              </w:rPr>
            </w:pPr>
            <w:r w:rsidRPr="00CD02FD">
              <w:rPr>
                <w:b/>
                <w:bCs/>
                <w:sz w:val="16"/>
                <w:szCs w:val="16"/>
              </w:rPr>
              <w:t>Immediate MDT</w:t>
            </w:r>
          </w:p>
        </w:tc>
        <w:tc>
          <w:tcPr>
            <w:tcW w:w="890" w:type="dxa"/>
            <w:gridSpan w:val="2"/>
            <w:tcBorders>
              <w:bottom w:val="single" w:sz="4" w:space="0" w:color="auto"/>
            </w:tcBorders>
            <w:shd w:val="clear" w:color="auto" w:fill="D9D9D9"/>
          </w:tcPr>
          <w:p w14:paraId="295A9E92" w14:textId="77777777" w:rsidR="00FB0E74" w:rsidRPr="00CD02FD" w:rsidRDefault="00FB0E74" w:rsidP="00F00EA9">
            <w:pPr>
              <w:pStyle w:val="TAC"/>
              <w:keepNext w:val="0"/>
              <w:keepLines w:val="0"/>
              <w:rPr>
                <w:b/>
                <w:bCs/>
                <w:sz w:val="16"/>
                <w:szCs w:val="16"/>
              </w:rPr>
            </w:pPr>
          </w:p>
        </w:tc>
        <w:tc>
          <w:tcPr>
            <w:tcW w:w="1184" w:type="dxa"/>
            <w:gridSpan w:val="2"/>
            <w:tcBorders>
              <w:bottom w:val="single" w:sz="4" w:space="0" w:color="auto"/>
            </w:tcBorders>
            <w:shd w:val="clear" w:color="auto" w:fill="D9D9D9"/>
          </w:tcPr>
          <w:p w14:paraId="1482168A" w14:textId="77777777" w:rsidR="00FB0E74" w:rsidRPr="00CD02FD" w:rsidRDefault="00FB0E74" w:rsidP="00F00EA9">
            <w:pPr>
              <w:pStyle w:val="TAC"/>
              <w:keepNext w:val="0"/>
              <w:keepLines w:val="0"/>
              <w:rPr>
                <w:b/>
                <w:bCs/>
                <w:sz w:val="16"/>
                <w:szCs w:val="16"/>
              </w:rPr>
            </w:pPr>
          </w:p>
        </w:tc>
        <w:tc>
          <w:tcPr>
            <w:tcW w:w="3644" w:type="dxa"/>
            <w:gridSpan w:val="2"/>
            <w:tcBorders>
              <w:bottom w:val="single" w:sz="4" w:space="0" w:color="auto"/>
            </w:tcBorders>
            <w:shd w:val="clear" w:color="auto" w:fill="D9D9D9"/>
          </w:tcPr>
          <w:p w14:paraId="5DA77B41" w14:textId="77777777" w:rsidR="00FB0E74" w:rsidRPr="00CD02FD" w:rsidRDefault="00FB0E74" w:rsidP="00F00EA9">
            <w:pPr>
              <w:pStyle w:val="TAL"/>
              <w:keepNext w:val="0"/>
              <w:keepLines w:val="0"/>
              <w:rPr>
                <w:b/>
                <w:bCs/>
                <w:sz w:val="16"/>
                <w:szCs w:val="16"/>
              </w:rPr>
            </w:pPr>
          </w:p>
        </w:tc>
      </w:tr>
      <w:tr w:rsidR="00FB0E74" w:rsidRPr="00CD02FD" w14:paraId="38061891" w14:textId="77777777" w:rsidTr="00FB0E74">
        <w:trPr>
          <w:jc w:val="center"/>
        </w:trPr>
        <w:tc>
          <w:tcPr>
            <w:tcW w:w="1082" w:type="dxa"/>
            <w:gridSpan w:val="2"/>
            <w:tcBorders>
              <w:bottom w:val="single" w:sz="4" w:space="0" w:color="auto"/>
            </w:tcBorders>
            <w:shd w:val="clear" w:color="auto" w:fill="auto"/>
          </w:tcPr>
          <w:p w14:paraId="44B76C03" w14:textId="77777777" w:rsidR="00FB0E74" w:rsidRPr="00CD02FD" w:rsidRDefault="00FB0E74" w:rsidP="00F00EA9">
            <w:pPr>
              <w:pStyle w:val="TAL"/>
              <w:keepNext w:val="0"/>
              <w:keepLines w:val="0"/>
              <w:rPr>
                <w:sz w:val="16"/>
                <w:szCs w:val="16"/>
                <w:lang w:eastAsia="zh-CN"/>
              </w:rPr>
            </w:pPr>
            <w:r w:rsidRPr="00CD02FD">
              <w:rPr>
                <w:sz w:val="16"/>
                <w:szCs w:val="16"/>
              </w:rPr>
              <w:t>8.1.6.1.1.1</w:t>
            </w:r>
          </w:p>
        </w:tc>
        <w:tc>
          <w:tcPr>
            <w:tcW w:w="3477" w:type="dxa"/>
            <w:gridSpan w:val="2"/>
            <w:tcBorders>
              <w:bottom w:val="single" w:sz="4" w:space="0" w:color="auto"/>
            </w:tcBorders>
            <w:shd w:val="clear" w:color="auto" w:fill="auto"/>
          </w:tcPr>
          <w:p w14:paraId="4BB7949E" w14:textId="77777777" w:rsidR="00FB0E74" w:rsidRPr="00CD02FD" w:rsidRDefault="00FB0E74" w:rsidP="00F00EA9">
            <w:pPr>
              <w:pStyle w:val="TAL"/>
              <w:rPr>
                <w:sz w:val="16"/>
                <w:szCs w:val="16"/>
              </w:rPr>
            </w:pPr>
            <w:r w:rsidRPr="00CD02FD">
              <w:rPr>
                <w:sz w:val="16"/>
                <w:szCs w:val="16"/>
              </w:rPr>
              <w:t>Immediate MDT / Measurement reporting / Location information</w:t>
            </w:r>
          </w:p>
        </w:tc>
        <w:tc>
          <w:tcPr>
            <w:tcW w:w="890" w:type="dxa"/>
            <w:gridSpan w:val="2"/>
            <w:tcBorders>
              <w:bottom w:val="single" w:sz="4" w:space="0" w:color="auto"/>
            </w:tcBorders>
            <w:shd w:val="clear" w:color="auto" w:fill="auto"/>
          </w:tcPr>
          <w:p w14:paraId="5CCD4FF5"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4" w:type="dxa"/>
            <w:gridSpan w:val="2"/>
            <w:tcBorders>
              <w:bottom w:val="single" w:sz="4" w:space="0" w:color="auto"/>
            </w:tcBorders>
            <w:shd w:val="clear" w:color="auto" w:fill="auto"/>
          </w:tcPr>
          <w:p w14:paraId="4B814CAF" w14:textId="77777777" w:rsidR="00FB0E74" w:rsidRPr="00CD02FD" w:rsidRDefault="00FB0E74" w:rsidP="00F00EA9">
            <w:pPr>
              <w:pStyle w:val="TAC"/>
              <w:keepNext w:val="0"/>
              <w:keepLines w:val="0"/>
              <w:rPr>
                <w:sz w:val="16"/>
                <w:szCs w:val="16"/>
                <w:lang w:eastAsia="zh-CN"/>
              </w:rPr>
            </w:pPr>
            <w:r w:rsidRPr="00CD02FD">
              <w:rPr>
                <w:sz w:val="16"/>
                <w:szCs w:val="16"/>
                <w:lang w:eastAsia="zh-CN"/>
              </w:rPr>
              <w:t>C126</w:t>
            </w:r>
          </w:p>
        </w:tc>
        <w:tc>
          <w:tcPr>
            <w:tcW w:w="3644" w:type="dxa"/>
            <w:gridSpan w:val="2"/>
            <w:tcBorders>
              <w:bottom w:val="single" w:sz="4" w:space="0" w:color="auto"/>
            </w:tcBorders>
            <w:shd w:val="clear" w:color="auto" w:fill="auto"/>
          </w:tcPr>
          <w:p w14:paraId="3A67B7E1" w14:textId="77777777" w:rsidR="00FB0E74" w:rsidRPr="00CD02FD" w:rsidRDefault="00FB0E74" w:rsidP="00F00EA9">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FB0E74" w:rsidRPr="00CD02FD" w14:paraId="747E9B69" w14:textId="77777777" w:rsidTr="00FB0E74">
        <w:trPr>
          <w:jc w:val="center"/>
        </w:trPr>
        <w:tc>
          <w:tcPr>
            <w:tcW w:w="1082" w:type="dxa"/>
            <w:gridSpan w:val="2"/>
            <w:tcBorders>
              <w:bottom w:val="single" w:sz="4" w:space="0" w:color="auto"/>
            </w:tcBorders>
            <w:shd w:val="clear" w:color="auto" w:fill="auto"/>
          </w:tcPr>
          <w:p w14:paraId="5CE946BE" w14:textId="77777777" w:rsidR="00FB0E74" w:rsidRPr="00CD02FD" w:rsidRDefault="00FB0E74" w:rsidP="00F00EA9">
            <w:pPr>
              <w:pStyle w:val="TAL"/>
              <w:keepNext w:val="0"/>
              <w:keepLines w:val="0"/>
              <w:rPr>
                <w:sz w:val="16"/>
                <w:szCs w:val="16"/>
                <w:lang w:eastAsia="zh-CN"/>
              </w:rPr>
            </w:pPr>
            <w:r w:rsidRPr="00CD02FD">
              <w:rPr>
                <w:sz w:val="16"/>
                <w:szCs w:val="16"/>
              </w:rPr>
              <w:t>8.1.6.1.1.2</w:t>
            </w:r>
          </w:p>
        </w:tc>
        <w:tc>
          <w:tcPr>
            <w:tcW w:w="3477" w:type="dxa"/>
            <w:gridSpan w:val="2"/>
            <w:tcBorders>
              <w:bottom w:val="single" w:sz="4" w:space="0" w:color="auto"/>
            </w:tcBorders>
            <w:shd w:val="clear" w:color="auto" w:fill="auto"/>
          </w:tcPr>
          <w:p w14:paraId="7C4BDF94" w14:textId="77777777" w:rsidR="00FB0E74" w:rsidRPr="00CD02FD" w:rsidRDefault="00FB0E74" w:rsidP="00F00EA9">
            <w:pPr>
              <w:pStyle w:val="TAL"/>
              <w:rPr>
                <w:sz w:val="16"/>
                <w:szCs w:val="16"/>
              </w:rPr>
            </w:pPr>
            <w:r w:rsidRPr="00CD02FD">
              <w:rPr>
                <w:sz w:val="16"/>
                <w:szCs w:val="16"/>
              </w:rPr>
              <w:t>Immediate MDT / Measurement / Latency metrics for UL PDCP Packet Delay per DRB</w:t>
            </w:r>
          </w:p>
        </w:tc>
        <w:tc>
          <w:tcPr>
            <w:tcW w:w="890" w:type="dxa"/>
            <w:gridSpan w:val="2"/>
            <w:tcBorders>
              <w:bottom w:val="single" w:sz="4" w:space="0" w:color="auto"/>
            </w:tcBorders>
            <w:shd w:val="clear" w:color="auto" w:fill="auto"/>
          </w:tcPr>
          <w:p w14:paraId="05CD3AF0"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4" w:type="dxa"/>
            <w:gridSpan w:val="2"/>
            <w:tcBorders>
              <w:bottom w:val="single" w:sz="4" w:space="0" w:color="auto"/>
            </w:tcBorders>
            <w:shd w:val="clear" w:color="auto" w:fill="auto"/>
          </w:tcPr>
          <w:p w14:paraId="2D5ABA91" w14:textId="77777777" w:rsidR="00FB0E74" w:rsidRPr="00CD02FD" w:rsidRDefault="00FB0E74" w:rsidP="00F00EA9">
            <w:pPr>
              <w:pStyle w:val="TAC"/>
              <w:keepNext w:val="0"/>
              <w:keepLines w:val="0"/>
              <w:rPr>
                <w:sz w:val="16"/>
                <w:szCs w:val="16"/>
                <w:lang w:eastAsia="zh-CN"/>
              </w:rPr>
            </w:pPr>
            <w:r w:rsidRPr="00CD02FD">
              <w:rPr>
                <w:sz w:val="16"/>
                <w:szCs w:val="16"/>
                <w:lang w:eastAsia="zh-CN"/>
              </w:rPr>
              <w:t>C122</w:t>
            </w:r>
          </w:p>
        </w:tc>
        <w:tc>
          <w:tcPr>
            <w:tcW w:w="3644" w:type="dxa"/>
            <w:gridSpan w:val="2"/>
            <w:tcBorders>
              <w:bottom w:val="single" w:sz="4" w:space="0" w:color="auto"/>
            </w:tcBorders>
            <w:shd w:val="clear" w:color="auto" w:fill="auto"/>
          </w:tcPr>
          <w:p w14:paraId="0CB41B0E" w14:textId="77777777" w:rsidR="00FB0E74" w:rsidRPr="00CD02FD" w:rsidRDefault="00FB0E74" w:rsidP="00F00EA9">
            <w:pPr>
              <w:pStyle w:val="TAL"/>
              <w:keepNext w:val="0"/>
              <w:keepLines w:val="0"/>
              <w:rPr>
                <w:rFonts w:cs="Arial"/>
                <w:sz w:val="16"/>
                <w:szCs w:val="16"/>
              </w:rPr>
            </w:pPr>
            <w:r w:rsidRPr="00CD02FD">
              <w:rPr>
                <w:sz w:val="16"/>
                <w:szCs w:val="16"/>
              </w:rPr>
              <w:t>UEs supporting 5G Core and UL PDCP Packet Delay per DRB</w:t>
            </w:r>
          </w:p>
        </w:tc>
      </w:tr>
      <w:tr w:rsidR="00FB0E74" w:rsidRPr="00CD02FD" w14:paraId="063E98E0" w14:textId="77777777" w:rsidTr="00FB0E74">
        <w:trPr>
          <w:jc w:val="center"/>
        </w:trPr>
        <w:tc>
          <w:tcPr>
            <w:tcW w:w="1082" w:type="dxa"/>
            <w:gridSpan w:val="2"/>
            <w:tcBorders>
              <w:bottom w:val="single" w:sz="4" w:space="0" w:color="auto"/>
            </w:tcBorders>
            <w:shd w:val="clear" w:color="auto" w:fill="D9D9D9"/>
          </w:tcPr>
          <w:p w14:paraId="381CF53E" w14:textId="77777777" w:rsidR="00FB0E74" w:rsidRPr="00CD02FD" w:rsidRDefault="00FB0E74" w:rsidP="00F00EA9">
            <w:pPr>
              <w:pStyle w:val="TAL"/>
              <w:keepNext w:val="0"/>
              <w:keepLines w:val="0"/>
              <w:rPr>
                <w:b/>
                <w:bCs/>
                <w:sz w:val="16"/>
                <w:szCs w:val="16"/>
              </w:rPr>
            </w:pPr>
            <w:r w:rsidRPr="00CD02FD">
              <w:rPr>
                <w:b/>
                <w:bCs/>
                <w:sz w:val="16"/>
                <w:szCs w:val="16"/>
              </w:rPr>
              <w:t>8.1.6.1.2</w:t>
            </w:r>
          </w:p>
        </w:tc>
        <w:tc>
          <w:tcPr>
            <w:tcW w:w="3477" w:type="dxa"/>
            <w:gridSpan w:val="2"/>
            <w:tcBorders>
              <w:bottom w:val="single" w:sz="4" w:space="0" w:color="auto"/>
            </w:tcBorders>
            <w:shd w:val="clear" w:color="auto" w:fill="D9D9D9"/>
          </w:tcPr>
          <w:p w14:paraId="49F92D28" w14:textId="77777777" w:rsidR="00FB0E74" w:rsidRPr="00CD02FD" w:rsidRDefault="00FB0E74" w:rsidP="00F00EA9">
            <w:pPr>
              <w:pStyle w:val="TAL"/>
              <w:rPr>
                <w:b/>
                <w:bCs/>
                <w:sz w:val="16"/>
                <w:szCs w:val="16"/>
              </w:rPr>
            </w:pPr>
            <w:r w:rsidRPr="00CD02FD">
              <w:rPr>
                <w:b/>
                <w:bCs/>
                <w:sz w:val="16"/>
                <w:szCs w:val="16"/>
              </w:rPr>
              <w:t>Logged MDT</w:t>
            </w:r>
          </w:p>
        </w:tc>
        <w:tc>
          <w:tcPr>
            <w:tcW w:w="890" w:type="dxa"/>
            <w:gridSpan w:val="2"/>
            <w:tcBorders>
              <w:bottom w:val="single" w:sz="4" w:space="0" w:color="auto"/>
            </w:tcBorders>
            <w:shd w:val="clear" w:color="auto" w:fill="D9D9D9"/>
          </w:tcPr>
          <w:p w14:paraId="77462501" w14:textId="77777777" w:rsidR="00FB0E74" w:rsidRPr="00CD02FD" w:rsidRDefault="00FB0E74" w:rsidP="00F00EA9">
            <w:pPr>
              <w:pStyle w:val="TAC"/>
              <w:keepNext w:val="0"/>
              <w:keepLines w:val="0"/>
              <w:rPr>
                <w:b/>
                <w:bCs/>
                <w:sz w:val="16"/>
                <w:szCs w:val="16"/>
              </w:rPr>
            </w:pPr>
          </w:p>
        </w:tc>
        <w:tc>
          <w:tcPr>
            <w:tcW w:w="1184" w:type="dxa"/>
            <w:gridSpan w:val="2"/>
            <w:tcBorders>
              <w:bottom w:val="single" w:sz="4" w:space="0" w:color="auto"/>
            </w:tcBorders>
            <w:shd w:val="clear" w:color="auto" w:fill="D9D9D9"/>
          </w:tcPr>
          <w:p w14:paraId="59069085" w14:textId="77777777" w:rsidR="00FB0E74" w:rsidRPr="00CD02FD" w:rsidRDefault="00FB0E74" w:rsidP="00F00EA9">
            <w:pPr>
              <w:pStyle w:val="TAC"/>
              <w:keepNext w:val="0"/>
              <w:keepLines w:val="0"/>
              <w:rPr>
                <w:b/>
                <w:bCs/>
                <w:sz w:val="16"/>
                <w:szCs w:val="16"/>
              </w:rPr>
            </w:pPr>
          </w:p>
        </w:tc>
        <w:tc>
          <w:tcPr>
            <w:tcW w:w="3644" w:type="dxa"/>
            <w:gridSpan w:val="2"/>
            <w:tcBorders>
              <w:bottom w:val="single" w:sz="4" w:space="0" w:color="auto"/>
            </w:tcBorders>
            <w:shd w:val="clear" w:color="auto" w:fill="D9D9D9"/>
          </w:tcPr>
          <w:p w14:paraId="6BE33394" w14:textId="77777777" w:rsidR="00FB0E74" w:rsidRPr="00CD02FD" w:rsidRDefault="00FB0E74" w:rsidP="00F00EA9">
            <w:pPr>
              <w:pStyle w:val="TAL"/>
              <w:keepNext w:val="0"/>
              <w:keepLines w:val="0"/>
              <w:rPr>
                <w:b/>
                <w:bCs/>
                <w:sz w:val="16"/>
                <w:szCs w:val="16"/>
              </w:rPr>
            </w:pPr>
          </w:p>
        </w:tc>
      </w:tr>
      <w:tr w:rsidR="00FB0E74" w:rsidRPr="00CD02FD" w14:paraId="146EBA8C" w14:textId="77777777" w:rsidTr="00FB0E74">
        <w:trPr>
          <w:jc w:val="center"/>
        </w:trPr>
        <w:tc>
          <w:tcPr>
            <w:tcW w:w="1082" w:type="dxa"/>
            <w:gridSpan w:val="2"/>
            <w:tcBorders>
              <w:bottom w:val="single" w:sz="4" w:space="0" w:color="auto"/>
            </w:tcBorders>
            <w:shd w:val="clear" w:color="auto" w:fill="auto"/>
          </w:tcPr>
          <w:p w14:paraId="2A7B7044" w14:textId="77777777" w:rsidR="00FB0E74" w:rsidRPr="00CD02FD" w:rsidRDefault="00FB0E74" w:rsidP="00F00EA9">
            <w:pPr>
              <w:pStyle w:val="TAL"/>
              <w:keepNext w:val="0"/>
              <w:keepLines w:val="0"/>
              <w:rPr>
                <w:sz w:val="16"/>
                <w:szCs w:val="16"/>
              </w:rPr>
            </w:pPr>
            <w:r w:rsidRPr="00CD02FD">
              <w:rPr>
                <w:rFonts w:eastAsia="SimSun"/>
                <w:sz w:val="16"/>
                <w:szCs w:val="16"/>
              </w:rPr>
              <w:t>8.1.6.1.2.1</w:t>
            </w:r>
          </w:p>
        </w:tc>
        <w:tc>
          <w:tcPr>
            <w:tcW w:w="3477" w:type="dxa"/>
            <w:gridSpan w:val="2"/>
            <w:tcBorders>
              <w:bottom w:val="single" w:sz="4" w:space="0" w:color="auto"/>
            </w:tcBorders>
            <w:shd w:val="clear" w:color="auto" w:fill="auto"/>
          </w:tcPr>
          <w:p w14:paraId="5C8E9E98" w14:textId="77777777" w:rsidR="00FB0E74" w:rsidRPr="00CD02FD" w:rsidRDefault="00FB0E74" w:rsidP="00F00EA9">
            <w:pPr>
              <w:pStyle w:val="TAL"/>
              <w:rPr>
                <w:sz w:val="16"/>
                <w:szCs w:val="16"/>
              </w:rPr>
            </w:pPr>
            <w:r w:rsidRPr="00CD02FD">
              <w:rPr>
                <w:rFonts w:eastAsia="SimSun"/>
                <w:sz w:val="16"/>
                <w:szCs w:val="16"/>
              </w:rPr>
              <w:t>Logged MDT / RRC_IDLE / Logging and reporting / Intra-frequency measurement</w:t>
            </w:r>
          </w:p>
        </w:tc>
        <w:tc>
          <w:tcPr>
            <w:tcW w:w="890" w:type="dxa"/>
            <w:gridSpan w:val="2"/>
            <w:tcBorders>
              <w:bottom w:val="single" w:sz="4" w:space="0" w:color="auto"/>
            </w:tcBorders>
            <w:shd w:val="clear" w:color="auto" w:fill="auto"/>
          </w:tcPr>
          <w:p w14:paraId="66670868"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19BA59CC"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1D139CB0"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4FF70F8F" w14:textId="77777777" w:rsidTr="00FB0E74">
        <w:trPr>
          <w:jc w:val="center"/>
        </w:trPr>
        <w:tc>
          <w:tcPr>
            <w:tcW w:w="1082" w:type="dxa"/>
            <w:gridSpan w:val="2"/>
            <w:tcBorders>
              <w:bottom w:val="single" w:sz="4" w:space="0" w:color="auto"/>
            </w:tcBorders>
            <w:shd w:val="clear" w:color="auto" w:fill="auto"/>
          </w:tcPr>
          <w:p w14:paraId="76F73F95" w14:textId="77777777" w:rsidR="00FB0E74" w:rsidRPr="00CD02FD" w:rsidRDefault="00FB0E74" w:rsidP="00F00EA9">
            <w:pPr>
              <w:pStyle w:val="TAL"/>
              <w:keepNext w:val="0"/>
              <w:keepLines w:val="0"/>
              <w:rPr>
                <w:sz w:val="16"/>
                <w:szCs w:val="16"/>
              </w:rPr>
            </w:pPr>
            <w:r w:rsidRPr="00CD02FD">
              <w:rPr>
                <w:rFonts w:eastAsia="SimSun"/>
                <w:sz w:val="16"/>
                <w:szCs w:val="16"/>
              </w:rPr>
              <w:t>8.1.6.1.2.2</w:t>
            </w:r>
          </w:p>
        </w:tc>
        <w:tc>
          <w:tcPr>
            <w:tcW w:w="3477" w:type="dxa"/>
            <w:gridSpan w:val="2"/>
            <w:tcBorders>
              <w:bottom w:val="single" w:sz="4" w:space="0" w:color="auto"/>
            </w:tcBorders>
            <w:shd w:val="clear" w:color="auto" w:fill="auto"/>
          </w:tcPr>
          <w:p w14:paraId="064F3636" w14:textId="77777777" w:rsidR="00FB0E74" w:rsidRPr="00CD02FD" w:rsidRDefault="00FB0E74" w:rsidP="00F00EA9">
            <w:pPr>
              <w:pStyle w:val="TAL"/>
              <w:rPr>
                <w:sz w:val="16"/>
                <w:szCs w:val="16"/>
              </w:rPr>
            </w:pPr>
            <w:r w:rsidRPr="00CD02FD">
              <w:rPr>
                <w:rFonts w:eastAsia="SimSun"/>
                <w:sz w:val="16"/>
                <w:szCs w:val="16"/>
              </w:rPr>
              <w:t>Logged MDT / RRC_INACTIVE / Logging and reporting / Inter-frequency measurement</w:t>
            </w:r>
          </w:p>
        </w:tc>
        <w:tc>
          <w:tcPr>
            <w:tcW w:w="890" w:type="dxa"/>
            <w:gridSpan w:val="2"/>
            <w:tcBorders>
              <w:bottom w:val="single" w:sz="4" w:space="0" w:color="auto"/>
            </w:tcBorders>
            <w:shd w:val="clear" w:color="auto" w:fill="auto"/>
          </w:tcPr>
          <w:p w14:paraId="27DF6B7E"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412B8B41"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C125</w:t>
            </w:r>
          </w:p>
        </w:tc>
        <w:tc>
          <w:tcPr>
            <w:tcW w:w="3644" w:type="dxa"/>
            <w:gridSpan w:val="2"/>
            <w:tcBorders>
              <w:bottom w:val="single" w:sz="4" w:space="0" w:color="auto"/>
            </w:tcBorders>
            <w:shd w:val="clear" w:color="auto" w:fill="auto"/>
          </w:tcPr>
          <w:p w14:paraId="3E8A0538" w14:textId="77777777" w:rsidR="00FB0E74" w:rsidRPr="00CD02FD" w:rsidRDefault="00FB0E74" w:rsidP="00F00EA9">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FB0E74" w:rsidRPr="00CD02FD" w14:paraId="6462DE7F" w14:textId="77777777" w:rsidTr="00FB0E74">
        <w:trPr>
          <w:jc w:val="center"/>
        </w:trPr>
        <w:tc>
          <w:tcPr>
            <w:tcW w:w="1082" w:type="dxa"/>
            <w:gridSpan w:val="2"/>
            <w:tcBorders>
              <w:bottom w:val="single" w:sz="4" w:space="0" w:color="auto"/>
            </w:tcBorders>
            <w:shd w:val="clear" w:color="auto" w:fill="auto"/>
          </w:tcPr>
          <w:p w14:paraId="541CAF19" w14:textId="77777777" w:rsidR="00FB0E74" w:rsidRPr="00CD02FD" w:rsidRDefault="00FB0E74" w:rsidP="00F00EA9">
            <w:pPr>
              <w:pStyle w:val="TAL"/>
              <w:keepNext w:val="0"/>
              <w:keepLines w:val="0"/>
              <w:rPr>
                <w:sz w:val="16"/>
                <w:szCs w:val="16"/>
              </w:rPr>
            </w:pPr>
            <w:r w:rsidRPr="00CD02FD">
              <w:rPr>
                <w:rFonts w:eastAsia="SimSun"/>
                <w:sz w:val="16"/>
                <w:szCs w:val="16"/>
              </w:rPr>
              <w:t>8.1.6.1.2.3</w:t>
            </w:r>
          </w:p>
        </w:tc>
        <w:tc>
          <w:tcPr>
            <w:tcW w:w="3477" w:type="dxa"/>
            <w:gridSpan w:val="2"/>
            <w:tcBorders>
              <w:bottom w:val="single" w:sz="4" w:space="0" w:color="auto"/>
            </w:tcBorders>
            <w:shd w:val="clear" w:color="auto" w:fill="auto"/>
          </w:tcPr>
          <w:p w14:paraId="6B763D3A" w14:textId="77777777" w:rsidR="00FB0E74" w:rsidRPr="00CD02FD" w:rsidRDefault="00FB0E74" w:rsidP="00F00EA9">
            <w:pPr>
              <w:pStyle w:val="TAL"/>
              <w:rPr>
                <w:sz w:val="16"/>
                <w:szCs w:val="16"/>
              </w:rPr>
            </w:pPr>
            <w:r w:rsidRPr="00CD02FD">
              <w:rPr>
                <w:rFonts w:eastAsia="SimSun"/>
                <w:sz w:val="16"/>
                <w:szCs w:val="16"/>
              </w:rPr>
              <w:t>Logged MDT / RRC_IDLE / Logging and reporting / Limiting area scope</w:t>
            </w:r>
          </w:p>
        </w:tc>
        <w:tc>
          <w:tcPr>
            <w:tcW w:w="890" w:type="dxa"/>
            <w:gridSpan w:val="2"/>
            <w:tcBorders>
              <w:bottom w:val="single" w:sz="4" w:space="0" w:color="auto"/>
            </w:tcBorders>
            <w:shd w:val="clear" w:color="auto" w:fill="auto"/>
          </w:tcPr>
          <w:p w14:paraId="3217D088"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56A7D1FD"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7F2FB5EA"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2404CBC2" w14:textId="77777777" w:rsidTr="00FB0E74">
        <w:trPr>
          <w:jc w:val="center"/>
        </w:trPr>
        <w:tc>
          <w:tcPr>
            <w:tcW w:w="1082" w:type="dxa"/>
            <w:gridSpan w:val="2"/>
            <w:tcBorders>
              <w:bottom w:val="single" w:sz="4" w:space="0" w:color="auto"/>
            </w:tcBorders>
            <w:shd w:val="clear" w:color="auto" w:fill="auto"/>
          </w:tcPr>
          <w:p w14:paraId="3FFE9E28" w14:textId="77777777" w:rsidR="00FB0E74" w:rsidRPr="00CD02FD" w:rsidRDefault="00FB0E74" w:rsidP="00F00EA9">
            <w:pPr>
              <w:pStyle w:val="TAL"/>
              <w:keepNext w:val="0"/>
              <w:keepLines w:val="0"/>
              <w:rPr>
                <w:sz w:val="16"/>
                <w:szCs w:val="16"/>
              </w:rPr>
            </w:pPr>
            <w:r w:rsidRPr="00CD02FD">
              <w:rPr>
                <w:rFonts w:eastAsia="SimSun"/>
                <w:sz w:val="16"/>
                <w:szCs w:val="16"/>
              </w:rPr>
              <w:t>8.1.6.1.2.4</w:t>
            </w:r>
          </w:p>
        </w:tc>
        <w:tc>
          <w:tcPr>
            <w:tcW w:w="3477" w:type="dxa"/>
            <w:gridSpan w:val="2"/>
            <w:tcBorders>
              <w:bottom w:val="single" w:sz="4" w:space="0" w:color="auto"/>
            </w:tcBorders>
            <w:shd w:val="clear" w:color="auto" w:fill="auto"/>
          </w:tcPr>
          <w:p w14:paraId="26062D37" w14:textId="77777777" w:rsidR="00FB0E74" w:rsidRPr="00CD02FD" w:rsidRDefault="00FB0E74" w:rsidP="00F00EA9">
            <w:pPr>
              <w:pStyle w:val="TAL"/>
              <w:rPr>
                <w:sz w:val="16"/>
                <w:szCs w:val="16"/>
              </w:rPr>
            </w:pPr>
            <w:r w:rsidRPr="00CD02FD">
              <w:rPr>
                <w:rFonts w:eastAsia="SimSun"/>
                <w:sz w:val="16"/>
                <w:szCs w:val="16"/>
              </w:rPr>
              <w:t>logged MDT/ RRC_IDLE / Logging and reporting / periodic measurement trigger</w:t>
            </w:r>
          </w:p>
        </w:tc>
        <w:tc>
          <w:tcPr>
            <w:tcW w:w="890" w:type="dxa"/>
            <w:gridSpan w:val="2"/>
            <w:tcBorders>
              <w:bottom w:val="single" w:sz="4" w:space="0" w:color="auto"/>
            </w:tcBorders>
            <w:shd w:val="clear" w:color="auto" w:fill="auto"/>
          </w:tcPr>
          <w:p w14:paraId="560151CC"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0BABEF81"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5E0FED05"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3126D84A" w14:textId="77777777" w:rsidTr="00FB0E74">
        <w:trPr>
          <w:jc w:val="center"/>
        </w:trPr>
        <w:tc>
          <w:tcPr>
            <w:tcW w:w="1082" w:type="dxa"/>
            <w:gridSpan w:val="2"/>
            <w:tcBorders>
              <w:bottom w:val="single" w:sz="4" w:space="0" w:color="auto"/>
            </w:tcBorders>
            <w:shd w:val="clear" w:color="auto" w:fill="auto"/>
          </w:tcPr>
          <w:p w14:paraId="67099D60" w14:textId="77777777" w:rsidR="00FB0E74" w:rsidRPr="00CD02FD" w:rsidRDefault="00FB0E74" w:rsidP="00F00EA9">
            <w:pPr>
              <w:pStyle w:val="TAL"/>
              <w:keepNext w:val="0"/>
              <w:keepLines w:val="0"/>
              <w:rPr>
                <w:sz w:val="16"/>
                <w:szCs w:val="16"/>
              </w:rPr>
            </w:pPr>
            <w:r w:rsidRPr="00CD02FD">
              <w:rPr>
                <w:rFonts w:eastAsia="SimSun"/>
                <w:sz w:val="16"/>
                <w:szCs w:val="16"/>
              </w:rPr>
              <w:t>8.1.6.1.2.5</w:t>
            </w:r>
          </w:p>
        </w:tc>
        <w:tc>
          <w:tcPr>
            <w:tcW w:w="3477" w:type="dxa"/>
            <w:gridSpan w:val="2"/>
            <w:tcBorders>
              <w:bottom w:val="single" w:sz="4" w:space="0" w:color="auto"/>
            </w:tcBorders>
            <w:shd w:val="clear" w:color="auto" w:fill="auto"/>
          </w:tcPr>
          <w:p w14:paraId="76E76C26" w14:textId="77777777" w:rsidR="00FB0E74" w:rsidRPr="00CD02FD" w:rsidRDefault="00FB0E74" w:rsidP="00F00EA9">
            <w:pPr>
              <w:pStyle w:val="TAL"/>
              <w:rPr>
                <w:sz w:val="16"/>
                <w:szCs w:val="16"/>
              </w:rPr>
            </w:pPr>
            <w:r w:rsidRPr="00CD02FD">
              <w:rPr>
                <w:rFonts w:eastAsia="SimSun"/>
                <w:sz w:val="16"/>
                <w:szCs w:val="16"/>
              </w:rPr>
              <w:t>logged MDT/ RRC_IDLE / Logging and reporting / event-based trigger</w:t>
            </w:r>
          </w:p>
        </w:tc>
        <w:tc>
          <w:tcPr>
            <w:tcW w:w="890" w:type="dxa"/>
            <w:gridSpan w:val="2"/>
            <w:tcBorders>
              <w:bottom w:val="single" w:sz="4" w:space="0" w:color="auto"/>
            </w:tcBorders>
            <w:shd w:val="clear" w:color="auto" w:fill="auto"/>
          </w:tcPr>
          <w:p w14:paraId="272CECCF"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0185968C"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7CED2810"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5A805C57" w14:textId="77777777" w:rsidTr="00FB0E74">
        <w:trPr>
          <w:jc w:val="center"/>
        </w:trPr>
        <w:tc>
          <w:tcPr>
            <w:tcW w:w="1082" w:type="dxa"/>
            <w:gridSpan w:val="2"/>
            <w:tcBorders>
              <w:bottom w:val="single" w:sz="4" w:space="0" w:color="auto"/>
            </w:tcBorders>
            <w:shd w:val="clear" w:color="auto" w:fill="auto"/>
          </w:tcPr>
          <w:p w14:paraId="3A44523E" w14:textId="77777777" w:rsidR="00FB0E74" w:rsidRPr="00CD02FD" w:rsidRDefault="00FB0E74" w:rsidP="00F00EA9">
            <w:pPr>
              <w:pStyle w:val="TAL"/>
              <w:keepNext w:val="0"/>
              <w:keepLines w:val="0"/>
              <w:rPr>
                <w:sz w:val="16"/>
                <w:szCs w:val="16"/>
              </w:rPr>
            </w:pPr>
            <w:r w:rsidRPr="00CD02FD">
              <w:rPr>
                <w:rFonts w:eastAsia="SimSun"/>
                <w:sz w:val="16"/>
                <w:szCs w:val="16"/>
              </w:rPr>
              <w:t>8.1.6.1.2.6</w:t>
            </w:r>
          </w:p>
        </w:tc>
        <w:tc>
          <w:tcPr>
            <w:tcW w:w="3477" w:type="dxa"/>
            <w:gridSpan w:val="2"/>
            <w:tcBorders>
              <w:bottom w:val="single" w:sz="4" w:space="0" w:color="auto"/>
            </w:tcBorders>
            <w:shd w:val="clear" w:color="auto" w:fill="auto"/>
          </w:tcPr>
          <w:p w14:paraId="6A13F9AD" w14:textId="77777777" w:rsidR="00FB0E74" w:rsidRPr="00CD02FD" w:rsidRDefault="00FB0E74" w:rsidP="00F00EA9">
            <w:pPr>
              <w:pStyle w:val="TAL"/>
              <w:rPr>
                <w:sz w:val="16"/>
                <w:szCs w:val="16"/>
              </w:rPr>
            </w:pPr>
            <w:r w:rsidRPr="00CD02FD">
              <w:rPr>
                <w:rFonts w:eastAsia="SimSun"/>
                <w:sz w:val="16"/>
                <w:szCs w:val="16"/>
              </w:rPr>
              <w:t>logged MDT/ RRC_IDLE / Logging and reporting / event-based trigger / out-of-coverage</w:t>
            </w:r>
          </w:p>
        </w:tc>
        <w:tc>
          <w:tcPr>
            <w:tcW w:w="890" w:type="dxa"/>
            <w:gridSpan w:val="2"/>
            <w:tcBorders>
              <w:bottom w:val="single" w:sz="4" w:space="0" w:color="auto"/>
            </w:tcBorders>
            <w:shd w:val="clear" w:color="auto" w:fill="auto"/>
          </w:tcPr>
          <w:p w14:paraId="1B5E43EE"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0A60D263"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3F73DA09"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6B93D5FB" w14:textId="77777777" w:rsidTr="00FB0E74">
        <w:trPr>
          <w:jc w:val="center"/>
        </w:trPr>
        <w:tc>
          <w:tcPr>
            <w:tcW w:w="1082" w:type="dxa"/>
            <w:gridSpan w:val="2"/>
            <w:tcBorders>
              <w:bottom w:val="single" w:sz="4" w:space="0" w:color="auto"/>
            </w:tcBorders>
            <w:shd w:val="clear" w:color="auto" w:fill="auto"/>
          </w:tcPr>
          <w:p w14:paraId="096363FA" w14:textId="77777777" w:rsidR="00FB0E74" w:rsidRPr="00CD02FD" w:rsidRDefault="00FB0E74" w:rsidP="00F00EA9">
            <w:pPr>
              <w:pStyle w:val="TAL"/>
              <w:keepNext w:val="0"/>
              <w:keepLines w:val="0"/>
              <w:rPr>
                <w:sz w:val="16"/>
                <w:szCs w:val="16"/>
              </w:rPr>
            </w:pPr>
            <w:r w:rsidRPr="00CD02FD">
              <w:rPr>
                <w:rFonts w:eastAsia="SimSun"/>
                <w:sz w:val="16"/>
                <w:szCs w:val="16"/>
              </w:rPr>
              <w:t>8.1.6.1.2.7</w:t>
            </w:r>
          </w:p>
        </w:tc>
        <w:tc>
          <w:tcPr>
            <w:tcW w:w="3477" w:type="dxa"/>
            <w:gridSpan w:val="2"/>
            <w:tcBorders>
              <w:bottom w:val="single" w:sz="4" w:space="0" w:color="auto"/>
            </w:tcBorders>
            <w:shd w:val="clear" w:color="auto" w:fill="auto"/>
          </w:tcPr>
          <w:p w14:paraId="44FF36A7" w14:textId="77777777" w:rsidR="00FB0E74" w:rsidRPr="00CD02FD" w:rsidRDefault="00FB0E74" w:rsidP="00F00EA9">
            <w:pPr>
              <w:pStyle w:val="TAL"/>
              <w:rPr>
                <w:sz w:val="16"/>
                <w:szCs w:val="16"/>
              </w:rPr>
            </w:pPr>
            <w:r w:rsidRPr="00CD02FD">
              <w:rPr>
                <w:rFonts w:eastAsia="SimSun"/>
                <w:sz w:val="16"/>
                <w:szCs w:val="16"/>
              </w:rPr>
              <w:t>Logged MDT / RRC_IDLE / Logging and reporting / Reporting at NR re-establishment</w:t>
            </w:r>
          </w:p>
        </w:tc>
        <w:tc>
          <w:tcPr>
            <w:tcW w:w="890" w:type="dxa"/>
            <w:gridSpan w:val="2"/>
            <w:tcBorders>
              <w:bottom w:val="single" w:sz="4" w:space="0" w:color="auto"/>
            </w:tcBorders>
            <w:shd w:val="clear" w:color="auto" w:fill="auto"/>
          </w:tcPr>
          <w:p w14:paraId="0DE06D6D"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75D2B062"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2EC58BE0"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0E41EDEB" w14:textId="77777777" w:rsidTr="00FB0E74">
        <w:trPr>
          <w:jc w:val="center"/>
        </w:trPr>
        <w:tc>
          <w:tcPr>
            <w:tcW w:w="1082" w:type="dxa"/>
            <w:gridSpan w:val="2"/>
            <w:tcBorders>
              <w:bottom w:val="single" w:sz="4" w:space="0" w:color="auto"/>
            </w:tcBorders>
            <w:shd w:val="clear" w:color="auto" w:fill="auto"/>
          </w:tcPr>
          <w:p w14:paraId="2184F493" w14:textId="77777777" w:rsidR="00FB0E74" w:rsidRPr="00CD02FD" w:rsidRDefault="00FB0E74" w:rsidP="00F00EA9">
            <w:pPr>
              <w:pStyle w:val="TAL"/>
              <w:keepNext w:val="0"/>
              <w:keepLines w:val="0"/>
              <w:rPr>
                <w:sz w:val="16"/>
                <w:szCs w:val="16"/>
              </w:rPr>
            </w:pPr>
            <w:r w:rsidRPr="00CD02FD">
              <w:rPr>
                <w:rFonts w:eastAsia="SimSun"/>
                <w:sz w:val="16"/>
                <w:szCs w:val="16"/>
              </w:rPr>
              <w:t>8.1.6.1.2.8</w:t>
            </w:r>
          </w:p>
        </w:tc>
        <w:tc>
          <w:tcPr>
            <w:tcW w:w="3477" w:type="dxa"/>
            <w:gridSpan w:val="2"/>
            <w:tcBorders>
              <w:bottom w:val="single" w:sz="4" w:space="0" w:color="auto"/>
            </w:tcBorders>
            <w:shd w:val="clear" w:color="auto" w:fill="auto"/>
          </w:tcPr>
          <w:p w14:paraId="04A75E95" w14:textId="77777777" w:rsidR="00FB0E74" w:rsidRPr="00CD02FD" w:rsidRDefault="00FB0E74" w:rsidP="00F00EA9">
            <w:pPr>
              <w:pStyle w:val="TAL"/>
              <w:rPr>
                <w:sz w:val="16"/>
                <w:szCs w:val="16"/>
              </w:rPr>
            </w:pPr>
            <w:r w:rsidRPr="00CD02FD">
              <w:rPr>
                <w:rFonts w:eastAsia="SimSun"/>
                <w:sz w:val="16"/>
                <w:szCs w:val="16"/>
              </w:rPr>
              <w:t>Logged MDT / Logging and reporting / Reporting at RRC reconfiguration</w:t>
            </w:r>
          </w:p>
        </w:tc>
        <w:tc>
          <w:tcPr>
            <w:tcW w:w="890" w:type="dxa"/>
            <w:gridSpan w:val="2"/>
            <w:tcBorders>
              <w:bottom w:val="single" w:sz="4" w:space="0" w:color="auto"/>
            </w:tcBorders>
            <w:shd w:val="clear" w:color="auto" w:fill="auto"/>
          </w:tcPr>
          <w:p w14:paraId="23E42FEE"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040F80FA"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61D39D2F"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3423643F" w14:textId="77777777" w:rsidTr="00FB0E74">
        <w:trPr>
          <w:jc w:val="center"/>
        </w:trPr>
        <w:tc>
          <w:tcPr>
            <w:tcW w:w="1082" w:type="dxa"/>
            <w:gridSpan w:val="2"/>
            <w:tcBorders>
              <w:bottom w:val="single" w:sz="4" w:space="0" w:color="auto"/>
            </w:tcBorders>
            <w:shd w:val="clear" w:color="auto" w:fill="auto"/>
          </w:tcPr>
          <w:p w14:paraId="1250FBAF" w14:textId="77777777" w:rsidR="00FB0E74" w:rsidRPr="00CD02FD" w:rsidRDefault="00FB0E74" w:rsidP="00F00EA9">
            <w:pPr>
              <w:pStyle w:val="TAL"/>
              <w:keepNext w:val="0"/>
              <w:keepLines w:val="0"/>
              <w:rPr>
                <w:sz w:val="16"/>
                <w:szCs w:val="16"/>
              </w:rPr>
            </w:pPr>
            <w:r w:rsidRPr="00CD02FD">
              <w:rPr>
                <w:rFonts w:eastAsia="SimSun"/>
                <w:sz w:val="16"/>
                <w:szCs w:val="16"/>
              </w:rPr>
              <w:t>8.1.6.1.2.9</w:t>
            </w:r>
          </w:p>
        </w:tc>
        <w:tc>
          <w:tcPr>
            <w:tcW w:w="3477" w:type="dxa"/>
            <w:gridSpan w:val="2"/>
            <w:tcBorders>
              <w:bottom w:val="single" w:sz="4" w:space="0" w:color="auto"/>
            </w:tcBorders>
            <w:shd w:val="clear" w:color="auto" w:fill="auto"/>
          </w:tcPr>
          <w:p w14:paraId="47D41B9A" w14:textId="77777777" w:rsidR="00FB0E74" w:rsidRPr="00CD02FD" w:rsidRDefault="00FB0E74" w:rsidP="00F00EA9">
            <w:pPr>
              <w:pStyle w:val="TAL"/>
              <w:rPr>
                <w:sz w:val="16"/>
                <w:szCs w:val="16"/>
              </w:rPr>
            </w:pPr>
            <w:r w:rsidRPr="00CD02FD">
              <w:rPr>
                <w:rFonts w:eastAsia="SimSun"/>
                <w:sz w:val="16"/>
                <w:szCs w:val="16"/>
              </w:rPr>
              <w:t>Logged MDT / Location information</w:t>
            </w:r>
          </w:p>
        </w:tc>
        <w:tc>
          <w:tcPr>
            <w:tcW w:w="890" w:type="dxa"/>
            <w:gridSpan w:val="2"/>
            <w:tcBorders>
              <w:bottom w:val="single" w:sz="4" w:space="0" w:color="auto"/>
            </w:tcBorders>
            <w:shd w:val="clear" w:color="auto" w:fill="auto"/>
          </w:tcPr>
          <w:p w14:paraId="2F33B12C"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6D20B0BC"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C124</w:t>
            </w:r>
          </w:p>
        </w:tc>
        <w:tc>
          <w:tcPr>
            <w:tcW w:w="3644" w:type="dxa"/>
            <w:gridSpan w:val="2"/>
            <w:tcBorders>
              <w:bottom w:val="single" w:sz="4" w:space="0" w:color="auto"/>
            </w:tcBorders>
            <w:shd w:val="clear" w:color="auto" w:fill="auto"/>
          </w:tcPr>
          <w:p w14:paraId="1A290EA4"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FB0E74" w:rsidRPr="00CD02FD" w14:paraId="26F08D71" w14:textId="77777777" w:rsidTr="00FB0E74">
        <w:trPr>
          <w:jc w:val="center"/>
        </w:trPr>
        <w:tc>
          <w:tcPr>
            <w:tcW w:w="1082" w:type="dxa"/>
            <w:gridSpan w:val="2"/>
            <w:tcBorders>
              <w:bottom w:val="single" w:sz="4" w:space="0" w:color="auto"/>
            </w:tcBorders>
            <w:shd w:val="clear" w:color="auto" w:fill="auto"/>
          </w:tcPr>
          <w:p w14:paraId="4CC9A758" w14:textId="77777777" w:rsidR="00FB0E74" w:rsidRPr="00CD02FD" w:rsidRDefault="00FB0E74" w:rsidP="00F00EA9">
            <w:pPr>
              <w:pStyle w:val="TAL"/>
              <w:keepNext w:val="0"/>
              <w:keepLines w:val="0"/>
              <w:rPr>
                <w:sz w:val="16"/>
                <w:szCs w:val="16"/>
              </w:rPr>
            </w:pPr>
            <w:r w:rsidRPr="00CD02FD">
              <w:rPr>
                <w:rFonts w:eastAsia="SimSun"/>
                <w:sz w:val="16"/>
                <w:szCs w:val="16"/>
              </w:rPr>
              <w:t>8.1.6.1.2.10</w:t>
            </w:r>
          </w:p>
        </w:tc>
        <w:tc>
          <w:tcPr>
            <w:tcW w:w="3477" w:type="dxa"/>
            <w:gridSpan w:val="2"/>
            <w:tcBorders>
              <w:bottom w:val="single" w:sz="4" w:space="0" w:color="auto"/>
            </w:tcBorders>
            <w:shd w:val="clear" w:color="auto" w:fill="auto"/>
          </w:tcPr>
          <w:p w14:paraId="6F25A85E" w14:textId="77777777" w:rsidR="00FB0E74" w:rsidRPr="00CD02FD" w:rsidRDefault="00FB0E74" w:rsidP="00F00EA9">
            <w:pPr>
              <w:pStyle w:val="TAL"/>
              <w:rPr>
                <w:sz w:val="16"/>
                <w:szCs w:val="16"/>
              </w:rPr>
            </w:pPr>
            <w:r w:rsidRPr="00CD02FD">
              <w:rPr>
                <w:rFonts w:eastAsia="SimSun"/>
                <w:sz w:val="16"/>
                <w:szCs w:val="16"/>
              </w:rPr>
              <w:t>Logged MDT / Maintaining logged measurement configuration / UE mobility</w:t>
            </w:r>
          </w:p>
        </w:tc>
        <w:tc>
          <w:tcPr>
            <w:tcW w:w="890" w:type="dxa"/>
            <w:gridSpan w:val="2"/>
            <w:tcBorders>
              <w:bottom w:val="single" w:sz="4" w:space="0" w:color="auto"/>
            </w:tcBorders>
            <w:shd w:val="clear" w:color="auto" w:fill="auto"/>
          </w:tcPr>
          <w:p w14:paraId="12B91058"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60B4AC8D"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0E4C79FD"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29A949AA" w14:textId="77777777" w:rsidTr="00FB0E74">
        <w:trPr>
          <w:jc w:val="center"/>
        </w:trPr>
        <w:tc>
          <w:tcPr>
            <w:tcW w:w="1082" w:type="dxa"/>
            <w:gridSpan w:val="2"/>
            <w:tcBorders>
              <w:bottom w:val="single" w:sz="4" w:space="0" w:color="auto"/>
            </w:tcBorders>
            <w:shd w:val="clear" w:color="auto" w:fill="auto"/>
          </w:tcPr>
          <w:p w14:paraId="756EFA2B" w14:textId="77777777" w:rsidR="00FB0E74" w:rsidRPr="00CD02FD" w:rsidRDefault="00FB0E74" w:rsidP="00F00EA9">
            <w:pPr>
              <w:pStyle w:val="TAL"/>
              <w:keepNext w:val="0"/>
              <w:keepLines w:val="0"/>
              <w:rPr>
                <w:sz w:val="16"/>
                <w:szCs w:val="16"/>
              </w:rPr>
            </w:pPr>
            <w:r w:rsidRPr="00CD02FD">
              <w:rPr>
                <w:rFonts w:eastAsia="SimSun"/>
                <w:sz w:val="16"/>
                <w:szCs w:val="16"/>
              </w:rPr>
              <w:t>8.1.6.1.2.11</w:t>
            </w:r>
          </w:p>
        </w:tc>
        <w:tc>
          <w:tcPr>
            <w:tcW w:w="3477" w:type="dxa"/>
            <w:gridSpan w:val="2"/>
            <w:tcBorders>
              <w:bottom w:val="single" w:sz="4" w:space="0" w:color="auto"/>
            </w:tcBorders>
            <w:shd w:val="clear" w:color="auto" w:fill="auto"/>
          </w:tcPr>
          <w:p w14:paraId="3D8046D2" w14:textId="77777777" w:rsidR="00FB0E74" w:rsidRPr="00CD02FD" w:rsidRDefault="00FB0E74" w:rsidP="00F00EA9">
            <w:pPr>
              <w:pStyle w:val="TAL"/>
              <w:rPr>
                <w:sz w:val="16"/>
                <w:szCs w:val="16"/>
              </w:rPr>
            </w:pPr>
            <w:r w:rsidRPr="00CD02FD">
              <w:rPr>
                <w:rFonts w:eastAsia="SimSun"/>
                <w:sz w:val="16"/>
                <w:szCs w:val="16"/>
              </w:rPr>
              <w:t>Logged MDT / Maintaining logged measurement configuration / UE state transitions</w:t>
            </w:r>
          </w:p>
        </w:tc>
        <w:tc>
          <w:tcPr>
            <w:tcW w:w="890" w:type="dxa"/>
            <w:gridSpan w:val="2"/>
            <w:tcBorders>
              <w:bottom w:val="single" w:sz="4" w:space="0" w:color="auto"/>
            </w:tcBorders>
            <w:shd w:val="clear" w:color="auto" w:fill="auto"/>
          </w:tcPr>
          <w:p w14:paraId="7D29C239"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460D000A"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7BC758DE"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5BB5F9C2" w14:textId="77777777" w:rsidTr="00FB0E74">
        <w:trPr>
          <w:jc w:val="center"/>
        </w:trPr>
        <w:tc>
          <w:tcPr>
            <w:tcW w:w="1082" w:type="dxa"/>
            <w:gridSpan w:val="2"/>
            <w:tcBorders>
              <w:bottom w:val="single" w:sz="4" w:space="0" w:color="auto"/>
            </w:tcBorders>
            <w:shd w:val="clear" w:color="auto" w:fill="auto"/>
          </w:tcPr>
          <w:p w14:paraId="5E7BD2E7" w14:textId="77777777" w:rsidR="00FB0E74" w:rsidRPr="00CD02FD" w:rsidRDefault="00FB0E74" w:rsidP="00F00EA9">
            <w:pPr>
              <w:pStyle w:val="TAL"/>
              <w:keepNext w:val="0"/>
              <w:keepLines w:val="0"/>
              <w:rPr>
                <w:sz w:val="16"/>
                <w:szCs w:val="16"/>
              </w:rPr>
            </w:pPr>
            <w:r w:rsidRPr="00CD02FD">
              <w:rPr>
                <w:rFonts w:eastAsia="SimSun"/>
                <w:sz w:val="16"/>
                <w:szCs w:val="16"/>
              </w:rPr>
              <w:t>8.1.6.1.2.12</w:t>
            </w:r>
          </w:p>
        </w:tc>
        <w:tc>
          <w:tcPr>
            <w:tcW w:w="3477" w:type="dxa"/>
            <w:gridSpan w:val="2"/>
            <w:tcBorders>
              <w:bottom w:val="single" w:sz="4" w:space="0" w:color="auto"/>
            </w:tcBorders>
            <w:shd w:val="clear" w:color="auto" w:fill="auto"/>
          </w:tcPr>
          <w:p w14:paraId="4F56C115" w14:textId="77777777" w:rsidR="00FB0E74" w:rsidRPr="00CD02FD" w:rsidRDefault="00FB0E74" w:rsidP="00F00EA9">
            <w:pPr>
              <w:pStyle w:val="TAL"/>
              <w:rPr>
                <w:sz w:val="16"/>
                <w:szCs w:val="16"/>
              </w:rPr>
            </w:pPr>
            <w:r w:rsidRPr="00CD02FD">
              <w:rPr>
                <w:rFonts w:eastAsia="SimSun"/>
                <w:sz w:val="16"/>
                <w:szCs w:val="16"/>
              </w:rPr>
              <w:t>Logged MDT / Release of logged MDT measurement configuration / Expire of duration timer</w:t>
            </w:r>
          </w:p>
        </w:tc>
        <w:tc>
          <w:tcPr>
            <w:tcW w:w="890" w:type="dxa"/>
            <w:gridSpan w:val="2"/>
            <w:tcBorders>
              <w:bottom w:val="single" w:sz="4" w:space="0" w:color="auto"/>
            </w:tcBorders>
            <w:shd w:val="clear" w:color="auto" w:fill="auto"/>
          </w:tcPr>
          <w:p w14:paraId="4E3A2250"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27432F2E"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5775C290"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198B8818" w14:textId="77777777" w:rsidTr="00FB0E74">
        <w:trPr>
          <w:jc w:val="center"/>
        </w:trPr>
        <w:tc>
          <w:tcPr>
            <w:tcW w:w="1082" w:type="dxa"/>
            <w:gridSpan w:val="2"/>
            <w:tcBorders>
              <w:bottom w:val="single" w:sz="4" w:space="0" w:color="auto"/>
            </w:tcBorders>
            <w:shd w:val="clear" w:color="auto" w:fill="auto"/>
          </w:tcPr>
          <w:p w14:paraId="6F3B7372" w14:textId="77777777" w:rsidR="00FB0E74" w:rsidRPr="00CD02FD" w:rsidRDefault="00FB0E74" w:rsidP="00F00EA9">
            <w:pPr>
              <w:pStyle w:val="TAL"/>
              <w:keepNext w:val="0"/>
              <w:keepLines w:val="0"/>
              <w:rPr>
                <w:sz w:val="16"/>
                <w:szCs w:val="16"/>
              </w:rPr>
            </w:pPr>
            <w:r w:rsidRPr="00CD02FD">
              <w:rPr>
                <w:rFonts w:eastAsia="SimSun"/>
                <w:sz w:val="16"/>
                <w:szCs w:val="16"/>
              </w:rPr>
              <w:t>8.1.6.1.2.13</w:t>
            </w:r>
          </w:p>
        </w:tc>
        <w:tc>
          <w:tcPr>
            <w:tcW w:w="3477" w:type="dxa"/>
            <w:gridSpan w:val="2"/>
            <w:tcBorders>
              <w:bottom w:val="single" w:sz="4" w:space="0" w:color="auto"/>
            </w:tcBorders>
            <w:shd w:val="clear" w:color="auto" w:fill="auto"/>
          </w:tcPr>
          <w:p w14:paraId="56C8D2CD" w14:textId="77777777" w:rsidR="00FB0E74" w:rsidRPr="00CD02FD" w:rsidRDefault="00FB0E74" w:rsidP="00F00EA9">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90" w:type="dxa"/>
            <w:gridSpan w:val="2"/>
            <w:tcBorders>
              <w:bottom w:val="single" w:sz="4" w:space="0" w:color="auto"/>
            </w:tcBorders>
            <w:shd w:val="clear" w:color="auto" w:fill="auto"/>
          </w:tcPr>
          <w:p w14:paraId="714BDC02" w14:textId="77777777" w:rsidR="00FB0E74" w:rsidRPr="00CD02FD" w:rsidRDefault="00FB0E74" w:rsidP="00F00EA9">
            <w:pPr>
              <w:pStyle w:val="TAC"/>
              <w:keepNext w:val="0"/>
              <w:keepLines w:val="0"/>
              <w:rPr>
                <w:rFonts w:cs="Arial"/>
                <w:bCs/>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06443B41" w14:textId="77777777" w:rsidR="00FB0E74" w:rsidRPr="00CD02FD" w:rsidRDefault="00FB0E74" w:rsidP="00F00EA9">
            <w:pPr>
              <w:pStyle w:val="TAC"/>
              <w:keepNext w:val="0"/>
              <w:keepLines w:val="0"/>
              <w:rPr>
                <w:sz w:val="16"/>
                <w:szCs w:val="16"/>
                <w:lang w:eastAsia="zh-CN"/>
              </w:rPr>
            </w:pPr>
            <w:r w:rsidRPr="00CD02FD">
              <w:rPr>
                <w:rFonts w:eastAsia="SimSun"/>
                <w:sz w:val="16"/>
                <w:szCs w:val="16"/>
                <w:lang w:eastAsia="zh-CN"/>
              </w:rPr>
              <w:t>C123</w:t>
            </w:r>
          </w:p>
        </w:tc>
        <w:tc>
          <w:tcPr>
            <w:tcW w:w="3644" w:type="dxa"/>
            <w:gridSpan w:val="2"/>
            <w:tcBorders>
              <w:bottom w:val="single" w:sz="4" w:space="0" w:color="auto"/>
            </w:tcBorders>
            <w:shd w:val="clear" w:color="auto" w:fill="auto"/>
          </w:tcPr>
          <w:p w14:paraId="02A1F047" w14:textId="77777777" w:rsidR="00FB0E74" w:rsidRPr="00CD02FD" w:rsidRDefault="00FB0E74" w:rsidP="00F00EA9">
            <w:pPr>
              <w:pStyle w:val="TAL"/>
              <w:keepNext w:val="0"/>
              <w:keepLines w:val="0"/>
              <w:rPr>
                <w:sz w:val="16"/>
                <w:szCs w:val="16"/>
              </w:rPr>
            </w:pPr>
            <w:r w:rsidRPr="00CD02FD">
              <w:rPr>
                <w:rFonts w:eastAsia="SimSun"/>
                <w:sz w:val="16"/>
                <w:szCs w:val="16"/>
              </w:rPr>
              <w:t>UEs supporting 5G core and logged measurements in RRC_IDLE and RRC_INACTIVE</w:t>
            </w:r>
          </w:p>
        </w:tc>
      </w:tr>
      <w:tr w:rsidR="00FB0E74" w:rsidRPr="00CD02FD" w14:paraId="07FAD5F8" w14:textId="77777777" w:rsidTr="00FB0E74">
        <w:trPr>
          <w:jc w:val="center"/>
        </w:trPr>
        <w:tc>
          <w:tcPr>
            <w:tcW w:w="1082" w:type="dxa"/>
            <w:gridSpan w:val="2"/>
            <w:tcBorders>
              <w:bottom w:val="single" w:sz="4" w:space="0" w:color="auto"/>
            </w:tcBorders>
            <w:shd w:val="clear" w:color="auto" w:fill="auto"/>
          </w:tcPr>
          <w:p w14:paraId="18F0D252" w14:textId="77777777" w:rsidR="00FB0E74" w:rsidRPr="00CD02FD" w:rsidRDefault="00FB0E74" w:rsidP="00F00EA9">
            <w:pPr>
              <w:pStyle w:val="TAL"/>
              <w:keepNext w:val="0"/>
              <w:keepLines w:val="0"/>
              <w:rPr>
                <w:rFonts w:eastAsia="SimSun"/>
                <w:sz w:val="16"/>
                <w:szCs w:val="16"/>
              </w:rPr>
            </w:pPr>
            <w:r w:rsidRPr="00CD02FD">
              <w:rPr>
                <w:sz w:val="16"/>
                <w:szCs w:val="16"/>
              </w:rPr>
              <w:t>8.1.6.1.2.14</w:t>
            </w:r>
          </w:p>
        </w:tc>
        <w:tc>
          <w:tcPr>
            <w:tcW w:w="3477" w:type="dxa"/>
            <w:gridSpan w:val="2"/>
            <w:tcBorders>
              <w:bottom w:val="single" w:sz="4" w:space="0" w:color="auto"/>
            </w:tcBorders>
            <w:shd w:val="clear" w:color="auto" w:fill="auto"/>
          </w:tcPr>
          <w:p w14:paraId="69C156D9" w14:textId="77777777" w:rsidR="00FB0E74" w:rsidRPr="00CD02FD" w:rsidRDefault="00FB0E74" w:rsidP="00F00EA9">
            <w:pPr>
              <w:pStyle w:val="TAL"/>
              <w:rPr>
                <w:rFonts w:eastAsia="SimSun"/>
                <w:sz w:val="16"/>
                <w:szCs w:val="16"/>
              </w:rPr>
            </w:pPr>
            <w:r w:rsidRPr="00CD02FD">
              <w:rPr>
                <w:sz w:val="16"/>
                <w:szCs w:val="16"/>
              </w:rPr>
              <w:t>Logged MDT / RRC_IDLE / Logging and reporting / IDC mechanism</w:t>
            </w:r>
          </w:p>
        </w:tc>
        <w:tc>
          <w:tcPr>
            <w:tcW w:w="890" w:type="dxa"/>
            <w:gridSpan w:val="2"/>
            <w:tcBorders>
              <w:bottom w:val="single" w:sz="4" w:space="0" w:color="auto"/>
            </w:tcBorders>
            <w:shd w:val="clear" w:color="auto" w:fill="auto"/>
          </w:tcPr>
          <w:p w14:paraId="392DB27A" w14:textId="77777777" w:rsidR="00FB0E74" w:rsidRPr="00CD02FD" w:rsidRDefault="00FB0E74" w:rsidP="00F00EA9">
            <w:pPr>
              <w:pStyle w:val="TAC"/>
              <w:keepNext w:val="0"/>
              <w:keepLines w:val="0"/>
              <w:rPr>
                <w:rFonts w:eastAsia="SimSun" w:cs="Arial"/>
                <w:bCs/>
                <w:sz w:val="16"/>
                <w:szCs w:val="16"/>
              </w:rPr>
            </w:pPr>
            <w:r w:rsidRPr="00CD02FD">
              <w:rPr>
                <w:sz w:val="16"/>
                <w:szCs w:val="16"/>
              </w:rPr>
              <w:t>Rel-17</w:t>
            </w:r>
          </w:p>
        </w:tc>
        <w:tc>
          <w:tcPr>
            <w:tcW w:w="1184" w:type="dxa"/>
            <w:gridSpan w:val="2"/>
            <w:tcBorders>
              <w:bottom w:val="single" w:sz="4" w:space="0" w:color="auto"/>
            </w:tcBorders>
            <w:shd w:val="clear" w:color="auto" w:fill="auto"/>
          </w:tcPr>
          <w:p w14:paraId="2924BE86" w14:textId="77777777" w:rsidR="00FB0E74" w:rsidRPr="00CD02FD" w:rsidRDefault="00FB0E74" w:rsidP="00F00EA9">
            <w:pPr>
              <w:pStyle w:val="TAC"/>
              <w:keepNext w:val="0"/>
              <w:keepLines w:val="0"/>
              <w:rPr>
                <w:rFonts w:eastAsia="SimSun"/>
                <w:sz w:val="16"/>
                <w:szCs w:val="16"/>
                <w:lang w:eastAsia="zh-CN"/>
              </w:rPr>
            </w:pPr>
            <w:r w:rsidRPr="00CD02FD">
              <w:rPr>
                <w:sz w:val="16"/>
                <w:szCs w:val="16"/>
              </w:rPr>
              <w:t>C266</w:t>
            </w:r>
          </w:p>
        </w:tc>
        <w:tc>
          <w:tcPr>
            <w:tcW w:w="3644" w:type="dxa"/>
            <w:gridSpan w:val="2"/>
            <w:tcBorders>
              <w:bottom w:val="single" w:sz="4" w:space="0" w:color="auto"/>
            </w:tcBorders>
            <w:shd w:val="clear" w:color="auto" w:fill="auto"/>
          </w:tcPr>
          <w:p w14:paraId="01ADEA1C" w14:textId="77777777" w:rsidR="00FB0E74" w:rsidRPr="00CD02FD" w:rsidRDefault="00FB0E74" w:rsidP="00F00EA9">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FB0E74" w:rsidRPr="00CD02FD" w14:paraId="1A78F04B" w14:textId="77777777" w:rsidTr="00FB0E74">
        <w:trPr>
          <w:jc w:val="center"/>
        </w:trPr>
        <w:tc>
          <w:tcPr>
            <w:tcW w:w="1082" w:type="dxa"/>
            <w:gridSpan w:val="2"/>
            <w:tcBorders>
              <w:bottom w:val="single" w:sz="4" w:space="0" w:color="auto"/>
            </w:tcBorders>
            <w:shd w:val="clear" w:color="auto" w:fill="auto"/>
          </w:tcPr>
          <w:p w14:paraId="3CEF3B80" w14:textId="77777777" w:rsidR="00FB0E74" w:rsidRPr="00CD02FD" w:rsidRDefault="00FB0E74" w:rsidP="00F00EA9">
            <w:pPr>
              <w:pStyle w:val="TAL"/>
              <w:keepNext w:val="0"/>
              <w:keepLines w:val="0"/>
              <w:rPr>
                <w:rFonts w:eastAsia="SimSun"/>
                <w:sz w:val="16"/>
                <w:szCs w:val="16"/>
              </w:rPr>
            </w:pPr>
            <w:r w:rsidRPr="00CD02FD">
              <w:rPr>
                <w:sz w:val="16"/>
                <w:szCs w:val="16"/>
              </w:rPr>
              <w:t>8.1.6.1.2.15</w:t>
            </w:r>
          </w:p>
        </w:tc>
        <w:tc>
          <w:tcPr>
            <w:tcW w:w="3477" w:type="dxa"/>
            <w:gridSpan w:val="2"/>
            <w:tcBorders>
              <w:bottom w:val="single" w:sz="4" w:space="0" w:color="auto"/>
            </w:tcBorders>
            <w:shd w:val="clear" w:color="auto" w:fill="auto"/>
          </w:tcPr>
          <w:p w14:paraId="40CA7502" w14:textId="77777777" w:rsidR="00FB0E74" w:rsidRPr="00CD02FD" w:rsidRDefault="00FB0E74" w:rsidP="00F00EA9">
            <w:pPr>
              <w:pStyle w:val="TAL"/>
              <w:rPr>
                <w:rFonts w:eastAsia="SimSun"/>
                <w:sz w:val="16"/>
                <w:szCs w:val="16"/>
              </w:rPr>
            </w:pPr>
            <w:r w:rsidRPr="00CD02FD">
              <w:rPr>
                <w:sz w:val="16"/>
                <w:szCs w:val="16"/>
              </w:rPr>
              <w:t>Logged MDT / RRC_IDLE / early measurements</w:t>
            </w:r>
          </w:p>
        </w:tc>
        <w:tc>
          <w:tcPr>
            <w:tcW w:w="890" w:type="dxa"/>
            <w:gridSpan w:val="2"/>
            <w:tcBorders>
              <w:bottom w:val="single" w:sz="4" w:space="0" w:color="auto"/>
            </w:tcBorders>
            <w:shd w:val="clear" w:color="auto" w:fill="auto"/>
          </w:tcPr>
          <w:p w14:paraId="31F79E47" w14:textId="77777777" w:rsidR="00FB0E74" w:rsidRPr="00CD02FD" w:rsidRDefault="00FB0E74" w:rsidP="00F00EA9">
            <w:pPr>
              <w:pStyle w:val="TAC"/>
              <w:keepNext w:val="0"/>
              <w:keepLines w:val="0"/>
              <w:rPr>
                <w:rFonts w:eastAsia="SimSun" w:cs="Arial"/>
                <w:bCs/>
                <w:sz w:val="16"/>
                <w:szCs w:val="16"/>
              </w:rPr>
            </w:pPr>
            <w:r w:rsidRPr="00CD02FD">
              <w:rPr>
                <w:sz w:val="16"/>
                <w:szCs w:val="16"/>
              </w:rPr>
              <w:t>Rel-17</w:t>
            </w:r>
          </w:p>
        </w:tc>
        <w:tc>
          <w:tcPr>
            <w:tcW w:w="1184" w:type="dxa"/>
            <w:gridSpan w:val="2"/>
            <w:tcBorders>
              <w:bottom w:val="single" w:sz="4" w:space="0" w:color="auto"/>
            </w:tcBorders>
            <w:shd w:val="clear" w:color="auto" w:fill="auto"/>
          </w:tcPr>
          <w:p w14:paraId="037FC763" w14:textId="77777777" w:rsidR="00FB0E74" w:rsidRPr="00CD02FD" w:rsidRDefault="00FB0E74" w:rsidP="00F00EA9">
            <w:pPr>
              <w:pStyle w:val="TAC"/>
              <w:keepNext w:val="0"/>
              <w:keepLines w:val="0"/>
              <w:rPr>
                <w:rFonts w:eastAsia="SimSun"/>
                <w:sz w:val="16"/>
                <w:szCs w:val="16"/>
                <w:lang w:eastAsia="zh-CN"/>
              </w:rPr>
            </w:pPr>
            <w:r w:rsidRPr="00CD02FD">
              <w:rPr>
                <w:sz w:val="16"/>
                <w:szCs w:val="16"/>
              </w:rPr>
              <w:t>C267</w:t>
            </w:r>
          </w:p>
        </w:tc>
        <w:tc>
          <w:tcPr>
            <w:tcW w:w="3644" w:type="dxa"/>
            <w:gridSpan w:val="2"/>
            <w:tcBorders>
              <w:bottom w:val="single" w:sz="4" w:space="0" w:color="auto"/>
            </w:tcBorders>
            <w:shd w:val="clear" w:color="auto" w:fill="auto"/>
          </w:tcPr>
          <w:p w14:paraId="5810E047" w14:textId="77777777" w:rsidR="00FB0E74" w:rsidRPr="00CD02FD" w:rsidRDefault="00FB0E74" w:rsidP="00F00EA9">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FB0E74" w:rsidRPr="00CD02FD" w14:paraId="6A0D3386" w14:textId="77777777" w:rsidTr="00FB0E74">
        <w:trPr>
          <w:jc w:val="center"/>
        </w:trPr>
        <w:tc>
          <w:tcPr>
            <w:tcW w:w="1082" w:type="dxa"/>
            <w:gridSpan w:val="2"/>
            <w:tcBorders>
              <w:bottom w:val="single" w:sz="4" w:space="0" w:color="auto"/>
            </w:tcBorders>
            <w:shd w:val="clear" w:color="auto" w:fill="auto"/>
          </w:tcPr>
          <w:p w14:paraId="2CA72153" w14:textId="77777777" w:rsidR="00FB0E74" w:rsidRPr="00CD02FD" w:rsidRDefault="00FB0E74" w:rsidP="00F00EA9">
            <w:pPr>
              <w:pStyle w:val="TAL"/>
              <w:keepNext w:val="0"/>
              <w:keepLines w:val="0"/>
              <w:rPr>
                <w:sz w:val="16"/>
                <w:szCs w:val="16"/>
              </w:rPr>
            </w:pPr>
            <w:r w:rsidRPr="00CD02FD">
              <w:rPr>
                <w:rFonts w:hint="eastAsia"/>
                <w:sz w:val="16"/>
                <w:szCs w:val="16"/>
              </w:rPr>
              <w:lastRenderedPageBreak/>
              <w:t>8.1.6.1.2.16</w:t>
            </w:r>
          </w:p>
        </w:tc>
        <w:tc>
          <w:tcPr>
            <w:tcW w:w="3477" w:type="dxa"/>
            <w:gridSpan w:val="2"/>
            <w:tcBorders>
              <w:bottom w:val="single" w:sz="4" w:space="0" w:color="auto"/>
            </w:tcBorders>
            <w:shd w:val="clear" w:color="auto" w:fill="auto"/>
          </w:tcPr>
          <w:p w14:paraId="22B629D9" w14:textId="77777777" w:rsidR="00FB0E74" w:rsidRPr="00CD02FD" w:rsidRDefault="00FB0E74" w:rsidP="00F00EA9">
            <w:pPr>
              <w:pStyle w:val="TAL"/>
              <w:rPr>
                <w:sz w:val="16"/>
                <w:szCs w:val="16"/>
              </w:rPr>
            </w:pPr>
            <w:r w:rsidRPr="00CD02FD">
              <w:rPr>
                <w:rFonts w:hint="eastAsia"/>
                <w:sz w:val="16"/>
                <w:szCs w:val="16"/>
              </w:rPr>
              <w:t>Logged MDT / RRC_IDLE / sig-based logged MDT</w:t>
            </w:r>
          </w:p>
        </w:tc>
        <w:tc>
          <w:tcPr>
            <w:tcW w:w="890" w:type="dxa"/>
            <w:gridSpan w:val="2"/>
            <w:tcBorders>
              <w:bottom w:val="single" w:sz="4" w:space="0" w:color="auto"/>
            </w:tcBorders>
            <w:shd w:val="clear" w:color="auto" w:fill="auto"/>
          </w:tcPr>
          <w:p w14:paraId="41702241" w14:textId="77777777" w:rsidR="00FB0E74" w:rsidRPr="00CD02FD" w:rsidRDefault="00FB0E74" w:rsidP="00F00EA9">
            <w:pPr>
              <w:pStyle w:val="TAC"/>
              <w:keepNext w:val="0"/>
              <w:keepLines w:val="0"/>
              <w:rPr>
                <w:sz w:val="16"/>
                <w:szCs w:val="16"/>
              </w:rPr>
            </w:pPr>
            <w:r w:rsidRPr="00CD02FD">
              <w:rPr>
                <w:rFonts w:hint="eastAsia"/>
                <w:sz w:val="16"/>
                <w:szCs w:val="16"/>
              </w:rPr>
              <w:t>Rel-17</w:t>
            </w:r>
          </w:p>
        </w:tc>
        <w:tc>
          <w:tcPr>
            <w:tcW w:w="1184" w:type="dxa"/>
            <w:gridSpan w:val="2"/>
            <w:tcBorders>
              <w:bottom w:val="single" w:sz="4" w:space="0" w:color="auto"/>
            </w:tcBorders>
            <w:shd w:val="clear" w:color="auto" w:fill="auto"/>
          </w:tcPr>
          <w:p w14:paraId="05DEE8D7" w14:textId="77777777" w:rsidR="00FB0E74" w:rsidRPr="00CD02FD" w:rsidRDefault="00FB0E74" w:rsidP="00F00EA9">
            <w:pPr>
              <w:pStyle w:val="TAC"/>
              <w:keepNext w:val="0"/>
              <w:keepLines w:val="0"/>
              <w:rPr>
                <w:sz w:val="16"/>
                <w:szCs w:val="16"/>
              </w:rPr>
            </w:pPr>
            <w:r w:rsidRPr="00CD02FD">
              <w:rPr>
                <w:rFonts w:hint="eastAsia"/>
                <w:sz w:val="16"/>
                <w:szCs w:val="16"/>
                <w:lang w:eastAsia="zh-CN"/>
              </w:rPr>
              <w:t>C123</w:t>
            </w:r>
          </w:p>
        </w:tc>
        <w:tc>
          <w:tcPr>
            <w:tcW w:w="3644" w:type="dxa"/>
            <w:gridSpan w:val="2"/>
            <w:tcBorders>
              <w:bottom w:val="single" w:sz="4" w:space="0" w:color="auto"/>
            </w:tcBorders>
            <w:shd w:val="clear" w:color="auto" w:fill="auto"/>
          </w:tcPr>
          <w:p w14:paraId="53972FAF" w14:textId="77777777" w:rsidR="00FB0E74" w:rsidRPr="00CD02FD" w:rsidRDefault="00FB0E74" w:rsidP="00F00EA9">
            <w:pPr>
              <w:pStyle w:val="TAL"/>
              <w:keepNext w:val="0"/>
              <w:keepLines w:val="0"/>
              <w:rPr>
                <w:sz w:val="16"/>
                <w:szCs w:val="16"/>
              </w:rPr>
            </w:pPr>
            <w:r w:rsidRPr="00CD02FD">
              <w:rPr>
                <w:rFonts w:hint="eastAsia"/>
                <w:sz w:val="16"/>
                <w:szCs w:val="16"/>
              </w:rPr>
              <w:t>UEs supporting 5G core and logged measurements in RRC_IDLE and RRC_INACTIVE</w:t>
            </w:r>
          </w:p>
        </w:tc>
      </w:tr>
      <w:tr w:rsidR="00FB0E74" w:rsidRPr="00CD02FD" w14:paraId="34D9ADAB" w14:textId="77777777" w:rsidTr="00FB0E74">
        <w:trPr>
          <w:jc w:val="center"/>
        </w:trPr>
        <w:tc>
          <w:tcPr>
            <w:tcW w:w="1082" w:type="dxa"/>
            <w:gridSpan w:val="2"/>
            <w:tcBorders>
              <w:bottom w:val="single" w:sz="4" w:space="0" w:color="auto"/>
            </w:tcBorders>
            <w:shd w:val="clear" w:color="auto" w:fill="D9D9D9"/>
          </w:tcPr>
          <w:p w14:paraId="177E8B8D" w14:textId="77777777" w:rsidR="00FB0E74" w:rsidRPr="00CD02FD" w:rsidRDefault="00FB0E74" w:rsidP="00F00EA9">
            <w:pPr>
              <w:pStyle w:val="TAL"/>
              <w:keepNext w:val="0"/>
              <w:keepLines w:val="0"/>
              <w:rPr>
                <w:sz w:val="16"/>
                <w:szCs w:val="16"/>
              </w:rPr>
            </w:pPr>
            <w:r w:rsidRPr="00CD02FD">
              <w:rPr>
                <w:rFonts w:cs="Arial"/>
                <w:b/>
                <w:bCs/>
                <w:sz w:val="16"/>
                <w:szCs w:val="16"/>
              </w:rPr>
              <w:t>8.1.6.1.3</w:t>
            </w:r>
          </w:p>
        </w:tc>
        <w:tc>
          <w:tcPr>
            <w:tcW w:w="3477" w:type="dxa"/>
            <w:gridSpan w:val="2"/>
            <w:tcBorders>
              <w:bottom w:val="single" w:sz="4" w:space="0" w:color="auto"/>
            </w:tcBorders>
            <w:shd w:val="clear" w:color="auto" w:fill="D9D9D9"/>
          </w:tcPr>
          <w:p w14:paraId="6CBC5AF7" w14:textId="77777777" w:rsidR="00FB0E74" w:rsidRPr="00CD02FD" w:rsidRDefault="00FB0E74" w:rsidP="00F00EA9">
            <w:pPr>
              <w:pStyle w:val="TAL"/>
              <w:rPr>
                <w:sz w:val="16"/>
                <w:szCs w:val="16"/>
              </w:rPr>
            </w:pPr>
            <w:r w:rsidRPr="00CD02FD">
              <w:rPr>
                <w:rFonts w:cs="Arial"/>
                <w:b/>
                <w:bCs/>
                <w:sz w:val="16"/>
                <w:szCs w:val="16"/>
              </w:rPr>
              <w:t>Radio Link Failure report</w:t>
            </w:r>
          </w:p>
        </w:tc>
        <w:tc>
          <w:tcPr>
            <w:tcW w:w="890" w:type="dxa"/>
            <w:gridSpan w:val="2"/>
            <w:tcBorders>
              <w:bottom w:val="single" w:sz="4" w:space="0" w:color="auto"/>
            </w:tcBorders>
            <w:shd w:val="clear" w:color="auto" w:fill="D9D9D9"/>
          </w:tcPr>
          <w:p w14:paraId="10FA9F28" w14:textId="77777777" w:rsidR="00FB0E74" w:rsidRPr="00CD02FD" w:rsidRDefault="00FB0E74" w:rsidP="00F00EA9">
            <w:pPr>
              <w:pStyle w:val="TAC"/>
              <w:keepNext w:val="0"/>
              <w:keepLines w:val="0"/>
              <w:rPr>
                <w:rFonts w:cs="Arial"/>
                <w:bCs/>
                <w:sz w:val="16"/>
                <w:szCs w:val="16"/>
              </w:rPr>
            </w:pPr>
          </w:p>
        </w:tc>
        <w:tc>
          <w:tcPr>
            <w:tcW w:w="1184" w:type="dxa"/>
            <w:gridSpan w:val="2"/>
            <w:tcBorders>
              <w:bottom w:val="single" w:sz="4" w:space="0" w:color="auto"/>
            </w:tcBorders>
            <w:shd w:val="clear" w:color="auto" w:fill="D9D9D9"/>
          </w:tcPr>
          <w:p w14:paraId="79B88AE2" w14:textId="77777777" w:rsidR="00FB0E74" w:rsidRPr="00CD02FD" w:rsidRDefault="00FB0E74" w:rsidP="00F00EA9">
            <w:pPr>
              <w:pStyle w:val="TAC"/>
              <w:keepNext w:val="0"/>
              <w:keepLines w:val="0"/>
              <w:rPr>
                <w:sz w:val="16"/>
                <w:szCs w:val="16"/>
              </w:rPr>
            </w:pPr>
          </w:p>
        </w:tc>
        <w:tc>
          <w:tcPr>
            <w:tcW w:w="3644" w:type="dxa"/>
            <w:gridSpan w:val="2"/>
            <w:tcBorders>
              <w:bottom w:val="single" w:sz="4" w:space="0" w:color="auto"/>
            </w:tcBorders>
            <w:shd w:val="clear" w:color="auto" w:fill="D9D9D9"/>
          </w:tcPr>
          <w:p w14:paraId="37B4F9A3" w14:textId="77777777" w:rsidR="00FB0E74" w:rsidRPr="00CD02FD" w:rsidRDefault="00FB0E74" w:rsidP="00F00EA9">
            <w:pPr>
              <w:pStyle w:val="TAL"/>
              <w:keepNext w:val="0"/>
              <w:keepLines w:val="0"/>
              <w:rPr>
                <w:sz w:val="16"/>
                <w:szCs w:val="16"/>
              </w:rPr>
            </w:pPr>
          </w:p>
        </w:tc>
      </w:tr>
      <w:tr w:rsidR="00FB0E74" w:rsidRPr="00CD02FD" w14:paraId="4997A7F5" w14:textId="77777777" w:rsidTr="00FB0E74">
        <w:trPr>
          <w:jc w:val="center"/>
        </w:trPr>
        <w:tc>
          <w:tcPr>
            <w:tcW w:w="1082" w:type="dxa"/>
            <w:gridSpan w:val="2"/>
            <w:tcBorders>
              <w:bottom w:val="single" w:sz="4" w:space="0" w:color="auto"/>
            </w:tcBorders>
            <w:shd w:val="clear" w:color="auto" w:fill="auto"/>
          </w:tcPr>
          <w:p w14:paraId="1DE84F97" w14:textId="77777777" w:rsidR="00FB0E74" w:rsidRPr="00CD02FD" w:rsidRDefault="00FB0E74" w:rsidP="00F00EA9">
            <w:pPr>
              <w:pStyle w:val="TAL"/>
              <w:keepNext w:val="0"/>
              <w:keepLines w:val="0"/>
              <w:rPr>
                <w:sz w:val="16"/>
                <w:szCs w:val="16"/>
              </w:rPr>
            </w:pPr>
            <w:r w:rsidRPr="00CD02FD">
              <w:rPr>
                <w:rFonts w:cs="Arial"/>
                <w:bCs/>
                <w:sz w:val="16"/>
                <w:szCs w:val="16"/>
              </w:rPr>
              <w:t>8.1.6.1.3.1</w:t>
            </w:r>
          </w:p>
        </w:tc>
        <w:tc>
          <w:tcPr>
            <w:tcW w:w="3477" w:type="dxa"/>
            <w:gridSpan w:val="2"/>
            <w:tcBorders>
              <w:bottom w:val="single" w:sz="4" w:space="0" w:color="auto"/>
            </w:tcBorders>
            <w:shd w:val="clear" w:color="auto" w:fill="auto"/>
          </w:tcPr>
          <w:p w14:paraId="74421EDB" w14:textId="77777777" w:rsidR="00FB0E74" w:rsidRPr="00CD02FD" w:rsidRDefault="00FB0E74" w:rsidP="00F00EA9">
            <w:pPr>
              <w:pStyle w:val="TAL"/>
              <w:rPr>
                <w:sz w:val="16"/>
                <w:szCs w:val="16"/>
              </w:rPr>
            </w:pPr>
            <w:r w:rsidRPr="00CD02FD">
              <w:rPr>
                <w:rFonts w:cs="Arial"/>
                <w:bCs/>
                <w:sz w:val="16"/>
                <w:szCs w:val="16"/>
              </w:rPr>
              <w:t>Radio Link Failure / Reporting of Intra-frequency measurements</w:t>
            </w:r>
          </w:p>
        </w:tc>
        <w:tc>
          <w:tcPr>
            <w:tcW w:w="890" w:type="dxa"/>
            <w:gridSpan w:val="2"/>
            <w:tcBorders>
              <w:bottom w:val="single" w:sz="4" w:space="0" w:color="auto"/>
            </w:tcBorders>
            <w:shd w:val="clear" w:color="auto" w:fill="auto"/>
          </w:tcPr>
          <w:p w14:paraId="27A6B0F2" w14:textId="77777777" w:rsidR="00FB0E74" w:rsidRPr="00CD02FD" w:rsidRDefault="00FB0E74" w:rsidP="00F00EA9">
            <w:pPr>
              <w:pStyle w:val="TAC"/>
              <w:keepNext w:val="0"/>
              <w:keepLines w:val="0"/>
              <w:rPr>
                <w:rFonts w:cs="Arial"/>
                <w:bCs/>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40DEF148" w14:textId="77777777" w:rsidR="00FB0E74" w:rsidRPr="00CD02FD" w:rsidRDefault="00FB0E74" w:rsidP="00F00EA9">
            <w:pPr>
              <w:pStyle w:val="TAC"/>
              <w:keepNext w:val="0"/>
              <w:keepLines w:val="0"/>
              <w:rPr>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43DB27EE"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6B2127A0" w14:textId="77777777" w:rsidTr="00FB0E74">
        <w:trPr>
          <w:jc w:val="center"/>
        </w:trPr>
        <w:tc>
          <w:tcPr>
            <w:tcW w:w="1082" w:type="dxa"/>
            <w:gridSpan w:val="2"/>
            <w:tcBorders>
              <w:bottom w:val="single" w:sz="4" w:space="0" w:color="auto"/>
            </w:tcBorders>
            <w:shd w:val="clear" w:color="auto" w:fill="auto"/>
          </w:tcPr>
          <w:p w14:paraId="5A133B51" w14:textId="77777777" w:rsidR="00FB0E74" w:rsidRPr="00CD02FD" w:rsidRDefault="00FB0E74" w:rsidP="00F00EA9">
            <w:pPr>
              <w:pStyle w:val="TAL"/>
              <w:keepNext w:val="0"/>
              <w:keepLines w:val="0"/>
              <w:rPr>
                <w:sz w:val="16"/>
                <w:szCs w:val="16"/>
              </w:rPr>
            </w:pPr>
            <w:r w:rsidRPr="00CD02FD">
              <w:rPr>
                <w:rFonts w:cs="Arial"/>
                <w:bCs/>
                <w:sz w:val="16"/>
                <w:szCs w:val="16"/>
              </w:rPr>
              <w:t>8.1.6.1.3.2</w:t>
            </w:r>
          </w:p>
        </w:tc>
        <w:tc>
          <w:tcPr>
            <w:tcW w:w="3477" w:type="dxa"/>
            <w:gridSpan w:val="2"/>
            <w:tcBorders>
              <w:bottom w:val="single" w:sz="4" w:space="0" w:color="auto"/>
            </w:tcBorders>
            <w:shd w:val="clear" w:color="auto" w:fill="auto"/>
          </w:tcPr>
          <w:p w14:paraId="2ED7800C" w14:textId="77777777" w:rsidR="00FB0E74" w:rsidRPr="00CD02FD" w:rsidRDefault="00FB0E74" w:rsidP="00F00EA9">
            <w:pPr>
              <w:pStyle w:val="TAL"/>
              <w:rPr>
                <w:sz w:val="16"/>
                <w:szCs w:val="16"/>
              </w:rPr>
            </w:pPr>
            <w:r w:rsidRPr="00CD02FD">
              <w:rPr>
                <w:rFonts w:cs="Arial"/>
                <w:bCs/>
                <w:sz w:val="16"/>
                <w:szCs w:val="16"/>
              </w:rPr>
              <w:t>Radio Link Failure / Reporting of Inter-frequency measurements</w:t>
            </w:r>
          </w:p>
        </w:tc>
        <w:tc>
          <w:tcPr>
            <w:tcW w:w="890" w:type="dxa"/>
            <w:gridSpan w:val="2"/>
            <w:tcBorders>
              <w:bottom w:val="single" w:sz="4" w:space="0" w:color="auto"/>
            </w:tcBorders>
            <w:shd w:val="clear" w:color="auto" w:fill="auto"/>
          </w:tcPr>
          <w:p w14:paraId="1C581C3C" w14:textId="77777777" w:rsidR="00FB0E74" w:rsidRPr="00CD02FD" w:rsidRDefault="00FB0E74" w:rsidP="00F00EA9">
            <w:pPr>
              <w:pStyle w:val="TAC"/>
              <w:keepNext w:val="0"/>
              <w:keepLines w:val="0"/>
              <w:rPr>
                <w:rFonts w:cs="Arial"/>
                <w:bCs/>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7B3FF565" w14:textId="77777777" w:rsidR="00FB0E74" w:rsidRPr="00CD02FD" w:rsidRDefault="00FB0E74" w:rsidP="00F00EA9">
            <w:pPr>
              <w:pStyle w:val="TAC"/>
              <w:keepNext w:val="0"/>
              <w:keepLines w:val="0"/>
              <w:rPr>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5FB62E75"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70A5074A" w14:textId="77777777" w:rsidTr="00FB0E74">
        <w:trPr>
          <w:jc w:val="center"/>
        </w:trPr>
        <w:tc>
          <w:tcPr>
            <w:tcW w:w="1082" w:type="dxa"/>
            <w:gridSpan w:val="2"/>
            <w:tcBorders>
              <w:bottom w:val="single" w:sz="4" w:space="0" w:color="auto"/>
            </w:tcBorders>
            <w:shd w:val="clear" w:color="auto" w:fill="auto"/>
          </w:tcPr>
          <w:p w14:paraId="71FA1F41" w14:textId="77777777" w:rsidR="00FB0E74" w:rsidRPr="00CD02FD" w:rsidRDefault="00FB0E74" w:rsidP="00F00EA9">
            <w:pPr>
              <w:pStyle w:val="TAL"/>
              <w:keepNext w:val="0"/>
              <w:keepLines w:val="0"/>
              <w:rPr>
                <w:sz w:val="16"/>
                <w:szCs w:val="16"/>
              </w:rPr>
            </w:pPr>
            <w:r w:rsidRPr="00CD02FD">
              <w:rPr>
                <w:rFonts w:cs="Arial"/>
                <w:bCs/>
                <w:sz w:val="16"/>
                <w:szCs w:val="16"/>
              </w:rPr>
              <w:t>8.1.6.1.3.3</w:t>
            </w:r>
          </w:p>
        </w:tc>
        <w:tc>
          <w:tcPr>
            <w:tcW w:w="3477" w:type="dxa"/>
            <w:gridSpan w:val="2"/>
            <w:tcBorders>
              <w:bottom w:val="single" w:sz="4" w:space="0" w:color="auto"/>
            </w:tcBorders>
            <w:shd w:val="clear" w:color="auto" w:fill="auto"/>
          </w:tcPr>
          <w:p w14:paraId="238E03D1" w14:textId="77777777" w:rsidR="00FB0E74" w:rsidRPr="00CD02FD" w:rsidRDefault="00FB0E74" w:rsidP="00F00EA9">
            <w:pPr>
              <w:pStyle w:val="TAL"/>
              <w:rPr>
                <w:sz w:val="16"/>
                <w:szCs w:val="16"/>
              </w:rPr>
            </w:pPr>
            <w:r w:rsidRPr="00CD02FD">
              <w:rPr>
                <w:rFonts w:cs="Arial"/>
                <w:bCs/>
                <w:sz w:val="16"/>
                <w:szCs w:val="16"/>
              </w:rPr>
              <w:t>Radio Link Failure / Reporting at RRC connection establishment and reestablishment</w:t>
            </w:r>
          </w:p>
        </w:tc>
        <w:tc>
          <w:tcPr>
            <w:tcW w:w="890" w:type="dxa"/>
            <w:gridSpan w:val="2"/>
            <w:tcBorders>
              <w:bottom w:val="single" w:sz="4" w:space="0" w:color="auto"/>
            </w:tcBorders>
            <w:shd w:val="clear" w:color="auto" w:fill="auto"/>
          </w:tcPr>
          <w:p w14:paraId="1A351E81" w14:textId="77777777" w:rsidR="00FB0E74" w:rsidRPr="00CD02FD" w:rsidRDefault="00FB0E74" w:rsidP="00F00EA9">
            <w:pPr>
              <w:pStyle w:val="TAC"/>
              <w:keepNext w:val="0"/>
              <w:keepLines w:val="0"/>
              <w:rPr>
                <w:rFonts w:cs="Arial"/>
                <w:bCs/>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02DFE979" w14:textId="77777777" w:rsidR="00FB0E74" w:rsidRPr="00CD02FD" w:rsidRDefault="00FB0E74" w:rsidP="00F00EA9">
            <w:pPr>
              <w:pStyle w:val="TAC"/>
              <w:keepNext w:val="0"/>
              <w:keepLines w:val="0"/>
              <w:rPr>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630C79AF"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4388832B" w14:textId="77777777" w:rsidTr="00FB0E74">
        <w:trPr>
          <w:jc w:val="center"/>
        </w:trPr>
        <w:tc>
          <w:tcPr>
            <w:tcW w:w="1082" w:type="dxa"/>
            <w:gridSpan w:val="2"/>
            <w:tcBorders>
              <w:bottom w:val="single" w:sz="4" w:space="0" w:color="auto"/>
            </w:tcBorders>
            <w:shd w:val="clear" w:color="auto" w:fill="auto"/>
          </w:tcPr>
          <w:p w14:paraId="06159520"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8.1.6.1.3.4</w:t>
            </w:r>
          </w:p>
        </w:tc>
        <w:tc>
          <w:tcPr>
            <w:tcW w:w="3477" w:type="dxa"/>
            <w:gridSpan w:val="2"/>
            <w:tcBorders>
              <w:bottom w:val="single" w:sz="4" w:space="0" w:color="auto"/>
            </w:tcBorders>
            <w:shd w:val="clear" w:color="auto" w:fill="auto"/>
          </w:tcPr>
          <w:p w14:paraId="0506AE31" w14:textId="77777777" w:rsidR="00FB0E74" w:rsidRPr="00CD02FD" w:rsidRDefault="00FB0E74" w:rsidP="00F00EA9">
            <w:pPr>
              <w:pStyle w:val="TAL"/>
              <w:rPr>
                <w:rFonts w:cs="Arial"/>
                <w:bCs/>
                <w:sz w:val="16"/>
                <w:szCs w:val="16"/>
              </w:rPr>
            </w:pPr>
            <w:r w:rsidRPr="00CD02FD">
              <w:rPr>
                <w:rFonts w:cs="Arial"/>
                <w:bCs/>
                <w:sz w:val="16"/>
                <w:szCs w:val="16"/>
              </w:rPr>
              <w:t>Radio Link Failure / Reporting at NR handover</w:t>
            </w:r>
          </w:p>
        </w:tc>
        <w:tc>
          <w:tcPr>
            <w:tcW w:w="890" w:type="dxa"/>
            <w:gridSpan w:val="2"/>
            <w:tcBorders>
              <w:bottom w:val="single" w:sz="4" w:space="0" w:color="auto"/>
            </w:tcBorders>
            <w:shd w:val="clear" w:color="auto" w:fill="auto"/>
          </w:tcPr>
          <w:p w14:paraId="6C553ECD" w14:textId="77777777" w:rsidR="00FB0E74" w:rsidRPr="00CD02FD" w:rsidRDefault="00FB0E74" w:rsidP="00F00EA9">
            <w:pPr>
              <w:pStyle w:val="TAC"/>
              <w:keepNext w:val="0"/>
              <w:keepLines w:val="0"/>
              <w:rPr>
                <w:rFonts w:cs="Arial"/>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1D5736BC" w14:textId="77777777" w:rsidR="00FB0E74" w:rsidRPr="00CD02FD" w:rsidRDefault="00FB0E74" w:rsidP="00F00EA9">
            <w:pPr>
              <w:pStyle w:val="TAC"/>
              <w:keepNext w:val="0"/>
              <w:keepLines w:val="0"/>
              <w:rPr>
                <w:rFonts w:cs="Arial"/>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35DB924E"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7088AD93" w14:textId="77777777" w:rsidTr="00FB0E74">
        <w:trPr>
          <w:jc w:val="center"/>
        </w:trPr>
        <w:tc>
          <w:tcPr>
            <w:tcW w:w="1082" w:type="dxa"/>
            <w:gridSpan w:val="2"/>
            <w:tcBorders>
              <w:bottom w:val="single" w:sz="4" w:space="0" w:color="auto"/>
            </w:tcBorders>
            <w:shd w:val="clear" w:color="auto" w:fill="auto"/>
          </w:tcPr>
          <w:p w14:paraId="671CD160"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8.1.6.1.3.5</w:t>
            </w:r>
          </w:p>
        </w:tc>
        <w:tc>
          <w:tcPr>
            <w:tcW w:w="3477" w:type="dxa"/>
            <w:gridSpan w:val="2"/>
            <w:tcBorders>
              <w:bottom w:val="single" w:sz="4" w:space="0" w:color="auto"/>
            </w:tcBorders>
            <w:shd w:val="clear" w:color="auto" w:fill="auto"/>
          </w:tcPr>
          <w:p w14:paraId="57993806" w14:textId="77777777" w:rsidR="00FB0E74" w:rsidRPr="00CD02FD" w:rsidRDefault="00FB0E74" w:rsidP="00F00EA9">
            <w:pPr>
              <w:pStyle w:val="TAL"/>
              <w:rPr>
                <w:rFonts w:cs="Arial"/>
                <w:bCs/>
                <w:sz w:val="16"/>
                <w:szCs w:val="16"/>
              </w:rPr>
            </w:pPr>
            <w:r w:rsidRPr="00CD02FD">
              <w:rPr>
                <w:rFonts w:cs="Arial"/>
                <w:bCs/>
                <w:sz w:val="16"/>
                <w:szCs w:val="16"/>
              </w:rPr>
              <w:t>Radio Link Failure / Location information</w:t>
            </w:r>
          </w:p>
        </w:tc>
        <w:tc>
          <w:tcPr>
            <w:tcW w:w="890" w:type="dxa"/>
            <w:gridSpan w:val="2"/>
            <w:tcBorders>
              <w:bottom w:val="single" w:sz="4" w:space="0" w:color="auto"/>
            </w:tcBorders>
            <w:shd w:val="clear" w:color="auto" w:fill="auto"/>
          </w:tcPr>
          <w:p w14:paraId="2C072A74" w14:textId="77777777" w:rsidR="00FB0E74" w:rsidRPr="00CD02FD" w:rsidRDefault="00FB0E74" w:rsidP="00F00EA9">
            <w:pPr>
              <w:pStyle w:val="TAC"/>
              <w:keepNext w:val="0"/>
              <w:keepLines w:val="0"/>
              <w:rPr>
                <w:rFonts w:cs="Arial"/>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29F469AD" w14:textId="77777777" w:rsidR="00FB0E74" w:rsidRPr="00CD02FD" w:rsidRDefault="00FB0E74" w:rsidP="00F00EA9">
            <w:pPr>
              <w:pStyle w:val="TAC"/>
              <w:keepNext w:val="0"/>
              <w:keepLines w:val="0"/>
              <w:rPr>
                <w:rFonts w:cs="Arial"/>
                <w:sz w:val="16"/>
                <w:szCs w:val="16"/>
              </w:rPr>
            </w:pPr>
            <w:r w:rsidRPr="00CD02FD">
              <w:rPr>
                <w:rFonts w:cs="Arial"/>
                <w:sz w:val="16"/>
                <w:szCs w:val="16"/>
              </w:rPr>
              <w:t>C126</w:t>
            </w:r>
          </w:p>
        </w:tc>
        <w:tc>
          <w:tcPr>
            <w:tcW w:w="3644" w:type="dxa"/>
            <w:gridSpan w:val="2"/>
            <w:tcBorders>
              <w:bottom w:val="single" w:sz="4" w:space="0" w:color="auto"/>
            </w:tcBorders>
            <w:shd w:val="clear" w:color="auto" w:fill="auto"/>
          </w:tcPr>
          <w:p w14:paraId="2086DAE8" w14:textId="77777777" w:rsidR="00FB0E74" w:rsidRPr="00CD02FD" w:rsidRDefault="00FB0E74" w:rsidP="00F00EA9">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FB0E74" w:rsidRPr="00CD02FD" w14:paraId="0AD1227B" w14:textId="77777777" w:rsidTr="00FB0E74">
        <w:trPr>
          <w:jc w:val="center"/>
        </w:trPr>
        <w:tc>
          <w:tcPr>
            <w:tcW w:w="1082" w:type="dxa"/>
            <w:gridSpan w:val="2"/>
            <w:tcBorders>
              <w:bottom w:val="single" w:sz="4" w:space="0" w:color="auto"/>
            </w:tcBorders>
            <w:shd w:val="clear" w:color="auto" w:fill="auto"/>
          </w:tcPr>
          <w:p w14:paraId="4677E28D"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8.1.6.1.3.6</w:t>
            </w:r>
          </w:p>
        </w:tc>
        <w:tc>
          <w:tcPr>
            <w:tcW w:w="3477" w:type="dxa"/>
            <w:gridSpan w:val="2"/>
            <w:tcBorders>
              <w:bottom w:val="single" w:sz="4" w:space="0" w:color="auto"/>
            </w:tcBorders>
            <w:shd w:val="clear" w:color="auto" w:fill="auto"/>
          </w:tcPr>
          <w:p w14:paraId="003B28B2" w14:textId="77777777" w:rsidR="00FB0E74" w:rsidRPr="00CD02FD" w:rsidRDefault="00FB0E74" w:rsidP="00F00EA9">
            <w:pPr>
              <w:pStyle w:val="TAL"/>
              <w:rPr>
                <w:rFonts w:cs="Arial"/>
                <w:bCs/>
                <w:sz w:val="16"/>
                <w:szCs w:val="16"/>
              </w:rPr>
            </w:pPr>
            <w:r w:rsidRPr="00CD02FD">
              <w:rPr>
                <w:rFonts w:cs="Arial"/>
                <w:bCs/>
                <w:sz w:val="16"/>
                <w:szCs w:val="16"/>
              </w:rPr>
              <w:t>Radio Link Failure / RACH failure report</w:t>
            </w:r>
          </w:p>
        </w:tc>
        <w:tc>
          <w:tcPr>
            <w:tcW w:w="890" w:type="dxa"/>
            <w:gridSpan w:val="2"/>
            <w:tcBorders>
              <w:bottom w:val="single" w:sz="4" w:space="0" w:color="auto"/>
            </w:tcBorders>
            <w:shd w:val="clear" w:color="auto" w:fill="auto"/>
          </w:tcPr>
          <w:p w14:paraId="7894F699" w14:textId="77777777" w:rsidR="00FB0E74" w:rsidRPr="00CD02FD" w:rsidRDefault="00FB0E74" w:rsidP="00F00EA9">
            <w:pPr>
              <w:pStyle w:val="TAC"/>
              <w:keepNext w:val="0"/>
              <w:keepLines w:val="0"/>
              <w:rPr>
                <w:rFonts w:cs="Arial"/>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05C545CC" w14:textId="77777777" w:rsidR="00FB0E74" w:rsidRPr="00CD02FD" w:rsidRDefault="00FB0E74" w:rsidP="00F00EA9">
            <w:pPr>
              <w:pStyle w:val="TAC"/>
              <w:keepNext w:val="0"/>
              <w:keepLines w:val="0"/>
              <w:rPr>
                <w:rFonts w:cs="Arial"/>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7C13487F"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418819FB" w14:textId="77777777" w:rsidTr="00FB0E74">
        <w:trPr>
          <w:jc w:val="center"/>
        </w:trPr>
        <w:tc>
          <w:tcPr>
            <w:tcW w:w="1082" w:type="dxa"/>
            <w:gridSpan w:val="2"/>
            <w:tcBorders>
              <w:bottom w:val="single" w:sz="4" w:space="0" w:color="auto"/>
            </w:tcBorders>
            <w:shd w:val="clear" w:color="auto" w:fill="auto"/>
          </w:tcPr>
          <w:p w14:paraId="1424835B" w14:textId="77777777" w:rsidR="00FB0E74" w:rsidRPr="00CD02FD" w:rsidRDefault="00FB0E74" w:rsidP="00F00EA9">
            <w:pPr>
              <w:pStyle w:val="TAL"/>
              <w:keepNext w:val="0"/>
              <w:keepLines w:val="0"/>
              <w:rPr>
                <w:rFonts w:cs="Arial"/>
                <w:bCs/>
                <w:sz w:val="16"/>
                <w:szCs w:val="16"/>
              </w:rPr>
            </w:pPr>
            <w:r w:rsidRPr="00CD02FD">
              <w:rPr>
                <w:rFonts w:cs="Arial"/>
                <w:bCs/>
                <w:sz w:val="16"/>
                <w:szCs w:val="16"/>
              </w:rPr>
              <w:t>8.1.6.1.3.7</w:t>
            </w:r>
          </w:p>
        </w:tc>
        <w:tc>
          <w:tcPr>
            <w:tcW w:w="3477" w:type="dxa"/>
            <w:gridSpan w:val="2"/>
            <w:tcBorders>
              <w:bottom w:val="single" w:sz="4" w:space="0" w:color="auto"/>
            </w:tcBorders>
            <w:shd w:val="clear" w:color="auto" w:fill="auto"/>
          </w:tcPr>
          <w:p w14:paraId="57CFF626" w14:textId="77777777" w:rsidR="00FB0E74" w:rsidRPr="00CD02FD" w:rsidRDefault="00FB0E74" w:rsidP="00F00EA9">
            <w:pPr>
              <w:pStyle w:val="TAL"/>
              <w:rPr>
                <w:rFonts w:cs="Arial"/>
                <w:bCs/>
                <w:sz w:val="16"/>
                <w:szCs w:val="16"/>
              </w:rPr>
            </w:pPr>
            <w:r w:rsidRPr="00CD02FD">
              <w:rPr>
                <w:rFonts w:cs="Arial"/>
                <w:bCs/>
                <w:sz w:val="16"/>
                <w:szCs w:val="16"/>
              </w:rPr>
              <w:t>Radio Link Failure / Logging and reporting / Reporting at intra NR handover / PLMN list</w:t>
            </w:r>
          </w:p>
        </w:tc>
        <w:tc>
          <w:tcPr>
            <w:tcW w:w="890" w:type="dxa"/>
            <w:gridSpan w:val="2"/>
            <w:tcBorders>
              <w:bottom w:val="single" w:sz="4" w:space="0" w:color="auto"/>
            </w:tcBorders>
            <w:shd w:val="clear" w:color="auto" w:fill="auto"/>
          </w:tcPr>
          <w:p w14:paraId="60230391" w14:textId="77777777" w:rsidR="00FB0E74" w:rsidRPr="00CD02FD" w:rsidRDefault="00FB0E74" w:rsidP="00F00EA9">
            <w:pPr>
              <w:pStyle w:val="TAC"/>
              <w:keepNext w:val="0"/>
              <w:keepLines w:val="0"/>
              <w:rPr>
                <w:rFonts w:cs="Arial"/>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3A4CC3DE" w14:textId="77777777" w:rsidR="00FB0E74" w:rsidRPr="00CD02FD" w:rsidRDefault="00FB0E74" w:rsidP="00F00EA9">
            <w:pPr>
              <w:pStyle w:val="TAC"/>
              <w:keepNext w:val="0"/>
              <w:keepLines w:val="0"/>
              <w:rPr>
                <w:rFonts w:cs="Arial"/>
                <w:sz w:val="16"/>
                <w:szCs w:val="16"/>
              </w:rPr>
            </w:pPr>
            <w:r w:rsidRPr="00CD02FD">
              <w:rPr>
                <w:rFonts w:cs="Arial"/>
                <w:sz w:val="16"/>
                <w:szCs w:val="16"/>
              </w:rPr>
              <w:t>C21</w:t>
            </w:r>
          </w:p>
        </w:tc>
        <w:tc>
          <w:tcPr>
            <w:tcW w:w="3644" w:type="dxa"/>
            <w:gridSpan w:val="2"/>
            <w:tcBorders>
              <w:bottom w:val="single" w:sz="4" w:space="0" w:color="auto"/>
            </w:tcBorders>
            <w:shd w:val="clear" w:color="auto" w:fill="auto"/>
          </w:tcPr>
          <w:p w14:paraId="2E02EE98" w14:textId="77777777" w:rsidR="00FB0E74" w:rsidRPr="00CD02FD" w:rsidRDefault="00FB0E74" w:rsidP="00F00EA9">
            <w:pPr>
              <w:pStyle w:val="TAL"/>
              <w:keepNext w:val="0"/>
              <w:keepLines w:val="0"/>
              <w:rPr>
                <w:sz w:val="16"/>
                <w:szCs w:val="16"/>
              </w:rPr>
            </w:pPr>
            <w:r w:rsidRPr="00CD02FD">
              <w:rPr>
                <w:sz w:val="16"/>
                <w:szCs w:val="16"/>
              </w:rPr>
              <w:t>UEs supporting 5G Core</w:t>
            </w:r>
          </w:p>
        </w:tc>
      </w:tr>
      <w:tr w:rsidR="00FB0E74" w:rsidRPr="00CD02FD" w14:paraId="53CDBEBC" w14:textId="77777777" w:rsidTr="00FB0E74">
        <w:trPr>
          <w:jc w:val="center"/>
        </w:trPr>
        <w:tc>
          <w:tcPr>
            <w:tcW w:w="1082" w:type="dxa"/>
            <w:gridSpan w:val="2"/>
            <w:tcBorders>
              <w:bottom w:val="single" w:sz="4" w:space="0" w:color="auto"/>
            </w:tcBorders>
            <w:shd w:val="clear" w:color="auto" w:fill="auto"/>
          </w:tcPr>
          <w:p w14:paraId="1D598714" w14:textId="77777777" w:rsidR="00FB0E74" w:rsidRPr="00CD02FD" w:rsidRDefault="00FB0E74" w:rsidP="00F00EA9">
            <w:pPr>
              <w:pStyle w:val="TAL"/>
              <w:keepNext w:val="0"/>
              <w:keepLines w:val="0"/>
              <w:rPr>
                <w:rFonts w:cs="Arial"/>
                <w:bCs/>
                <w:sz w:val="16"/>
                <w:szCs w:val="16"/>
              </w:rPr>
            </w:pPr>
            <w:r w:rsidRPr="00CD02FD">
              <w:rPr>
                <w:rFonts w:cs="Arial" w:hint="eastAsia"/>
                <w:bCs/>
                <w:sz w:val="16"/>
                <w:szCs w:val="16"/>
              </w:rPr>
              <w:t>8.1.6.1.3.8</w:t>
            </w:r>
          </w:p>
        </w:tc>
        <w:tc>
          <w:tcPr>
            <w:tcW w:w="3477" w:type="dxa"/>
            <w:gridSpan w:val="2"/>
            <w:tcBorders>
              <w:bottom w:val="single" w:sz="4" w:space="0" w:color="auto"/>
            </w:tcBorders>
            <w:shd w:val="clear" w:color="auto" w:fill="auto"/>
          </w:tcPr>
          <w:p w14:paraId="0E9FDC64" w14:textId="77777777" w:rsidR="00FB0E74" w:rsidRPr="00CD02FD" w:rsidRDefault="00FB0E74" w:rsidP="00F00EA9">
            <w:pPr>
              <w:pStyle w:val="TAL"/>
              <w:rPr>
                <w:rFonts w:cs="Arial"/>
                <w:bCs/>
                <w:sz w:val="16"/>
                <w:szCs w:val="16"/>
              </w:rPr>
            </w:pPr>
            <w:r w:rsidRPr="00CD02FD">
              <w:rPr>
                <w:rFonts w:cs="Arial" w:hint="eastAsia"/>
                <w:bCs/>
                <w:sz w:val="16"/>
                <w:szCs w:val="16"/>
              </w:rPr>
              <w:t>Radio Link Failure / Logging and reporting / Event A3 / CHO</w:t>
            </w:r>
          </w:p>
        </w:tc>
        <w:tc>
          <w:tcPr>
            <w:tcW w:w="890" w:type="dxa"/>
            <w:gridSpan w:val="2"/>
            <w:tcBorders>
              <w:bottom w:val="single" w:sz="4" w:space="0" w:color="auto"/>
            </w:tcBorders>
            <w:shd w:val="clear" w:color="auto" w:fill="auto"/>
          </w:tcPr>
          <w:p w14:paraId="25D69ECE" w14:textId="77777777" w:rsidR="00FB0E74" w:rsidRPr="00CD02FD" w:rsidRDefault="00FB0E74" w:rsidP="00F00EA9">
            <w:pPr>
              <w:pStyle w:val="TAC"/>
              <w:keepNext w:val="0"/>
              <w:keepLines w:val="0"/>
              <w:rPr>
                <w:rFonts w:cs="Arial"/>
                <w:sz w:val="16"/>
                <w:szCs w:val="16"/>
              </w:rPr>
            </w:pPr>
            <w:r w:rsidRPr="00CD02FD">
              <w:rPr>
                <w:rFonts w:cs="Arial"/>
                <w:sz w:val="16"/>
                <w:szCs w:val="16"/>
              </w:rPr>
              <w:t>Rel-17</w:t>
            </w:r>
          </w:p>
        </w:tc>
        <w:tc>
          <w:tcPr>
            <w:tcW w:w="1184" w:type="dxa"/>
            <w:gridSpan w:val="2"/>
            <w:tcBorders>
              <w:bottom w:val="single" w:sz="4" w:space="0" w:color="auto"/>
            </w:tcBorders>
            <w:shd w:val="clear" w:color="auto" w:fill="auto"/>
          </w:tcPr>
          <w:p w14:paraId="3596FA56"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C301</w:t>
            </w:r>
          </w:p>
        </w:tc>
        <w:tc>
          <w:tcPr>
            <w:tcW w:w="3644" w:type="dxa"/>
            <w:gridSpan w:val="2"/>
            <w:tcBorders>
              <w:bottom w:val="single" w:sz="4" w:space="0" w:color="auto"/>
            </w:tcBorders>
            <w:shd w:val="clear" w:color="auto" w:fill="auto"/>
          </w:tcPr>
          <w:p w14:paraId="7C0E833D" w14:textId="77777777" w:rsidR="00FB0E74" w:rsidRPr="00CD02FD" w:rsidRDefault="00FB0E74" w:rsidP="00F00EA9">
            <w:pPr>
              <w:pStyle w:val="TAL"/>
              <w:keepNext w:val="0"/>
              <w:keepLines w:val="0"/>
              <w:rPr>
                <w:sz w:val="16"/>
                <w:szCs w:val="16"/>
              </w:rPr>
            </w:pPr>
            <w:r w:rsidRPr="00CD02FD">
              <w:rPr>
                <w:sz w:val="16"/>
                <w:szCs w:val="16"/>
              </w:rPr>
              <w:t>UEs supporting 5G Core and RLF-Report for conditional handover</w:t>
            </w:r>
          </w:p>
        </w:tc>
      </w:tr>
      <w:tr w:rsidR="00FB0E74" w:rsidRPr="00CD02FD" w14:paraId="191CAB48" w14:textId="77777777" w:rsidTr="00FB0E74">
        <w:trPr>
          <w:jc w:val="center"/>
        </w:trPr>
        <w:tc>
          <w:tcPr>
            <w:tcW w:w="1082" w:type="dxa"/>
            <w:gridSpan w:val="2"/>
            <w:tcBorders>
              <w:bottom w:val="single" w:sz="4" w:space="0" w:color="auto"/>
            </w:tcBorders>
            <w:shd w:val="clear" w:color="auto" w:fill="auto"/>
          </w:tcPr>
          <w:p w14:paraId="171B0AA4" w14:textId="77777777" w:rsidR="00FB0E74" w:rsidRPr="00CD02FD" w:rsidRDefault="00FB0E74" w:rsidP="00F00EA9">
            <w:pPr>
              <w:pStyle w:val="TAL"/>
              <w:keepNext w:val="0"/>
              <w:keepLines w:val="0"/>
              <w:rPr>
                <w:rFonts w:cs="Arial"/>
                <w:bCs/>
                <w:sz w:val="16"/>
                <w:szCs w:val="16"/>
              </w:rPr>
            </w:pPr>
            <w:r w:rsidRPr="00CD02FD">
              <w:rPr>
                <w:rFonts w:cs="Arial" w:hint="eastAsia"/>
                <w:bCs/>
                <w:sz w:val="16"/>
                <w:szCs w:val="16"/>
              </w:rPr>
              <w:t>8.1.6.1.3.9</w:t>
            </w:r>
          </w:p>
        </w:tc>
        <w:tc>
          <w:tcPr>
            <w:tcW w:w="3477" w:type="dxa"/>
            <w:gridSpan w:val="2"/>
            <w:tcBorders>
              <w:bottom w:val="single" w:sz="4" w:space="0" w:color="auto"/>
            </w:tcBorders>
            <w:shd w:val="clear" w:color="auto" w:fill="auto"/>
          </w:tcPr>
          <w:p w14:paraId="0373EEFA" w14:textId="77777777" w:rsidR="00FB0E74" w:rsidRPr="00CD02FD" w:rsidRDefault="00FB0E74" w:rsidP="00F00EA9">
            <w:pPr>
              <w:pStyle w:val="TAL"/>
              <w:rPr>
                <w:rFonts w:cs="Arial"/>
                <w:bCs/>
                <w:sz w:val="16"/>
                <w:szCs w:val="16"/>
              </w:rPr>
            </w:pPr>
            <w:r w:rsidRPr="00CD02FD">
              <w:rPr>
                <w:rFonts w:cs="Arial" w:hint="eastAsia"/>
                <w:bCs/>
                <w:sz w:val="16"/>
                <w:szCs w:val="16"/>
              </w:rPr>
              <w:t>Radio Link Failure / Logging and reporting / Event A5 / CHO</w:t>
            </w:r>
          </w:p>
        </w:tc>
        <w:tc>
          <w:tcPr>
            <w:tcW w:w="890" w:type="dxa"/>
            <w:gridSpan w:val="2"/>
            <w:tcBorders>
              <w:bottom w:val="single" w:sz="4" w:space="0" w:color="auto"/>
            </w:tcBorders>
            <w:shd w:val="clear" w:color="auto" w:fill="auto"/>
          </w:tcPr>
          <w:p w14:paraId="11A3A58B" w14:textId="77777777" w:rsidR="00FB0E74" w:rsidRPr="00CD02FD" w:rsidRDefault="00FB0E74" w:rsidP="00F00EA9">
            <w:pPr>
              <w:pStyle w:val="TAC"/>
              <w:keepNext w:val="0"/>
              <w:keepLines w:val="0"/>
              <w:rPr>
                <w:rFonts w:cs="Arial"/>
                <w:sz w:val="16"/>
                <w:szCs w:val="16"/>
              </w:rPr>
            </w:pPr>
            <w:r w:rsidRPr="00CD02FD">
              <w:rPr>
                <w:rFonts w:cs="Arial"/>
                <w:sz w:val="16"/>
                <w:szCs w:val="16"/>
              </w:rPr>
              <w:t>Rel-17</w:t>
            </w:r>
          </w:p>
        </w:tc>
        <w:tc>
          <w:tcPr>
            <w:tcW w:w="1184" w:type="dxa"/>
            <w:gridSpan w:val="2"/>
            <w:tcBorders>
              <w:bottom w:val="single" w:sz="4" w:space="0" w:color="auto"/>
            </w:tcBorders>
            <w:shd w:val="clear" w:color="auto" w:fill="auto"/>
          </w:tcPr>
          <w:p w14:paraId="4E128C3A"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C301</w:t>
            </w:r>
          </w:p>
        </w:tc>
        <w:tc>
          <w:tcPr>
            <w:tcW w:w="3644" w:type="dxa"/>
            <w:gridSpan w:val="2"/>
            <w:tcBorders>
              <w:bottom w:val="single" w:sz="4" w:space="0" w:color="auto"/>
            </w:tcBorders>
            <w:shd w:val="clear" w:color="auto" w:fill="auto"/>
          </w:tcPr>
          <w:p w14:paraId="389A78E5" w14:textId="77777777" w:rsidR="00FB0E74" w:rsidRPr="00CD02FD" w:rsidRDefault="00FB0E74" w:rsidP="00F00EA9">
            <w:pPr>
              <w:pStyle w:val="TAL"/>
              <w:keepNext w:val="0"/>
              <w:keepLines w:val="0"/>
              <w:rPr>
                <w:sz w:val="16"/>
                <w:szCs w:val="16"/>
              </w:rPr>
            </w:pPr>
            <w:r w:rsidRPr="00CD02FD">
              <w:rPr>
                <w:sz w:val="16"/>
                <w:szCs w:val="16"/>
              </w:rPr>
              <w:t>UEs supporting 5G Core and RLF-Report for conditional handover</w:t>
            </w:r>
          </w:p>
        </w:tc>
      </w:tr>
      <w:tr w:rsidR="00FB0E74" w:rsidRPr="00CD02FD" w14:paraId="488EA310" w14:textId="77777777" w:rsidTr="00FB0E74">
        <w:trPr>
          <w:jc w:val="center"/>
        </w:trPr>
        <w:tc>
          <w:tcPr>
            <w:tcW w:w="1082" w:type="dxa"/>
            <w:gridSpan w:val="2"/>
            <w:tcBorders>
              <w:bottom w:val="single" w:sz="4" w:space="0" w:color="auto"/>
            </w:tcBorders>
            <w:shd w:val="clear" w:color="auto" w:fill="auto"/>
          </w:tcPr>
          <w:p w14:paraId="7BE3A492" w14:textId="77777777" w:rsidR="00FB0E74" w:rsidRPr="00CD02FD" w:rsidRDefault="00FB0E74" w:rsidP="00F00EA9">
            <w:pPr>
              <w:pStyle w:val="TAL"/>
              <w:keepNext w:val="0"/>
              <w:keepLines w:val="0"/>
              <w:rPr>
                <w:rFonts w:cs="Arial"/>
                <w:bCs/>
                <w:sz w:val="16"/>
                <w:szCs w:val="16"/>
              </w:rPr>
            </w:pPr>
            <w:r w:rsidRPr="00CD02FD">
              <w:rPr>
                <w:rFonts w:cs="Arial" w:hint="eastAsia"/>
                <w:bCs/>
                <w:sz w:val="16"/>
                <w:szCs w:val="16"/>
              </w:rPr>
              <w:t>8.1.6.1.3.10</w:t>
            </w:r>
          </w:p>
        </w:tc>
        <w:tc>
          <w:tcPr>
            <w:tcW w:w="3477" w:type="dxa"/>
            <w:gridSpan w:val="2"/>
            <w:tcBorders>
              <w:bottom w:val="single" w:sz="4" w:space="0" w:color="auto"/>
            </w:tcBorders>
            <w:shd w:val="clear" w:color="auto" w:fill="auto"/>
          </w:tcPr>
          <w:p w14:paraId="672D76D0" w14:textId="77777777" w:rsidR="00FB0E74" w:rsidRPr="00CD02FD" w:rsidRDefault="00FB0E74" w:rsidP="00F00EA9">
            <w:pPr>
              <w:pStyle w:val="TAL"/>
              <w:rPr>
                <w:rFonts w:cs="Arial"/>
                <w:bCs/>
                <w:sz w:val="16"/>
                <w:szCs w:val="16"/>
              </w:rPr>
            </w:pPr>
            <w:r w:rsidRPr="00CD02FD">
              <w:rPr>
                <w:rFonts w:cs="Arial" w:hint="eastAsia"/>
                <w:bCs/>
                <w:sz w:val="16"/>
                <w:szCs w:val="16"/>
              </w:rPr>
              <w:t>Radio Link Failure / Logging and reporting / DAPS HO</w:t>
            </w:r>
          </w:p>
        </w:tc>
        <w:tc>
          <w:tcPr>
            <w:tcW w:w="890" w:type="dxa"/>
            <w:gridSpan w:val="2"/>
            <w:tcBorders>
              <w:bottom w:val="single" w:sz="4" w:space="0" w:color="auto"/>
            </w:tcBorders>
            <w:shd w:val="clear" w:color="auto" w:fill="auto"/>
          </w:tcPr>
          <w:p w14:paraId="5633FA7A" w14:textId="77777777" w:rsidR="00FB0E74" w:rsidRPr="00CD02FD" w:rsidRDefault="00FB0E74" w:rsidP="00F00EA9">
            <w:pPr>
              <w:pStyle w:val="TAC"/>
              <w:keepNext w:val="0"/>
              <w:keepLines w:val="0"/>
              <w:rPr>
                <w:rFonts w:cs="Arial"/>
                <w:sz w:val="16"/>
                <w:szCs w:val="16"/>
              </w:rPr>
            </w:pPr>
            <w:r w:rsidRPr="00CD02FD">
              <w:rPr>
                <w:rFonts w:cs="Arial"/>
                <w:sz w:val="16"/>
                <w:szCs w:val="16"/>
              </w:rPr>
              <w:t>Rel-17</w:t>
            </w:r>
          </w:p>
        </w:tc>
        <w:tc>
          <w:tcPr>
            <w:tcW w:w="1184" w:type="dxa"/>
            <w:gridSpan w:val="2"/>
            <w:tcBorders>
              <w:bottom w:val="single" w:sz="4" w:space="0" w:color="auto"/>
            </w:tcBorders>
            <w:shd w:val="clear" w:color="auto" w:fill="auto"/>
          </w:tcPr>
          <w:p w14:paraId="231D1042"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C302</w:t>
            </w:r>
          </w:p>
        </w:tc>
        <w:tc>
          <w:tcPr>
            <w:tcW w:w="3644" w:type="dxa"/>
            <w:gridSpan w:val="2"/>
            <w:tcBorders>
              <w:bottom w:val="single" w:sz="4" w:space="0" w:color="auto"/>
            </w:tcBorders>
            <w:shd w:val="clear" w:color="auto" w:fill="auto"/>
          </w:tcPr>
          <w:p w14:paraId="2D058A12" w14:textId="77777777" w:rsidR="00FB0E74" w:rsidRPr="00CD02FD" w:rsidRDefault="00FB0E74" w:rsidP="00F00EA9">
            <w:pPr>
              <w:pStyle w:val="TAL"/>
              <w:keepNext w:val="0"/>
              <w:keepLines w:val="0"/>
              <w:rPr>
                <w:sz w:val="16"/>
                <w:szCs w:val="16"/>
              </w:rPr>
            </w:pPr>
            <w:r w:rsidRPr="00CD02FD">
              <w:rPr>
                <w:sz w:val="16"/>
                <w:szCs w:val="16"/>
              </w:rPr>
              <w:t>UEs supporting 5G Core and RLF-Report for DAPS handover.</w:t>
            </w:r>
          </w:p>
        </w:tc>
      </w:tr>
      <w:tr w:rsidR="00FB0E74" w:rsidRPr="00CD02FD" w14:paraId="7A988878" w14:textId="77777777" w:rsidTr="00FB0E74">
        <w:trPr>
          <w:jc w:val="center"/>
        </w:trPr>
        <w:tc>
          <w:tcPr>
            <w:tcW w:w="1082" w:type="dxa"/>
            <w:gridSpan w:val="2"/>
            <w:tcBorders>
              <w:bottom w:val="single" w:sz="4" w:space="0" w:color="auto"/>
            </w:tcBorders>
            <w:shd w:val="clear" w:color="auto" w:fill="auto"/>
          </w:tcPr>
          <w:p w14:paraId="23128471" w14:textId="77777777" w:rsidR="00FB0E74" w:rsidRPr="00CD02FD" w:rsidRDefault="00FB0E74" w:rsidP="00F00EA9">
            <w:pPr>
              <w:pStyle w:val="TAL"/>
              <w:keepNext w:val="0"/>
              <w:keepLines w:val="0"/>
              <w:rPr>
                <w:rFonts w:cs="Arial"/>
                <w:bCs/>
                <w:sz w:val="16"/>
                <w:szCs w:val="16"/>
              </w:rPr>
            </w:pPr>
            <w:r w:rsidRPr="00CD02FD">
              <w:rPr>
                <w:rFonts w:cs="Arial" w:hint="eastAsia"/>
                <w:bCs/>
                <w:sz w:val="16"/>
                <w:szCs w:val="16"/>
              </w:rPr>
              <w:t>8.1.6.1.3.11</w:t>
            </w:r>
          </w:p>
        </w:tc>
        <w:tc>
          <w:tcPr>
            <w:tcW w:w="3477" w:type="dxa"/>
            <w:gridSpan w:val="2"/>
            <w:tcBorders>
              <w:bottom w:val="single" w:sz="4" w:space="0" w:color="auto"/>
            </w:tcBorders>
            <w:shd w:val="clear" w:color="auto" w:fill="auto"/>
          </w:tcPr>
          <w:p w14:paraId="186F9E8C" w14:textId="77777777" w:rsidR="00FB0E74" w:rsidRPr="00CD02FD" w:rsidRDefault="00FB0E74" w:rsidP="00F00EA9">
            <w:pPr>
              <w:pStyle w:val="TAL"/>
              <w:rPr>
                <w:rFonts w:cs="Arial"/>
                <w:bCs/>
                <w:sz w:val="16"/>
                <w:szCs w:val="16"/>
              </w:rPr>
            </w:pPr>
            <w:r w:rsidRPr="00CD02FD">
              <w:rPr>
                <w:rFonts w:cs="Arial" w:hint="eastAsia"/>
                <w:bCs/>
                <w:sz w:val="16"/>
                <w:szCs w:val="16"/>
              </w:rPr>
              <w:t>Radio Link Failure / Logging and reporting / Successful Handovers Reports</w:t>
            </w:r>
          </w:p>
        </w:tc>
        <w:tc>
          <w:tcPr>
            <w:tcW w:w="890" w:type="dxa"/>
            <w:gridSpan w:val="2"/>
            <w:tcBorders>
              <w:bottom w:val="single" w:sz="4" w:space="0" w:color="auto"/>
            </w:tcBorders>
            <w:shd w:val="clear" w:color="auto" w:fill="auto"/>
          </w:tcPr>
          <w:p w14:paraId="0D221CE1" w14:textId="77777777" w:rsidR="00FB0E74" w:rsidRPr="00CD02FD" w:rsidRDefault="00FB0E74" w:rsidP="00F00EA9">
            <w:pPr>
              <w:pStyle w:val="TAC"/>
              <w:keepNext w:val="0"/>
              <w:keepLines w:val="0"/>
              <w:rPr>
                <w:rFonts w:cs="Arial"/>
                <w:sz w:val="16"/>
                <w:szCs w:val="16"/>
              </w:rPr>
            </w:pPr>
            <w:r w:rsidRPr="00CD02FD">
              <w:rPr>
                <w:rFonts w:cs="Arial"/>
                <w:sz w:val="16"/>
                <w:szCs w:val="16"/>
              </w:rPr>
              <w:t>Rel-17</w:t>
            </w:r>
          </w:p>
        </w:tc>
        <w:tc>
          <w:tcPr>
            <w:tcW w:w="1184" w:type="dxa"/>
            <w:gridSpan w:val="2"/>
            <w:tcBorders>
              <w:bottom w:val="single" w:sz="4" w:space="0" w:color="auto"/>
            </w:tcBorders>
            <w:shd w:val="clear" w:color="auto" w:fill="auto"/>
          </w:tcPr>
          <w:p w14:paraId="70BAAA2B"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C303</w:t>
            </w:r>
          </w:p>
        </w:tc>
        <w:tc>
          <w:tcPr>
            <w:tcW w:w="3644" w:type="dxa"/>
            <w:gridSpan w:val="2"/>
            <w:tcBorders>
              <w:bottom w:val="single" w:sz="4" w:space="0" w:color="auto"/>
            </w:tcBorders>
            <w:shd w:val="clear" w:color="auto" w:fill="auto"/>
          </w:tcPr>
          <w:p w14:paraId="441F29EF" w14:textId="77777777" w:rsidR="00FB0E74" w:rsidRPr="00CD02FD" w:rsidRDefault="00FB0E74" w:rsidP="00F00EA9">
            <w:pPr>
              <w:pStyle w:val="TAL"/>
              <w:keepNext w:val="0"/>
              <w:keepLines w:val="0"/>
              <w:rPr>
                <w:sz w:val="16"/>
                <w:szCs w:val="16"/>
              </w:rPr>
            </w:pPr>
            <w:r w:rsidRPr="00CD02FD">
              <w:rPr>
                <w:sz w:val="16"/>
                <w:szCs w:val="16"/>
              </w:rPr>
              <w:t>UEs supporting 5G Core and the storage and delivery of Successful Handover Report.</w:t>
            </w:r>
          </w:p>
        </w:tc>
      </w:tr>
      <w:tr w:rsidR="00FB0E74" w:rsidRPr="00CD02FD" w14:paraId="1A3ECFC3" w14:textId="77777777" w:rsidTr="00FB0E74">
        <w:trPr>
          <w:jc w:val="center"/>
        </w:trPr>
        <w:tc>
          <w:tcPr>
            <w:tcW w:w="1082" w:type="dxa"/>
            <w:gridSpan w:val="2"/>
            <w:tcBorders>
              <w:bottom w:val="single" w:sz="4" w:space="0" w:color="auto"/>
            </w:tcBorders>
            <w:shd w:val="clear" w:color="auto" w:fill="D9D9D9"/>
          </w:tcPr>
          <w:p w14:paraId="48B84AD8" w14:textId="77777777" w:rsidR="00FB0E74" w:rsidRPr="00CD02FD" w:rsidRDefault="00FB0E74" w:rsidP="00F00EA9">
            <w:pPr>
              <w:pStyle w:val="TAL"/>
              <w:keepNext w:val="0"/>
              <w:keepLines w:val="0"/>
              <w:rPr>
                <w:rFonts w:cs="Arial"/>
                <w:bCs/>
                <w:sz w:val="16"/>
                <w:szCs w:val="16"/>
              </w:rPr>
            </w:pPr>
            <w:r w:rsidRPr="00CD02FD">
              <w:rPr>
                <w:rFonts w:eastAsia="SimSun"/>
                <w:b/>
                <w:sz w:val="16"/>
                <w:szCs w:val="16"/>
              </w:rPr>
              <w:t>8.1.6.1.4</w:t>
            </w:r>
          </w:p>
        </w:tc>
        <w:tc>
          <w:tcPr>
            <w:tcW w:w="3477" w:type="dxa"/>
            <w:gridSpan w:val="2"/>
            <w:tcBorders>
              <w:bottom w:val="single" w:sz="4" w:space="0" w:color="auto"/>
            </w:tcBorders>
            <w:shd w:val="clear" w:color="auto" w:fill="D9D9D9"/>
          </w:tcPr>
          <w:p w14:paraId="611C25FF" w14:textId="77777777" w:rsidR="00FB0E74" w:rsidRPr="00CD02FD" w:rsidRDefault="00FB0E74" w:rsidP="00F00EA9">
            <w:pPr>
              <w:pStyle w:val="TAL"/>
              <w:rPr>
                <w:rFonts w:cs="Arial"/>
                <w:bCs/>
                <w:sz w:val="16"/>
                <w:szCs w:val="16"/>
              </w:rPr>
            </w:pPr>
            <w:r w:rsidRPr="00CD02FD">
              <w:rPr>
                <w:rFonts w:eastAsia="SimSun"/>
                <w:b/>
                <w:sz w:val="16"/>
                <w:szCs w:val="16"/>
              </w:rPr>
              <w:t>Connection Establishment Failure</w:t>
            </w:r>
          </w:p>
        </w:tc>
        <w:tc>
          <w:tcPr>
            <w:tcW w:w="890" w:type="dxa"/>
            <w:gridSpan w:val="2"/>
            <w:tcBorders>
              <w:bottom w:val="single" w:sz="4" w:space="0" w:color="auto"/>
            </w:tcBorders>
            <w:shd w:val="clear" w:color="auto" w:fill="D9D9D9"/>
          </w:tcPr>
          <w:p w14:paraId="0FEA8633"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332B0ED9"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15E556C7" w14:textId="77777777" w:rsidR="00FB0E74" w:rsidRPr="00CD02FD" w:rsidRDefault="00FB0E74" w:rsidP="00F00EA9">
            <w:pPr>
              <w:pStyle w:val="TAL"/>
              <w:keepNext w:val="0"/>
              <w:keepLines w:val="0"/>
              <w:rPr>
                <w:sz w:val="16"/>
                <w:szCs w:val="16"/>
              </w:rPr>
            </w:pPr>
          </w:p>
        </w:tc>
      </w:tr>
      <w:tr w:rsidR="00FB0E74" w:rsidRPr="00CD02FD" w14:paraId="5CA19F66" w14:textId="77777777" w:rsidTr="00FB0E74">
        <w:trPr>
          <w:jc w:val="center"/>
        </w:trPr>
        <w:tc>
          <w:tcPr>
            <w:tcW w:w="1082" w:type="dxa"/>
            <w:gridSpan w:val="2"/>
            <w:tcBorders>
              <w:bottom w:val="single" w:sz="4" w:space="0" w:color="auto"/>
            </w:tcBorders>
            <w:shd w:val="clear" w:color="auto" w:fill="auto"/>
          </w:tcPr>
          <w:p w14:paraId="76B5198B" w14:textId="77777777" w:rsidR="00FB0E74" w:rsidRPr="00CD02FD" w:rsidRDefault="00FB0E74" w:rsidP="00F00EA9">
            <w:pPr>
              <w:pStyle w:val="TAL"/>
              <w:keepNext w:val="0"/>
              <w:keepLines w:val="0"/>
              <w:rPr>
                <w:rFonts w:eastAsia="SimSun"/>
                <w:b/>
                <w:sz w:val="16"/>
                <w:szCs w:val="16"/>
              </w:rPr>
            </w:pPr>
            <w:r w:rsidRPr="00CD02FD">
              <w:rPr>
                <w:rFonts w:eastAsia="SimSun" w:cs="Arial"/>
                <w:sz w:val="16"/>
                <w:szCs w:val="16"/>
              </w:rPr>
              <w:t>8.1.6.1.4.1</w:t>
            </w:r>
          </w:p>
        </w:tc>
        <w:tc>
          <w:tcPr>
            <w:tcW w:w="3477" w:type="dxa"/>
            <w:gridSpan w:val="2"/>
            <w:tcBorders>
              <w:bottom w:val="single" w:sz="4" w:space="0" w:color="auto"/>
            </w:tcBorders>
            <w:shd w:val="clear" w:color="auto" w:fill="auto"/>
          </w:tcPr>
          <w:p w14:paraId="1CA1E20F" w14:textId="77777777" w:rsidR="00FB0E74" w:rsidRPr="00CD02FD" w:rsidRDefault="00FB0E74" w:rsidP="00F00EA9">
            <w:pPr>
              <w:pStyle w:val="TAL"/>
              <w:rPr>
                <w:rFonts w:eastAsia="SimSun"/>
                <w:b/>
                <w:sz w:val="16"/>
                <w:szCs w:val="16"/>
              </w:rPr>
            </w:pPr>
            <w:r w:rsidRPr="00CD02FD">
              <w:rPr>
                <w:rFonts w:eastAsia="SimSun" w:cs="Arial"/>
                <w:sz w:val="16"/>
                <w:szCs w:val="16"/>
              </w:rPr>
              <w:t>Connection Establishment Failure / Logging and reporting / T300 expiry</w:t>
            </w:r>
          </w:p>
        </w:tc>
        <w:tc>
          <w:tcPr>
            <w:tcW w:w="890" w:type="dxa"/>
            <w:gridSpan w:val="2"/>
            <w:tcBorders>
              <w:bottom w:val="single" w:sz="4" w:space="0" w:color="auto"/>
            </w:tcBorders>
            <w:shd w:val="clear" w:color="auto" w:fill="auto"/>
          </w:tcPr>
          <w:p w14:paraId="096A16F8" w14:textId="77777777" w:rsidR="00FB0E74" w:rsidRPr="00CD02FD" w:rsidRDefault="00FB0E74" w:rsidP="00F00EA9">
            <w:pPr>
              <w:pStyle w:val="TAC"/>
              <w:keepNext w:val="0"/>
              <w:keepLines w:val="0"/>
              <w:rPr>
                <w:rFonts w:cs="Arial"/>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45FFE071"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lang w:eastAsia="zh-CN"/>
              </w:rPr>
              <w:t>C21</w:t>
            </w:r>
          </w:p>
        </w:tc>
        <w:tc>
          <w:tcPr>
            <w:tcW w:w="3644" w:type="dxa"/>
            <w:gridSpan w:val="2"/>
            <w:tcBorders>
              <w:bottom w:val="single" w:sz="4" w:space="0" w:color="auto"/>
            </w:tcBorders>
            <w:shd w:val="clear" w:color="auto" w:fill="auto"/>
          </w:tcPr>
          <w:p w14:paraId="0452194F" w14:textId="77777777" w:rsidR="00FB0E74" w:rsidRPr="00CD02FD" w:rsidRDefault="00FB0E74" w:rsidP="00F00EA9">
            <w:pPr>
              <w:pStyle w:val="TAL"/>
              <w:keepNext w:val="0"/>
              <w:keepLines w:val="0"/>
              <w:rPr>
                <w:sz w:val="16"/>
                <w:szCs w:val="16"/>
              </w:rPr>
            </w:pPr>
            <w:r w:rsidRPr="00CD02FD">
              <w:rPr>
                <w:rFonts w:eastAsia="SimSun" w:cs="Arial"/>
                <w:bCs/>
                <w:sz w:val="16"/>
                <w:szCs w:val="16"/>
              </w:rPr>
              <w:t>UEs supporting 5G Core</w:t>
            </w:r>
          </w:p>
        </w:tc>
      </w:tr>
      <w:tr w:rsidR="00FB0E74" w:rsidRPr="00CD02FD" w14:paraId="088F641B" w14:textId="77777777" w:rsidTr="00FB0E74">
        <w:trPr>
          <w:jc w:val="center"/>
        </w:trPr>
        <w:tc>
          <w:tcPr>
            <w:tcW w:w="1082" w:type="dxa"/>
            <w:gridSpan w:val="2"/>
            <w:tcBorders>
              <w:bottom w:val="single" w:sz="4" w:space="0" w:color="auto"/>
            </w:tcBorders>
            <w:shd w:val="clear" w:color="auto" w:fill="auto"/>
          </w:tcPr>
          <w:p w14:paraId="3F6CF2A2" w14:textId="77777777" w:rsidR="00FB0E74" w:rsidRPr="00CD02FD" w:rsidRDefault="00FB0E74" w:rsidP="00F00EA9">
            <w:pPr>
              <w:pStyle w:val="TAL"/>
              <w:keepNext w:val="0"/>
              <w:keepLines w:val="0"/>
              <w:rPr>
                <w:rFonts w:eastAsia="SimSun"/>
                <w:b/>
                <w:sz w:val="16"/>
                <w:szCs w:val="16"/>
              </w:rPr>
            </w:pPr>
            <w:r w:rsidRPr="00CD02FD">
              <w:rPr>
                <w:rFonts w:eastAsia="SimSun" w:cs="Arial"/>
                <w:sz w:val="16"/>
                <w:szCs w:val="16"/>
              </w:rPr>
              <w:t>8.1.6.1.4.2</w:t>
            </w:r>
          </w:p>
        </w:tc>
        <w:tc>
          <w:tcPr>
            <w:tcW w:w="3477" w:type="dxa"/>
            <w:gridSpan w:val="2"/>
            <w:tcBorders>
              <w:bottom w:val="single" w:sz="4" w:space="0" w:color="auto"/>
            </w:tcBorders>
            <w:shd w:val="clear" w:color="auto" w:fill="auto"/>
          </w:tcPr>
          <w:p w14:paraId="51A4FDE1" w14:textId="77777777" w:rsidR="00FB0E74" w:rsidRPr="00CD02FD" w:rsidRDefault="00FB0E74" w:rsidP="00F00EA9">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90" w:type="dxa"/>
            <w:gridSpan w:val="2"/>
            <w:tcBorders>
              <w:bottom w:val="single" w:sz="4" w:space="0" w:color="auto"/>
            </w:tcBorders>
            <w:shd w:val="clear" w:color="auto" w:fill="auto"/>
          </w:tcPr>
          <w:p w14:paraId="41AC7016" w14:textId="77777777" w:rsidR="00FB0E74" w:rsidRPr="00CD02FD" w:rsidRDefault="00FB0E74" w:rsidP="00F00EA9">
            <w:pPr>
              <w:pStyle w:val="TAC"/>
              <w:keepNext w:val="0"/>
              <w:keepLines w:val="0"/>
              <w:rPr>
                <w:rFonts w:cs="Arial"/>
                <w:sz w:val="16"/>
                <w:szCs w:val="16"/>
              </w:rPr>
            </w:pPr>
            <w:r w:rsidRPr="00CD02FD">
              <w:rPr>
                <w:rFonts w:cs="Arial"/>
                <w:sz w:val="16"/>
                <w:szCs w:val="16"/>
              </w:rPr>
              <w:t>Rel-16</w:t>
            </w:r>
          </w:p>
        </w:tc>
        <w:tc>
          <w:tcPr>
            <w:tcW w:w="1184" w:type="dxa"/>
            <w:gridSpan w:val="2"/>
            <w:tcBorders>
              <w:bottom w:val="single" w:sz="4" w:space="0" w:color="auto"/>
            </w:tcBorders>
            <w:shd w:val="clear" w:color="auto" w:fill="auto"/>
          </w:tcPr>
          <w:p w14:paraId="0F54E38C"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lang w:eastAsia="zh-CN"/>
              </w:rPr>
              <w:t>C109</w:t>
            </w:r>
          </w:p>
        </w:tc>
        <w:tc>
          <w:tcPr>
            <w:tcW w:w="3644" w:type="dxa"/>
            <w:gridSpan w:val="2"/>
            <w:tcBorders>
              <w:bottom w:val="single" w:sz="4" w:space="0" w:color="auto"/>
            </w:tcBorders>
            <w:shd w:val="clear" w:color="auto" w:fill="auto"/>
          </w:tcPr>
          <w:p w14:paraId="46AA2662" w14:textId="77777777" w:rsidR="00FB0E74" w:rsidRPr="00CD02FD" w:rsidRDefault="00FB0E74" w:rsidP="00F00EA9">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FB0E74" w:rsidRPr="00CD02FD" w14:paraId="75E25843" w14:textId="77777777" w:rsidTr="00FB0E74">
        <w:trPr>
          <w:jc w:val="center"/>
        </w:trPr>
        <w:tc>
          <w:tcPr>
            <w:tcW w:w="1082" w:type="dxa"/>
            <w:gridSpan w:val="2"/>
            <w:tcBorders>
              <w:bottom w:val="single" w:sz="4" w:space="0" w:color="auto"/>
            </w:tcBorders>
            <w:shd w:val="clear" w:color="auto" w:fill="auto"/>
          </w:tcPr>
          <w:p w14:paraId="000025DF" w14:textId="77777777" w:rsidR="00FB0E74" w:rsidRPr="00CD02FD" w:rsidRDefault="00FB0E74" w:rsidP="00F00EA9">
            <w:pPr>
              <w:pStyle w:val="TAL"/>
              <w:keepNext w:val="0"/>
              <w:keepLines w:val="0"/>
              <w:rPr>
                <w:rFonts w:cs="Arial"/>
                <w:bCs/>
                <w:sz w:val="16"/>
                <w:szCs w:val="16"/>
              </w:rPr>
            </w:pPr>
            <w:r w:rsidRPr="00CD02FD">
              <w:rPr>
                <w:rFonts w:eastAsia="SimSun" w:cs="Arial"/>
                <w:sz w:val="16"/>
                <w:szCs w:val="16"/>
              </w:rPr>
              <w:t>8.1.6.1.4.3</w:t>
            </w:r>
          </w:p>
        </w:tc>
        <w:tc>
          <w:tcPr>
            <w:tcW w:w="3477" w:type="dxa"/>
            <w:gridSpan w:val="2"/>
            <w:tcBorders>
              <w:bottom w:val="single" w:sz="4" w:space="0" w:color="auto"/>
            </w:tcBorders>
            <w:shd w:val="clear" w:color="auto" w:fill="auto"/>
          </w:tcPr>
          <w:p w14:paraId="20B9891F" w14:textId="77777777" w:rsidR="00FB0E74" w:rsidRPr="00CD02FD" w:rsidRDefault="00FB0E74" w:rsidP="00F00EA9">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90" w:type="dxa"/>
            <w:gridSpan w:val="2"/>
            <w:tcBorders>
              <w:bottom w:val="single" w:sz="4" w:space="0" w:color="auto"/>
            </w:tcBorders>
            <w:shd w:val="clear" w:color="auto" w:fill="auto"/>
          </w:tcPr>
          <w:p w14:paraId="08CE2B14"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68576419" w14:textId="77777777" w:rsidR="00FB0E74" w:rsidRPr="00CD02FD" w:rsidRDefault="00FB0E74" w:rsidP="00F00EA9">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644" w:type="dxa"/>
            <w:gridSpan w:val="2"/>
            <w:tcBorders>
              <w:bottom w:val="single" w:sz="4" w:space="0" w:color="auto"/>
            </w:tcBorders>
            <w:shd w:val="clear" w:color="auto" w:fill="auto"/>
          </w:tcPr>
          <w:p w14:paraId="7BA7F802" w14:textId="77777777" w:rsidR="00FB0E74" w:rsidRPr="00CD02FD" w:rsidRDefault="00FB0E74" w:rsidP="00F00EA9">
            <w:pPr>
              <w:pStyle w:val="TAL"/>
              <w:keepNext w:val="0"/>
              <w:keepLines w:val="0"/>
              <w:rPr>
                <w:color w:val="FF0000"/>
                <w:sz w:val="16"/>
                <w:szCs w:val="16"/>
              </w:rPr>
            </w:pPr>
            <w:r w:rsidRPr="00CD02FD">
              <w:rPr>
                <w:rFonts w:eastAsia="SimSun" w:cs="Arial"/>
                <w:bCs/>
                <w:sz w:val="16"/>
                <w:szCs w:val="16"/>
              </w:rPr>
              <w:t>UEs supporting 5G Core</w:t>
            </w:r>
          </w:p>
        </w:tc>
      </w:tr>
      <w:tr w:rsidR="00FB0E74" w:rsidRPr="00CD02FD" w14:paraId="0F50C692" w14:textId="77777777" w:rsidTr="00FB0E74">
        <w:trPr>
          <w:jc w:val="center"/>
        </w:trPr>
        <w:tc>
          <w:tcPr>
            <w:tcW w:w="1082" w:type="dxa"/>
            <w:gridSpan w:val="2"/>
            <w:tcBorders>
              <w:bottom w:val="single" w:sz="4" w:space="0" w:color="auto"/>
            </w:tcBorders>
            <w:shd w:val="clear" w:color="auto" w:fill="auto"/>
          </w:tcPr>
          <w:p w14:paraId="07610624" w14:textId="77777777" w:rsidR="00FB0E74" w:rsidRPr="00CD02FD" w:rsidRDefault="00FB0E74" w:rsidP="00F00EA9">
            <w:pPr>
              <w:pStyle w:val="TAL"/>
              <w:keepNext w:val="0"/>
              <w:keepLines w:val="0"/>
              <w:rPr>
                <w:rFonts w:cs="Arial"/>
                <w:bCs/>
                <w:sz w:val="16"/>
                <w:szCs w:val="16"/>
              </w:rPr>
            </w:pPr>
            <w:r w:rsidRPr="00CD02FD">
              <w:rPr>
                <w:rFonts w:eastAsia="SimSun" w:cs="Arial"/>
                <w:sz w:val="16"/>
                <w:szCs w:val="16"/>
              </w:rPr>
              <w:t>8.1.6.1.4.4</w:t>
            </w:r>
          </w:p>
        </w:tc>
        <w:tc>
          <w:tcPr>
            <w:tcW w:w="3477" w:type="dxa"/>
            <w:gridSpan w:val="2"/>
            <w:tcBorders>
              <w:bottom w:val="single" w:sz="4" w:space="0" w:color="auto"/>
            </w:tcBorders>
            <w:shd w:val="clear" w:color="auto" w:fill="auto"/>
          </w:tcPr>
          <w:p w14:paraId="30355A09" w14:textId="77777777" w:rsidR="00FB0E74" w:rsidRPr="00CD02FD" w:rsidRDefault="00FB0E74" w:rsidP="00F00EA9">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90" w:type="dxa"/>
            <w:gridSpan w:val="2"/>
            <w:tcBorders>
              <w:bottom w:val="single" w:sz="4" w:space="0" w:color="auto"/>
            </w:tcBorders>
            <w:shd w:val="clear" w:color="auto" w:fill="auto"/>
          </w:tcPr>
          <w:p w14:paraId="09CBE5A3"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6E3553F0" w14:textId="77777777" w:rsidR="00FB0E74" w:rsidRPr="00CD02FD" w:rsidRDefault="00FB0E74" w:rsidP="00F00EA9">
            <w:pPr>
              <w:pStyle w:val="TAC"/>
              <w:keepNext w:val="0"/>
              <w:keepLines w:val="0"/>
              <w:rPr>
                <w:rFonts w:cs="Arial"/>
                <w:sz w:val="16"/>
                <w:szCs w:val="16"/>
              </w:rPr>
            </w:pPr>
            <w:r w:rsidRPr="00CD02FD">
              <w:rPr>
                <w:rFonts w:cs="Arial"/>
                <w:bCs/>
                <w:sz w:val="16"/>
                <w:szCs w:val="16"/>
                <w:lang w:eastAsia="zh-CN"/>
              </w:rPr>
              <w:t>C21</w:t>
            </w:r>
          </w:p>
        </w:tc>
        <w:tc>
          <w:tcPr>
            <w:tcW w:w="3644" w:type="dxa"/>
            <w:gridSpan w:val="2"/>
            <w:tcBorders>
              <w:bottom w:val="single" w:sz="4" w:space="0" w:color="auto"/>
            </w:tcBorders>
            <w:shd w:val="clear" w:color="auto" w:fill="auto"/>
          </w:tcPr>
          <w:p w14:paraId="0EE20119" w14:textId="77777777" w:rsidR="00FB0E74" w:rsidRPr="00CD02FD" w:rsidRDefault="00FB0E74" w:rsidP="00F00EA9">
            <w:pPr>
              <w:pStyle w:val="TAL"/>
              <w:keepNext w:val="0"/>
              <w:keepLines w:val="0"/>
              <w:rPr>
                <w:sz w:val="16"/>
                <w:szCs w:val="16"/>
              </w:rPr>
            </w:pPr>
            <w:r w:rsidRPr="00CD02FD">
              <w:rPr>
                <w:rFonts w:eastAsia="SimSun" w:cs="Arial"/>
                <w:bCs/>
                <w:sz w:val="16"/>
                <w:szCs w:val="16"/>
              </w:rPr>
              <w:t>UEs supporting 5G Core</w:t>
            </w:r>
          </w:p>
        </w:tc>
      </w:tr>
      <w:tr w:rsidR="00FB0E74" w:rsidRPr="00CD02FD" w14:paraId="6AEC7876" w14:textId="77777777" w:rsidTr="00FB0E74">
        <w:trPr>
          <w:jc w:val="center"/>
        </w:trPr>
        <w:tc>
          <w:tcPr>
            <w:tcW w:w="1082" w:type="dxa"/>
            <w:gridSpan w:val="2"/>
            <w:tcBorders>
              <w:bottom w:val="single" w:sz="4" w:space="0" w:color="auto"/>
            </w:tcBorders>
            <w:shd w:val="clear" w:color="auto" w:fill="auto"/>
          </w:tcPr>
          <w:p w14:paraId="28DE8224" w14:textId="77777777" w:rsidR="00FB0E74" w:rsidRPr="00CD02FD" w:rsidRDefault="00FB0E74" w:rsidP="00F00EA9">
            <w:pPr>
              <w:pStyle w:val="TAL"/>
              <w:keepNext w:val="0"/>
              <w:keepLines w:val="0"/>
              <w:rPr>
                <w:rFonts w:cs="Arial"/>
                <w:bCs/>
                <w:sz w:val="16"/>
                <w:szCs w:val="16"/>
              </w:rPr>
            </w:pPr>
            <w:r w:rsidRPr="00CD02FD">
              <w:rPr>
                <w:rFonts w:eastAsia="SimSun" w:cs="Arial"/>
                <w:sz w:val="16"/>
                <w:szCs w:val="16"/>
              </w:rPr>
              <w:t>8.1.6.1.4.5</w:t>
            </w:r>
          </w:p>
        </w:tc>
        <w:tc>
          <w:tcPr>
            <w:tcW w:w="3477" w:type="dxa"/>
            <w:gridSpan w:val="2"/>
            <w:tcBorders>
              <w:bottom w:val="single" w:sz="4" w:space="0" w:color="auto"/>
            </w:tcBorders>
            <w:shd w:val="clear" w:color="auto" w:fill="auto"/>
          </w:tcPr>
          <w:p w14:paraId="7B337445" w14:textId="77777777" w:rsidR="00FB0E74" w:rsidRPr="00CD02FD" w:rsidRDefault="00FB0E74" w:rsidP="00F00EA9">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90" w:type="dxa"/>
            <w:gridSpan w:val="2"/>
            <w:tcBorders>
              <w:bottom w:val="single" w:sz="4" w:space="0" w:color="auto"/>
            </w:tcBorders>
            <w:shd w:val="clear" w:color="auto" w:fill="auto"/>
          </w:tcPr>
          <w:p w14:paraId="00006911"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2ACB572B" w14:textId="77777777" w:rsidR="00FB0E74" w:rsidRPr="00CD02FD" w:rsidRDefault="00FB0E74" w:rsidP="00F00EA9">
            <w:pPr>
              <w:pStyle w:val="TAC"/>
              <w:keepNext w:val="0"/>
              <w:keepLines w:val="0"/>
              <w:rPr>
                <w:rFonts w:cs="Arial"/>
                <w:sz w:val="16"/>
                <w:szCs w:val="16"/>
              </w:rPr>
            </w:pPr>
            <w:r w:rsidRPr="00CD02FD">
              <w:rPr>
                <w:rFonts w:cs="Arial"/>
                <w:bCs/>
                <w:sz w:val="16"/>
                <w:szCs w:val="16"/>
                <w:lang w:eastAsia="zh-CN"/>
              </w:rPr>
              <w:t>C126</w:t>
            </w:r>
          </w:p>
        </w:tc>
        <w:tc>
          <w:tcPr>
            <w:tcW w:w="3644" w:type="dxa"/>
            <w:gridSpan w:val="2"/>
            <w:tcBorders>
              <w:bottom w:val="single" w:sz="4" w:space="0" w:color="auto"/>
            </w:tcBorders>
            <w:shd w:val="clear" w:color="auto" w:fill="auto"/>
          </w:tcPr>
          <w:p w14:paraId="55DBC39E" w14:textId="77777777" w:rsidR="00FB0E74" w:rsidRPr="00CD02FD" w:rsidRDefault="00FB0E74" w:rsidP="00F00EA9">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FB0E74" w:rsidRPr="00CD02FD" w14:paraId="01898244" w14:textId="77777777" w:rsidTr="00FB0E74">
        <w:trPr>
          <w:jc w:val="center"/>
        </w:trPr>
        <w:tc>
          <w:tcPr>
            <w:tcW w:w="1082" w:type="dxa"/>
            <w:gridSpan w:val="2"/>
            <w:tcBorders>
              <w:bottom w:val="single" w:sz="4" w:space="0" w:color="auto"/>
            </w:tcBorders>
            <w:shd w:val="clear" w:color="auto" w:fill="auto"/>
          </w:tcPr>
          <w:p w14:paraId="0CD62E92" w14:textId="77777777" w:rsidR="00FB0E74" w:rsidRPr="00CD02FD" w:rsidRDefault="00FB0E74" w:rsidP="00F00EA9">
            <w:pPr>
              <w:pStyle w:val="TAL"/>
              <w:keepNext w:val="0"/>
              <w:keepLines w:val="0"/>
              <w:rPr>
                <w:rFonts w:cs="Arial"/>
                <w:bCs/>
                <w:sz w:val="16"/>
                <w:szCs w:val="16"/>
              </w:rPr>
            </w:pPr>
            <w:r w:rsidRPr="00CD02FD">
              <w:rPr>
                <w:rFonts w:eastAsia="SimSun" w:cs="Arial"/>
                <w:sz w:val="16"/>
                <w:szCs w:val="16"/>
              </w:rPr>
              <w:t>8.1.6.1.4.6</w:t>
            </w:r>
          </w:p>
        </w:tc>
        <w:tc>
          <w:tcPr>
            <w:tcW w:w="3477" w:type="dxa"/>
            <w:gridSpan w:val="2"/>
            <w:tcBorders>
              <w:bottom w:val="single" w:sz="4" w:space="0" w:color="auto"/>
            </w:tcBorders>
            <w:shd w:val="clear" w:color="auto" w:fill="auto"/>
          </w:tcPr>
          <w:p w14:paraId="0FC55981" w14:textId="77777777" w:rsidR="00FB0E74" w:rsidRPr="00CD02FD" w:rsidRDefault="00FB0E74" w:rsidP="00F00EA9">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90" w:type="dxa"/>
            <w:gridSpan w:val="2"/>
            <w:tcBorders>
              <w:bottom w:val="single" w:sz="4" w:space="0" w:color="auto"/>
            </w:tcBorders>
            <w:shd w:val="clear" w:color="auto" w:fill="auto"/>
          </w:tcPr>
          <w:p w14:paraId="210761C3"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333E3CA6" w14:textId="77777777" w:rsidR="00FB0E74" w:rsidRPr="00CD02FD" w:rsidRDefault="00FB0E74" w:rsidP="00F00EA9">
            <w:pPr>
              <w:pStyle w:val="TAC"/>
              <w:keepNext w:val="0"/>
              <w:keepLines w:val="0"/>
              <w:rPr>
                <w:rFonts w:cs="Arial"/>
                <w:sz w:val="16"/>
                <w:szCs w:val="16"/>
              </w:rPr>
            </w:pPr>
            <w:r w:rsidRPr="00CD02FD">
              <w:rPr>
                <w:rFonts w:cs="Arial"/>
                <w:bCs/>
                <w:sz w:val="16"/>
                <w:szCs w:val="16"/>
                <w:lang w:eastAsia="zh-CN"/>
              </w:rPr>
              <w:t>C21</w:t>
            </w:r>
          </w:p>
        </w:tc>
        <w:tc>
          <w:tcPr>
            <w:tcW w:w="3644" w:type="dxa"/>
            <w:gridSpan w:val="2"/>
            <w:tcBorders>
              <w:bottom w:val="single" w:sz="4" w:space="0" w:color="auto"/>
            </w:tcBorders>
            <w:shd w:val="clear" w:color="auto" w:fill="auto"/>
          </w:tcPr>
          <w:p w14:paraId="75A978BB" w14:textId="77777777" w:rsidR="00FB0E74" w:rsidRPr="00CD02FD" w:rsidRDefault="00FB0E74" w:rsidP="00F00EA9">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FB0E74" w:rsidRPr="00CD02FD" w14:paraId="57717A2C" w14:textId="77777777" w:rsidTr="00FB0E74">
        <w:trPr>
          <w:jc w:val="center"/>
        </w:trPr>
        <w:tc>
          <w:tcPr>
            <w:tcW w:w="1082" w:type="dxa"/>
            <w:gridSpan w:val="2"/>
            <w:tcBorders>
              <w:bottom w:val="single" w:sz="4" w:space="0" w:color="auto"/>
            </w:tcBorders>
            <w:shd w:val="clear" w:color="auto" w:fill="auto"/>
          </w:tcPr>
          <w:p w14:paraId="13572693" w14:textId="77777777" w:rsidR="00FB0E74" w:rsidRPr="00CD02FD" w:rsidRDefault="00FB0E74" w:rsidP="00F00EA9">
            <w:pPr>
              <w:pStyle w:val="TAL"/>
              <w:keepNext w:val="0"/>
              <w:keepLines w:val="0"/>
              <w:rPr>
                <w:rFonts w:cs="Arial"/>
                <w:bCs/>
                <w:sz w:val="16"/>
                <w:szCs w:val="16"/>
              </w:rPr>
            </w:pPr>
            <w:r w:rsidRPr="00CD02FD">
              <w:rPr>
                <w:rFonts w:eastAsia="SimSun" w:cs="Arial"/>
                <w:sz w:val="16"/>
                <w:szCs w:val="16"/>
              </w:rPr>
              <w:t>8.1.6.1.4.7</w:t>
            </w:r>
          </w:p>
        </w:tc>
        <w:tc>
          <w:tcPr>
            <w:tcW w:w="3477" w:type="dxa"/>
            <w:gridSpan w:val="2"/>
            <w:tcBorders>
              <w:bottom w:val="single" w:sz="4" w:space="0" w:color="auto"/>
            </w:tcBorders>
            <w:shd w:val="clear" w:color="auto" w:fill="auto"/>
          </w:tcPr>
          <w:p w14:paraId="116F8DE7" w14:textId="77777777" w:rsidR="00FB0E74" w:rsidRPr="00CD02FD" w:rsidRDefault="00FB0E74" w:rsidP="00F00EA9">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90" w:type="dxa"/>
            <w:gridSpan w:val="2"/>
            <w:tcBorders>
              <w:bottom w:val="single" w:sz="4" w:space="0" w:color="auto"/>
            </w:tcBorders>
            <w:shd w:val="clear" w:color="auto" w:fill="auto"/>
          </w:tcPr>
          <w:p w14:paraId="7FA3943E"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417B155B" w14:textId="77777777" w:rsidR="00FB0E74" w:rsidRPr="00CD02FD" w:rsidRDefault="00FB0E74" w:rsidP="00F00EA9">
            <w:pPr>
              <w:pStyle w:val="TAC"/>
              <w:keepNext w:val="0"/>
              <w:keepLines w:val="0"/>
              <w:rPr>
                <w:rFonts w:cs="Arial"/>
                <w:sz w:val="16"/>
                <w:szCs w:val="16"/>
              </w:rPr>
            </w:pPr>
            <w:r w:rsidRPr="00CD02FD">
              <w:rPr>
                <w:rFonts w:cs="Arial"/>
                <w:bCs/>
                <w:sz w:val="16"/>
                <w:szCs w:val="16"/>
                <w:lang w:eastAsia="zh-CN"/>
              </w:rPr>
              <w:t>C21</w:t>
            </w:r>
          </w:p>
        </w:tc>
        <w:tc>
          <w:tcPr>
            <w:tcW w:w="3644" w:type="dxa"/>
            <w:gridSpan w:val="2"/>
            <w:tcBorders>
              <w:bottom w:val="single" w:sz="4" w:space="0" w:color="auto"/>
            </w:tcBorders>
            <w:shd w:val="clear" w:color="auto" w:fill="auto"/>
          </w:tcPr>
          <w:p w14:paraId="29EF2BD6" w14:textId="77777777" w:rsidR="00FB0E74" w:rsidRPr="00CD02FD" w:rsidRDefault="00FB0E74" w:rsidP="00F00EA9">
            <w:pPr>
              <w:pStyle w:val="TAL"/>
              <w:keepNext w:val="0"/>
              <w:keepLines w:val="0"/>
              <w:rPr>
                <w:sz w:val="16"/>
                <w:szCs w:val="16"/>
              </w:rPr>
            </w:pPr>
            <w:r w:rsidRPr="00CD02FD">
              <w:rPr>
                <w:rFonts w:eastAsia="SimSun" w:cs="Arial"/>
                <w:bCs/>
                <w:sz w:val="16"/>
                <w:szCs w:val="16"/>
              </w:rPr>
              <w:t>UEs supporting 5G Core</w:t>
            </w:r>
          </w:p>
        </w:tc>
      </w:tr>
      <w:tr w:rsidR="00FB0E74" w:rsidRPr="00CD02FD" w14:paraId="672B3EF8" w14:textId="77777777" w:rsidTr="00FB0E74">
        <w:trPr>
          <w:jc w:val="center"/>
        </w:trPr>
        <w:tc>
          <w:tcPr>
            <w:tcW w:w="1082" w:type="dxa"/>
            <w:gridSpan w:val="2"/>
            <w:tcBorders>
              <w:bottom w:val="single" w:sz="4" w:space="0" w:color="auto"/>
            </w:tcBorders>
            <w:shd w:val="clear" w:color="auto" w:fill="auto"/>
          </w:tcPr>
          <w:p w14:paraId="3768C420" w14:textId="77777777" w:rsidR="00FB0E74" w:rsidRPr="00CD02FD" w:rsidRDefault="00FB0E74" w:rsidP="00F00EA9">
            <w:pPr>
              <w:pStyle w:val="TAL"/>
              <w:keepNext w:val="0"/>
              <w:keepLines w:val="0"/>
              <w:rPr>
                <w:rFonts w:cs="Arial"/>
                <w:bCs/>
                <w:sz w:val="16"/>
                <w:szCs w:val="16"/>
              </w:rPr>
            </w:pPr>
            <w:bookmarkStart w:id="15" w:name="_Hlk74594246"/>
            <w:r w:rsidRPr="00CD02FD">
              <w:rPr>
                <w:rFonts w:eastAsia="SimSun" w:cs="Arial"/>
                <w:sz w:val="16"/>
                <w:szCs w:val="16"/>
              </w:rPr>
              <w:t>8.1.6.1.4.8</w:t>
            </w:r>
          </w:p>
        </w:tc>
        <w:tc>
          <w:tcPr>
            <w:tcW w:w="3477" w:type="dxa"/>
            <w:gridSpan w:val="2"/>
            <w:tcBorders>
              <w:bottom w:val="single" w:sz="4" w:space="0" w:color="auto"/>
            </w:tcBorders>
            <w:shd w:val="clear" w:color="auto" w:fill="auto"/>
          </w:tcPr>
          <w:p w14:paraId="4938C6CF" w14:textId="77777777" w:rsidR="00FB0E74" w:rsidRPr="00CD02FD" w:rsidRDefault="00FB0E74" w:rsidP="00F00EA9">
            <w:pPr>
              <w:pStyle w:val="TAL"/>
              <w:rPr>
                <w:rFonts w:cs="Arial"/>
                <w:bCs/>
                <w:sz w:val="16"/>
                <w:szCs w:val="16"/>
              </w:rPr>
            </w:pPr>
            <w:r w:rsidRPr="00CD02FD">
              <w:rPr>
                <w:rFonts w:eastAsia="SimSun" w:cs="Arial"/>
                <w:sz w:val="16"/>
                <w:szCs w:val="16"/>
              </w:rPr>
              <w:t>Connection Establishment Failure / Logging and reporting / RACH failure report</w:t>
            </w:r>
          </w:p>
        </w:tc>
        <w:tc>
          <w:tcPr>
            <w:tcW w:w="890" w:type="dxa"/>
            <w:gridSpan w:val="2"/>
            <w:tcBorders>
              <w:bottom w:val="single" w:sz="4" w:space="0" w:color="auto"/>
            </w:tcBorders>
            <w:shd w:val="clear" w:color="auto" w:fill="auto"/>
          </w:tcPr>
          <w:p w14:paraId="222FBC1B"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1C502789" w14:textId="77777777" w:rsidR="00FB0E74" w:rsidRPr="00CD02FD" w:rsidRDefault="00FB0E74" w:rsidP="00F00EA9">
            <w:pPr>
              <w:pStyle w:val="TAC"/>
              <w:keepNext w:val="0"/>
              <w:keepLines w:val="0"/>
              <w:rPr>
                <w:rFonts w:cs="Arial"/>
                <w:sz w:val="16"/>
                <w:szCs w:val="16"/>
              </w:rPr>
            </w:pPr>
            <w:r w:rsidRPr="00CD02FD">
              <w:rPr>
                <w:rFonts w:cs="Arial"/>
                <w:bCs/>
                <w:sz w:val="16"/>
                <w:szCs w:val="16"/>
                <w:lang w:eastAsia="zh-CN"/>
              </w:rPr>
              <w:t>C136</w:t>
            </w:r>
          </w:p>
        </w:tc>
        <w:tc>
          <w:tcPr>
            <w:tcW w:w="3644" w:type="dxa"/>
            <w:gridSpan w:val="2"/>
            <w:tcBorders>
              <w:bottom w:val="single" w:sz="4" w:space="0" w:color="auto"/>
            </w:tcBorders>
            <w:shd w:val="clear" w:color="auto" w:fill="auto"/>
          </w:tcPr>
          <w:p w14:paraId="4A09706F" w14:textId="77777777" w:rsidR="00FB0E74" w:rsidRPr="00CD02FD" w:rsidRDefault="00FB0E74" w:rsidP="00F00EA9">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 xml:space="preserve">and delivery of </w:t>
            </w:r>
            <w:proofErr w:type="spellStart"/>
            <w:r w:rsidRPr="00CD02FD">
              <w:rPr>
                <w:rFonts w:cs="Arial"/>
                <w:sz w:val="16"/>
                <w:szCs w:val="16"/>
              </w:rPr>
              <w:t>rachReport</w:t>
            </w:r>
            <w:proofErr w:type="spellEnd"/>
            <w:r w:rsidRPr="00CD02FD">
              <w:rPr>
                <w:rFonts w:cs="Arial"/>
                <w:sz w:val="16"/>
                <w:szCs w:val="16"/>
              </w:rPr>
              <w:t xml:space="preserve"> upon request from the network</w:t>
            </w:r>
          </w:p>
        </w:tc>
      </w:tr>
      <w:tr w:rsidR="00FB0E74" w:rsidRPr="00CD02FD" w14:paraId="094F5D60" w14:textId="77777777" w:rsidTr="00FB0E74">
        <w:trPr>
          <w:jc w:val="center"/>
        </w:trPr>
        <w:tc>
          <w:tcPr>
            <w:tcW w:w="1082" w:type="dxa"/>
            <w:gridSpan w:val="2"/>
            <w:tcBorders>
              <w:bottom w:val="single" w:sz="4" w:space="0" w:color="auto"/>
            </w:tcBorders>
            <w:shd w:val="clear" w:color="auto" w:fill="auto"/>
          </w:tcPr>
          <w:p w14:paraId="011B9879" w14:textId="77777777" w:rsidR="00FB0E74" w:rsidRPr="00CD02FD" w:rsidRDefault="00FB0E74" w:rsidP="00F00EA9">
            <w:pPr>
              <w:pStyle w:val="TAL"/>
              <w:keepNext w:val="0"/>
              <w:keepLines w:val="0"/>
              <w:rPr>
                <w:rFonts w:eastAsia="SimSun" w:cs="Arial"/>
                <w:sz w:val="16"/>
                <w:szCs w:val="16"/>
              </w:rPr>
            </w:pPr>
            <w:r w:rsidRPr="00CD02FD">
              <w:rPr>
                <w:rFonts w:eastAsia="SimSun" w:cs="Arial"/>
                <w:sz w:val="16"/>
                <w:szCs w:val="16"/>
              </w:rPr>
              <w:t>8.1.6.1.4.9</w:t>
            </w:r>
          </w:p>
        </w:tc>
        <w:tc>
          <w:tcPr>
            <w:tcW w:w="3477" w:type="dxa"/>
            <w:gridSpan w:val="2"/>
            <w:tcBorders>
              <w:bottom w:val="single" w:sz="4" w:space="0" w:color="auto"/>
            </w:tcBorders>
            <w:shd w:val="clear" w:color="auto" w:fill="auto"/>
          </w:tcPr>
          <w:p w14:paraId="1AB50E69" w14:textId="77777777" w:rsidR="00FB0E74" w:rsidRPr="00CD02FD" w:rsidRDefault="00FB0E74" w:rsidP="00F00EA9">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90" w:type="dxa"/>
            <w:gridSpan w:val="2"/>
            <w:tcBorders>
              <w:bottom w:val="single" w:sz="4" w:space="0" w:color="auto"/>
            </w:tcBorders>
            <w:shd w:val="clear" w:color="auto" w:fill="auto"/>
          </w:tcPr>
          <w:p w14:paraId="2EF68B51" w14:textId="77777777" w:rsidR="00FB0E74" w:rsidRPr="00CD02FD" w:rsidRDefault="00FB0E74" w:rsidP="00F00EA9">
            <w:pPr>
              <w:pStyle w:val="TAC"/>
              <w:keepNext w:val="0"/>
              <w:keepLines w:val="0"/>
              <w:rPr>
                <w:rFonts w:eastAsia="SimSun" w:cs="Arial"/>
                <w:bCs/>
                <w:sz w:val="16"/>
                <w:szCs w:val="16"/>
              </w:rPr>
            </w:pPr>
            <w:r w:rsidRPr="00CD02FD">
              <w:rPr>
                <w:rFonts w:eastAsia="SimSun" w:cs="Arial"/>
                <w:bCs/>
                <w:sz w:val="16"/>
                <w:szCs w:val="16"/>
              </w:rPr>
              <w:t>Rel-17</w:t>
            </w:r>
          </w:p>
        </w:tc>
        <w:tc>
          <w:tcPr>
            <w:tcW w:w="1184" w:type="dxa"/>
            <w:gridSpan w:val="2"/>
            <w:tcBorders>
              <w:bottom w:val="single" w:sz="4" w:space="0" w:color="auto"/>
            </w:tcBorders>
            <w:shd w:val="clear" w:color="auto" w:fill="auto"/>
          </w:tcPr>
          <w:p w14:paraId="434B781B" w14:textId="77777777" w:rsidR="00FB0E74" w:rsidRPr="00CD02FD" w:rsidRDefault="00FB0E74" w:rsidP="00F00EA9">
            <w:pPr>
              <w:pStyle w:val="TAC"/>
              <w:keepNext w:val="0"/>
              <w:keepLines w:val="0"/>
              <w:rPr>
                <w:rFonts w:cs="Arial"/>
                <w:bCs/>
                <w:sz w:val="16"/>
                <w:szCs w:val="16"/>
                <w:lang w:eastAsia="zh-CN"/>
              </w:rPr>
            </w:pPr>
            <w:r w:rsidRPr="00CD02FD">
              <w:rPr>
                <w:rFonts w:cs="Arial"/>
                <w:bCs/>
                <w:sz w:val="16"/>
                <w:szCs w:val="16"/>
                <w:lang w:eastAsia="zh-CN"/>
              </w:rPr>
              <w:t>C250</w:t>
            </w:r>
          </w:p>
        </w:tc>
        <w:tc>
          <w:tcPr>
            <w:tcW w:w="3644" w:type="dxa"/>
            <w:gridSpan w:val="2"/>
            <w:tcBorders>
              <w:bottom w:val="single" w:sz="4" w:space="0" w:color="auto"/>
            </w:tcBorders>
            <w:shd w:val="clear" w:color="auto" w:fill="auto"/>
          </w:tcPr>
          <w:p w14:paraId="414B858E" w14:textId="77777777" w:rsidR="00FB0E74" w:rsidRPr="00CD02FD" w:rsidRDefault="00FB0E74" w:rsidP="00F00EA9">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5"/>
      <w:tr w:rsidR="00FB0E74" w:rsidRPr="00CD02FD" w14:paraId="5667D97D" w14:textId="77777777" w:rsidTr="00FB0E74">
        <w:trPr>
          <w:jc w:val="center"/>
        </w:trPr>
        <w:tc>
          <w:tcPr>
            <w:tcW w:w="1082" w:type="dxa"/>
            <w:gridSpan w:val="2"/>
            <w:tcBorders>
              <w:bottom w:val="single" w:sz="4" w:space="0" w:color="auto"/>
            </w:tcBorders>
            <w:shd w:val="clear" w:color="auto" w:fill="D9D9D9"/>
          </w:tcPr>
          <w:p w14:paraId="44BDD59C" w14:textId="77777777" w:rsidR="00FB0E74" w:rsidRPr="00CD02FD" w:rsidRDefault="00FB0E74" w:rsidP="00F00EA9">
            <w:pPr>
              <w:pStyle w:val="TAL"/>
              <w:keepNext w:val="0"/>
              <w:keepLines w:val="0"/>
              <w:rPr>
                <w:rFonts w:cs="Arial"/>
                <w:bCs/>
                <w:sz w:val="16"/>
                <w:szCs w:val="16"/>
              </w:rPr>
            </w:pPr>
            <w:r w:rsidRPr="00CD02FD">
              <w:rPr>
                <w:rFonts w:eastAsia="SimSun"/>
                <w:b/>
                <w:sz w:val="16"/>
                <w:szCs w:val="16"/>
              </w:rPr>
              <w:t>8.1.6.2</w:t>
            </w:r>
          </w:p>
        </w:tc>
        <w:tc>
          <w:tcPr>
            <w:tcW w:w="3477" w:type="dxa"/>
            <w:gridSpan w:val="2"/>
            <w:tcBorders>
              <w:bottom w:val="single" w:sz="4" w:space="0" w:color="auto"/>
            </w:tcBorders>
            <w:shd w:val="clear" w:color="auto" w:fill="D9D9D9"/>
          </w:tcPr>
          <w:p w14:paraId="41B8A22E" w14:textId="77777777" w:rsidR="00FB0E74" w:rsidRPr="00CD02FD" w:rsidRDefault="00FB0E74" w:rsidP="00F00EA9">
            <w:pPr>
              <w:pStyle w:val="TAL"/>
              <w:rPr>
                <w:rFonts w:cs="Arial"/>
                <w:bCs/>
                <w:sz w:val="16"/>
                <w:szCs w:val="16"/>
              </w:rPr>
            </w:pPr>
            <w:r w:rsidRPr="00CD02FD">
              <w:rPr>
                <w:rFonts w:eastAsia="SimSun"/>
                <w:b/>
                <w:sz w:val="16"/>
                <w:szCs w:val="16"/>
              </w:rPr>
              <w:t>Inter-RAT MDT</w:t>
            </w:r>
          </w:p>
        </w:tc>
        <w:tc>
          <w:tcPr>
            <w:tcW w:w="890" w:type="dxa"/>
            <w:gridSpan w:val="2"/>
            <w:tcBorders>
              <w:bottom w:val="single" w:sz="4" w:space="0" w:color="auto"/>
            </w:tcBorders>
            <w:shd w:val="clear" w:color="auto" w:fill="D9D9D9"/>
          </w:tcPr>
          <w:p w14:paraId="633296C0" w14:textId="77777777" w:rsidR="00FB0E74" w:rsidRPr="00CD02FD" w:rsidRDefault="00FB0E74" w:rsidP="00F00EA9">
            <w:pPr>
              <w:pStyle w:val="TAC"/>
              <w:keepNext w:val="0"/>
              <w:keepLines w:val="0"/>
              <w:rPr>
                <w:rFonts w:cs="Arial"/>
                <w:sz w:val="16"/>
                <w:szCs w:val="16"/>
              </w:rPr>
            </w:pPr>
          </w:p>
        </w:tc>
        <w:tc>
          <w:tcPr>
            <w:tcW w:w="1184" w:type="dxa"/>
            <w:gridSpan w:val="2"/>
            <w:tcBorders>
              <w:bottom w:val="single" w:sz="4" w:space="0" w:color="auto"/>
            </w:tcBorders>
            <w:shd w:val="clear" w:color="auto" w:fill="D9D9D9"/>
          </w:tcPr>
          <w:p w14:paraId="26CE2E00" w14:textId="77777777" w:rsidR="00FB0E74" w:rsidRPr="00CD02FD" w:rsidRDefault="00FB0E74" w:rsidP="00F00EA9">
            <w:pPr>
              <w:pStyle w:val="TAC"/>
              <w:keepNext w:val="0"/>
              <w:keepLines w:val="0"/>
              <w:rPr>
                <w:rFonts w:cs="Arial"/>
                <w:sz w:val="16"/>
                <w:szCs w:val="16"/>
              </w:rPr>
            </w:pPr>
          </w:p>
        </w:tc>
        <w:tc>
          <w:tcPr>
            <w:tcW w:w="3644" w:type="dxa"/>
            <w:gridSpan w:val="2"/>
            <w:tcBorders>
              <w:bottom w:val="single" w:sz="4" w:space="0" w:color="auto"/>
            </w:tcBorders>
            <w:shd w:val="clear" w:color="auto" w:fill="D9D9D9"/>
          </w:tcPr>
          <w:p w14:paraId="4EC77F34" w14:textId="77777777" w:rsidR="00FB0E74" w:rsidRPr="00CD02FD" w:rsidRDefault="00FB0E74" w:rsidP="00F00EA9">
            <w:pPr>
              <w:pStyle w:val="TAL"/>
              <w:keepNext w:val="0"/>
              <w:keepLines w:val="0"/>
              <w:rPr>
                <w:sz w:val="16"/>
                <w:szCs w:val="16"/>
              </w:rPr>
            </w:pPr>
          </w:p>
        </w:tc>
      </w:tr>
      <w:tr w:rsidR="00FB0E74" w:rsidRPr="00CD02FD" w14:paraId="289A5E31" w14:textId="77777777" w:rsidTr="00FB0E74">
        <w:trPr>
          <w:jc w:val="center"/>
        </w:trPr>
        <w:tc>
          <w:tcPr>
            <w:tcW w:w="1082" w:type="dxa"/>
            <w:gridSpan w:val="2"/>
            <w:tcBorders>
              <w:bottom w:val="single" w:sz="4" w:space="0" w:color="auto"/>
            </w:tcBorders>
            <w:shd w:val="clear" w:color="auto" w:fill="auto"/>
          </w:tcPr>
          <w:p w14:paraId="690F63F4" w14:textId="77777777" w:rsidR="00FB0E74" w:rsidRPr="00CD02FD" w:rsidRDefault="00FB0E74" w:rsidP="00F00EA9">
            <w:pPr>
              <w:pStyle w:val="TAL"/>
              <w:keepNext w:val="0"/>
              <w:keepLines w:val="0"/>
              <w:rPr>
                <w:rFonts w:eastAsia="SimSun"/>
                <w:b/>
                <w:sz w:val="16"/>
                <w:szCs w:val="16"/>
              </w:rPr>
            </w:pPr>
            <w:r w:rsidRPr="00CD02FD">
              <w:rPr>
                <w:rFonts w:cs="Arial"/>
                <w:bCs/>
                <w:sz w:val="16"/>
                <w:szCs w:val="16"/>
              </w:rPr>
              <w:t>8.1.6.2.1</w:t>
            </w:r>
          </w:p>
        </w:tc>
        <w:tc>
          <w:tcPr>
            <w:tcW w:w="3477" w:type="dxa"/>
            <w:gridSpan w:val="2"/>
            <w:tcBorders>
              <w:bottom w:val="single" w:sz="4" w:space="0" w:color="auto"/>
            </w:tcBorders>
            <w:shd w:val="clear" w:color="auto" w:fill="auto"/>
          </w:tcPr>
          <w:p w14:paraId="0E7A75CA" w14:textId="77777777" w:rsidR="00FB0E74" w:rsidRPr="00CD02FD" w:rsidRDefault="00FB0E74" w:rsidP="00F00EA9">
            <w:pPr>
              <w:pStyle w:val="TAL"/>
              <w:rPr>
                <w:rFonts w:eastAsia="SimSun"/>
                <w:b/>
                <w:sz w:val="16"/>
                <w:szCs w:val="16"/>
              </w:rPr>
            </w:pPr>
            <w:r w:rsidRPr="00CD02FD">
              <w:rPr>
                <w:rFonts w:cs="Arial"/>
                <w:bCs/>
                <w:sz w:val="16"/>
                <w:szCs w:val="16"/>
              </w:rPr>
              <w:t>Inter-RAT MDT / Immediate MDT / Periodic reporting of E-UTRAN/ Location information</w:t>
            </w:r>
          </w:p>
        </w:tc>
        <w:tc>
          <w:tcPr>
            <w:tcW w:w="890" w:type="dxa"/>
            <w:gridSpan w:val="2"/>
            <w:tcBorders>
              <w:bottom w:val="single" w:sz="4" w:space="0" w:color="auto"/>
            </w:tcBorders>
            <w:shd w:val="clear" w:color="auto" w:fill="auto"/>
          </w:tcPr>
          <w:p w14:paraId="0B057A50"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6C31FDD1"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C143</w:t>
            </w:r>
          </w:p>
        </w:tc>
        <w:tc>
          <w:tcPr>
            <w:tcW w:w="3644" w:type="dxa"/>
            <w:gridSpan w:val="2"/>
            <w:tcBorders>
              <w:bottom w:val="single" w:sz="4" w:space="0" w:color="auto"/>
            </w:tcBorders>
            <w:shd w:val="clear" w:color="auto" w:fill="auto"/>
          </w:tcPr>
          <w:p w14:paraId="54E321F4" w14:textId="77777777" w:rsidR="00FB0E74" w:rsidRPr="00CD02FD" w:rsidRDefault="00FB0E74" w:rsidP="00F00EA9">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FB0E74" w:rsidRPr="00CD02FD" w14:paraId="3FD5001B" w14:textId="77777777" w:rsidTr="00FB0E74">
        <w:trPr>
          <w:jc w:val="center"/>
        </w:trPr>
        <w:tc>
          <w:tcPr>
            <w:tcW w:w="1082" w:type="dxa"/>
            <w:gridSpan w:val="2"/>
            <w:tcBorders>
              <w:bottom w:val="single" w:sz="4" w:space="0" w:color="auto"/>
            </w:tcBorders>
            <w:shd w:val="clear" w:color="auto" w:fill="auto"/>
          </w:tcPr>
          <w:p w14:paraId="451C3B64" w14:textId="77777777" w:rsidR="00FB0E74" w:rsidRPr="00CD02FD" w:rsidRDefault="00FB0E74" w:rsidP="00F00EA9">
            <w:pPr>
              <w:pStyle w:val="TAL"/>
              <w:keepNext w:val="0"/>
              <w:keepLines w:val="0"/>
              <w:rPr>
                <w:rFonts w:eastAsia="SimSun"/>
                <w:b/>
                <w:sz w:val="16"/>
                <w:szCs w:val="16"/>
              </w:rPr>
            </w:pPr>
            <w:r w:rsidRPr="00CD02FD">
              <w:rPr>
                <w:rFonts w:cs="Arial"/>
                <w:bCs/>
                <w:sz w:val="16"/>
                <w:szCs w:val="16"/>
              </w:rPr>
              <w:t>8.1.6.2.2</w:t>
            </w:r>
          </w:p>
        </w:tc>
        <w:tc>
          <w:tcPr>
            <w:tcW w:w="3477" w:type="dxa"/>
            <w:gridSpan w:val="2"/>
            <w:tcBorders>
              <w:bottom w:val="single" w:sz="4" w:space="0" w:color="auto"/>
            </w:tcBorders>
            <w:shd w:val="clear" w:color="auto" w:fill="auto"/>
          </w:tcPr>
          <w:p w14:paraId="671F5101" w14:textId="77777777" w:rsidR="00FB0E74" w:rsidRPr="00CD02FD" w:rsidRDefault="00FB0E74" w:rsidP="00F00EA9">
            <w:pPr>
              <w:pStyle w:val="TAL"/>
              <w:rPr>
                <w:rFonts w:eastAsia="SimSun"/>
                <w:b/>
                <w:sz w:val="16"/>
                <w:szCs w:val="16"/>
              </w:rPr>
            </w:pPr>
            <w:r w:rsidRPr="00CD02FD">
              <w:rPr>
                <w:rFonts w:cs="Arial"/>
                <w:bCs/>
                <w:sz w:val="16"/>
                <w:szCs w:val="16"/>
              </w:rPr>
              <w:t>Inter-RAT MDT / Logged MDT / E-UTRA Inter-RAT measurement, logging and reporting</w:t>
            </w:r>
          </w:p>
        </w:tc>
        <w:tc>
          <w:tcPr>
            <w:tcW w:w="890" w:type="dxa"/>
            <w:gridSpan w:val="2"/>
            <w:tcBorders>
              <w:bottom w:val="single" w:sz="4" w:space="0" w:color="auto"/>
            </w:tcBorders>
            <w:shd w:val="clear" w:color="auto" w:fill="auto"/>
          </w:tcPr>
          <w:p w14:paraId="37737FDC"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64FCF55C"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C144</w:t>
            </w:r>
          </w:p>
        </w:tc>
        <w:tc>
          <w:tcPr>
            <w:tcW w:w="3644" w:type="dxa"/>
            <w:gridSpan w:val="2"/>
            <w:tcBorders>
              <w:bottom w:val="single" w:sz="4" w:space="0" w:color="auto"/>
            </w:tcBorders>
            <w:shd w:val="clear" w:color="auto" w:fill="auto"/>
          </w:tcPr>
          <w:p w14:paraId="575DAD7A" w14:textId="77777777" w:rsidR="00FB0E74" w:rsidRPr="00CD02FD" w:rsidRDefault="00FB0E74" w:rsidP="00F00EA9">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FB0E74" w:rsidRPr="00CD02FD" w14:paraId="57576971" w14:textId="77777777" w:rsidTr="00FB0E74">
        <w:trPr>
          <w:jc w:val="center"/>
        </w:trPr>
        <w:tc>
          <w:tcPr>
            <w:tcW w:w="1082" w:type="dxa"/>
            <w:gridSpan w:val="2"/>
            <w:tcBorders>
              <w:bottom w:val="single" w:sz="4" w:space="0" w:color="auto"/>
            </w:tcBorders>
            <w:shd w:val="clear" w:color="auto" w:fill="auto"/>
          </w:tcPr>
          <w:p w14:paraId="6971DD07" w14:textId="77777777" w:rsidR="00FB0E74" w:rsidRPr="00CD02FD" w:rsidRDefault="00FB0E74" w:rsidP="00F00EA9">
            <w:pPr>
              <w:pStyle w:val="TAL"/>
              <w:keepNext w:val="0"/>
              <w:keepLines w:val="0"/>
              <w:rPr>
                <w:rFonts w:eastAsia="SimSun"/>
                <w:b/>
                <w:sz w:val="16"/>
                <w:szCs w:val="16"/>
              </w:rPr>
            </w:pPr>
            <w:r w:rsidRPr="00CD02FD">
              <w:rPr>
                <w:rFonts w:cs="Arial"/>
                <w:bCs/>
                <w:sz w:val="16"/>
                <w:szCs w:val="16"/>
              </w:rPr>
              <w:t>8.1.6.2.3</w:t>
            </w:r>
          </w:p>
        </w:tc>
        <w:tc>
          <w:tcPr>
            <w:tcW w:w="3477" w:type="dxa"/>
            <w:gridSpan w:val="2"/>
            <w:tcBorders>
              <w:bottom w:val="single" w:sz="4" w:space="0" w:color="auto"/>
            </w:tcBorders>
            <w:shd w:val="clear" w:color="auto" w:fill="auto"/>
          </w:tcPr>
          <w:p w14:paraId="503951D9" w14:textId="77777777" w:rsidR="00FB0E74" w:rsidRPr="00CD02FD" w:rsidRDefault="00FB0E74" w:rsidP="00F00EA9">
            <w:pPr>
              <w:pStyle w:val="TAL"/>
              <w:rPr>
                <w:rFonts w:eastAsia="SimSun"/>
                <w:b/>
                <w:sz w:val="16"/>
                <w:szCs w:val="16"/>
              </w:rPr>
            </w:pPr>
            <w:r w:rsidRPr="00CD02FD">
              <w:rPr>
                <w:rFonts w:cs="Arial"/>
                <w:bCs/>
                <w:sz w:val="16"/>
                <w:szCs w:val="16"/>
              </w:rPr>
              <w:t>Inter-RAT MDT / Radio Link Failure / Reporting at E-UTRA Inter-RAT handover</w:t>
            </w:r>
          </w:p>
        </w:tc>
        <w:tc>
          <w:tcPr>
            <w:tcW w:w="890" w:type="dxa"/>
            <w:gridSpan w:val="2"/>
            <w:tcBorders>
              <w:bottom w:val="single" w:sz="4" w:space="0" w:color="auto"/>
            </w:tcBorders>
            <w:shd w:val="clear" w:color="auto" w:fill="auto"/>
          </w:tcPr>
          <w:p w14:paraId="4205D8C9"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755A6085"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C32a</w:t>
            </w:r>
          </w:p>
        </w:tc>
        <w:tc>
          <w:tcPr>
            <w:tcW w:w="3644" w:type="dxa"/>
            <w:gridSpan w:val="2"/>
            <w:tcBorders>
              <w:bottom w:val="single" w:sz="4" w:space="0" w:color="auto"/>
            </w:tcBorders>
            <w:shd w:val="clear" w:color="auto" w:fill="auto"/>
          </w:tcPr>
          <w:p w14:paraId="2735D5CA" w14:textId="77777777" w:rsidR="00FB0E74" w:rsidRPr="00CD02FD" w:rsidRDefault="00FB0E74" w:rsidP="00F00EA9">
            <w:pPr>
              <w:pStyle w:val="TAL"/>
              <w:keepNext w:val="0"/>
              <w:keepLines w:val="0"/>
              <w:rPr>
                <w:sz w:val="16"/>
                <w:szCs w:val="16"/>
              </w:rPr>
            </w:pPr>
            <w:r w:rsidRPr="00CD02FD">
              <w:rPr>
                <w:sz w:val="16"/>
                <w:szCs w:val="16"/>
              </w:rPr>
              <w:t xml:space="preserve">UEs supporting 5G Core and E-UTRA and logged </w:t>
            </w:r>
            <w:proofErr w:type="spellStart"/>
            <w:r w:rsidRPr="00CD02FD">
              <w:rPr>
                <w:sz w:val="16"/>
                <w:szCs w:val="16"/>
              </w:rPr>
              <w:t>MDTa</w:t>
            </w:r>
            <w:proofErr w:type="spellEnd"/>
          </w:p>
        </w:tc>
      </w:tr>
      <w:tr w:rsidR="00FB0E74" w:rsidRPr="00CD02FD" w14:paraId="2C85AEDC" w14:textId="77777777" w:rsidTr="00FB0E74">
        <w:trPr>
          <w:jc w:val="center"/>
        </w:trPr>
        <w:tc>
          <w:tcPr>
            <w:tcW w:w="1082" w:type="dxa"/>
            <w:gridSpan w:val="2"/>
            <w:tcBorders>
              <w:bottom w:val="single" w:sz="4" w:space="0" w:color="auto"/>
            </w:tcBorders>
            <w:shd w:val="clear" w:color="auto" w:fill="auto"/>
          </w:tcPr>
          <w:p w14:paraId="4F7503B1" w14:textId="77777777" w:rsidR="00FB0E74" w:rsidRPr="00CD02FD" w:rsidRDefault="00FB0E74" w:rsidP="00F00EA9">
            <w:pPr>
              <w:pStyle w:val="TAL"/>
              <w:keepNext w:val="0"/>
              <w:keepLines w:val="0"/>
              <w:rPr>
                <w:rFonts w:eastAsia="SimSun"/>
                <w:b/>
                <w:sz w:val="16"/>
                <w:szCs w:val="16"/>
              </w:rPr>
            </w:pPr>
            <w:r w:rsidRPr="00CD02FD">
              <w:rPr>
                <w:rFonts w:cs="Arial"/>
                <w:bCs/>
                <w:sz w:val="16"/>
                <w:szCs w:val="16"/>
              </w:rPr>
              <w:t>8.1.6.2.4</w:t>
            </w:r>
          </w:p>
        </w:tc>
        <w:tc>
          <w:tcPr>
            <w:tcW w:w="3477" w:type="dxa"/>
            <w:gridSpan w:val="2"/>
            <w:tcBorders>
              <w:bottom w:val="single" w:sz="4" w:space="0" w:color="auto"/>
            </w:tcBorders>
            <w:shd w:val="clear" w:color="auto" w:fill="auto"/>
          </w:tcPr>
          <w:p w14:paraId="571B8FDD" w14:textId="77777777" w:rsidR="00FB0E74" w:rsidRPr="00CD02FD" w:rsidRDefault="00FB0E74" w:rsidP="00F00EA9">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90" w:type="dxa"/>
            <w:gridSpan w:val="2"/>
            <w:tcBorders>
              <w:bottom w:val="single" w:sz="4" w:space="0" w:color="auto"/>
            </w:tcBorders>
            <w:shd w:val="clear" w:color="auto" w:fill="auto"/>
          </w:tcPr>
          <w:p w14:paraId="576B0712" w14:textId="77777777" w:rsidR="00FB0E74" w:rsidRPr="00CD02FD" w:rsidRDefault="00FB0E74" w:rsidP="00F00EA9">
            <w:pPr>
              <w:pStyle w:val="TAC"/>
              <w:keepNext w:val="0"/>
              <w:keepLines w:val="0"/>
              <w:rPr>
                <w:rFonts w:cs="Arial"/>
                <w:sz w:val="16"/>
                <w:szCs w:val="16"/>
              </w:rPr>
            </w:pPr>
            <w:r w:rsidRPr="00CD02FD">
              <w:rPr>
                <w:rFonts w:eastAsia="SimSun" w:cs="Arial"/>
                <w:bCs/>
                <w:sz w:val="16"/>
                <w:szCs w:val="16"/>
              </w:rPr>
              <w:t>Rel-16</w:t>
            </w:r>
          </w:p>
        </w:tc>
        <w:tc>
          <w:tcPr>
            <w:tcW w:w="1184" w:type="dxa"/>
            <w:gridSpan w:val="2"/>
            <w:tcBorders>
              <w:bottom w:val="single" w:sz="4" w:space="0" w:color="auto"/>
            </w:tcBorders>
            <w:shd w:val="clear" w:color="auto" w:fill="auto"/>
          </w:tcPr>
          <w:p w14:paraId="3FFB2C0F" w14:textId="77777777" w:rsidR="00FB0E74" w:rsidRPr="00CD02FD" w:rsidRDefault="00FB0E74" w:rsidP="00F00EA9">
            <w:pPr>
              <w:pStyle w:val="TAC"/>
              <w:keepNext w:val="0"/>
              <w:keepLines w:val="0"/>
              <w:rPr>
                <w:rFonts w:cs="Arial"/>
                <w:sz w:val="16"/>
                <w:szCs w:val="16"/>
              </w:rPr>
            </w:pPr>
            <w:r w:rsidRPr="00CD02FD">
              <w:rPr>
                <w:rFonts w:cs="Arial"/>
                <w:sz w:val="16"/>
                <w:szCs w:val="16"/>
                <w:lang w:eastAsia="zh-CN"/>
              </w:rPr>
              <w:t>C32a</w:t>
            </w:r>
          </w:p>
        </w:tc>
        <w:tc>
          <w:tcPr>
            <w:tcW w:w="3644" w:type="dxa"/>
            <w:gridSpan w:val="2"/>
            <w:tcBorders>
              <w:bottom w:val="single" w:sz="4" w:space="0" w:color="auto"/>
            </w:tcBorders>
            <w:shd w:val="clear" w:color="auto" w:fill="auto"/>
          </w:tcPr>
          <w:p w14:paraId="21D61238" w14:textId="77777777" w:rsidR="00FB0E74" w:rsidRPr="00CD02FD" w:rsidRDefault="00FB0E74" w:rsidP="00F00EA9">
            <w:pPr>
              <w:pStyle w:val="TAL"/>
              <w:keepNext w:val="0"/>
              <w:keepLines w:val="0"/>
              <w:rPr>
                <w:sz w:val="16"/>
                <w:szCs w:val="16"/>
              </w:rPr>
            </w:pPr>
            <w:r w:rsidRPr="00CD02FD">
              <w:rPr>
                <w:sz w:val="16"/>
                <w:szCs w:val="16"/>
              </w:rPr>
              <w:t>UEs supporting 5G Core and E-UTRA and logged MDT</w:t>
            </w:r>
          </w:p>
        </w:tc>
      </w:tr>
      <w:tr w:rsidR="00FB0E74" w:rsidRPr="00CD02FD" w14:paraId="2A8F10A1" w14:textId="77777777" w:rsidTr="00FB0E74">
        <w:trPr>
          <w:gridBefore w:val="1"/>
          <w:wBefore w:w="34" w:type="dxa"/>
          <w:jc w:val="center"/>
        </w:trPr>
        <w:tc>
          <w:tcPr>
            <w:tcW w:w="1083" w:type="dxa"/>
            <w:gridSpan w:val="2"/>
            <w:tcBorders>
              <w:bottom w:val="single" w:sz="4" w:space="0" w:color="auto"/>
            </w:tcBorders>
            <w:shd w:val="clear" w:color="auto" w:fill="D9D9D9"/>
          </w:tcPr>
          <w:p w14:paraId="1F91F076" w14:textId="77777777" w:rsidR="00FB0E74" w:rsidRPr="00CD02FD" w:rsidRDefault="00FB0E74" w:rsidP="00F00EA9">
            <w:pPr>
              <w:pStyle w:val="TAL"/>
              <w:keepNext w:val="0"/>
              <w:keepLines w:val="0"/>
              <w:rPr>
                <w:rFonts w:cs="Arial"/>
                <w:bCs/>
                <w:sz w:val="16"/>
                <w:szCs w:val="16"/>
              </w:rPr>
            </w:pPr>
            <w:r w:rsidRPr="00CD02FD">
              <w:rPr>
                <w:b/>
                <w:sz w:val="16"/>
                <w:szCs w:val="16"/>
                <w:lang w:eastAsia="zh-CN"/>
              </w:rPr>
              <w:t>8.1.6.3</w:t>
            </w:r>
          </w:p>
        </w:tc>
        <w:tc>
          <w:tcPr>
            <w:tcW w:w="3534" w:type="dxa"/>
            <w:gridSpan w:val="2"/>
            <w:tcBorders>
              <w:bottom w:val="single" w:sz="4" w:space="0" w:color="auto"/>
            </w:tcBorders>
            <w:shd w:val="clear" w:color="auto" w:fill="D9D9D9"/>
          </w:tcPr>
          <w:p w14:paraId="3CC29DBC" w14:textId="77777777" w:rsidR="00FB0E74" w:rsidRPr="00CD02FD" w:rsidRDefault="00FB0E74" w:rsidP="00F00EA9">
            <w:pPr>
              <w:pStyle w:val="TAL"/>
              <w:rPr>
                <w:rFonts w:cs="Arial"/>
                <w:bCs/>
                <w:sz w:val="16"/>
                <w:szCs w:val="16"/>
              </w:rPr>
            </w:pPr>
            <w:r w:rsidRPr="00CD02FD">
              <w:rPr>
                <w:b/>
                <w:sz w:val="16"/>
                <w:szCs w:val="16"/>
                <w:lang w:eastAsia="zh-CN"/>
              </w:rPr>
              <w:t>Inter-System MDT</w:t>
            </w:r>
          </w:p>
        </w:tc>
        <w:tc>
          <w:tcPr>
            <w:tcW w:w="823" w:type="dxa"/>
            <w:gridSpan w:val="2"/>
            <w:tcBorders>
              <w:bottom w:val="single" w:sz="4" w:space="0" w:color="auto"/>
            </w:tcBorders>
            <w:shd w:val="clear" w:color="auto" w:fill="D9D9D9"/>
          </w:tcPr>
          <w:p w14:paraId="1129F7FC" w14:textId="77777777" w:rsidR="00FB0E74" w:rsidRPr="00CD02FD" w:rsidRDefault="00FB0E74" w:rsidP="00F00EA9">
            <w:pPr>
              <w:pStyle w:val="TAC"/>
              <w:keepNext w:val="0"/>
              <w:keepLines w:val="0"/>
              <w:rPr>
                <w:rFonts w:eastAsia="SimSun" w:cs="Arial"/>
                <w:bCs/>
                <w:sz w:val="16"/>
                <w:szCs w:val="16"/>
              </w:rPr>
            </w:pPr>
          </w:p>
        </w:tc>
        <w:tc>
          <w:tcPr>
            <w:tcW w:w="1181" w:type="dxa"/>
            <w:gridSpan w:val="2"/>
            <w:tcBorders>
              <w:bottom w:val="single" w:sz="4" w:space="0" w:color="auto"/>
            </w:tcBorders>
            <w:shd w:val="clear" w:color="auto" w:fill="D9D9D9"/>
          </w:tcPr>
          <w:p w14:paraId="121B4B5A" w14:textId="77777777" w:rsidR="00FB0E74" w:rsidRPr="00CD02FD" w:rsidRDefault="00FB0E74" w:rsidP="00F00EA9">
            <w:pPr>
              <w:pStyle w:val="TAC"/>
              <w:keepNext w:val="0"/>
              <w:keepLines w:val="0"/>
              <w:rPr>
                <w:rFonts w:cs="Arial"/>
                <w:sz w:val="16"/>
                <w:szCs w:val="16"/>
                <w:lang w:eastAsia="zh-CN"/>
              </w:rPr>
            </w:pPr>
          </w:p>
        </w:tc>
        <w:tc>
          <w:tcPr>
            <w:tcW w:w="3622" w:type="dxa"/>
            <w:tcBorders>
              <w:bottom w:val="single" w:sz="4" w:space="0" w:color="auto"/>
            </w:tcBorders>
            <w:shd w:val="clear" w:color="auto" w:fill="D9D9D9"/>
          </w:tcPr>
          <w:p w14:paraId="3C267624" w14:textId="77777777" w:rsidR="00FB0E74" w:rsidRPr="00CD02FD" w:rsidRDefault="00FB0E74" w:rsidP="00F00EA9">
            <w:pPr>
              <w:pStyle w:val="TAL"/>
              <w:keepNext w:val="0"/>
              <w:keepLines w:val="0"/>
              <w:rPr>
                <w:sz w:val="16"/>
                <w:szCs w:val="16"/>
              </w:rPr>
            </w:pPr>
          </w:p>
        </w:tc>
      </w:tr>
      <w:tr w:rsidR="00FB0E74" w:rsidRPr="00CD02FD" w14:paraId="0C17B1DE" w14:textId="77777777" w:rsidTr="00FB0E74">
        <w:trPr>
          <w:gridBefore w:val="1"/>
          <w:wBefore w:w="34" w:type="dxa"/>
          <w:jc w:val="center"/>
        </w:trPr>
        <w:tc>
          <w:tcPr>
            <w:tcW w:w="1083" w:type="dxa"/>
            <w:gridSpan w:val="2"/>
            <w:tcBorders>
              <w:bottom w:val="single" w:sz="4" w:space="0" w:color="auto"/>
            </w:tcBorders>
            <w:shd w:val="clear" w:color="auto" w:fill="D9D9D9"/>
          </w:tcPr>
          <w:p w14:paraId="4D7DCA40" w14:textId="77777777" w:rsidR="00FB0E74" w:rsidRPr="00CD02FD" w:rsidRDefault="00FB0E74" w:rsidP="00F00EA9">
            <w:pPr>
              <w:pStyle w:val="TAL"/>
              <w:keepNext w:val="0"/>
              <w:keepLines w:val="0"/>
              <w:rPr>
                <w:b/>
                <w:sz w:val="16"/>
                <w:szCs w:val="16"/>
                <w:lang w:eastAsia="zh-CN"/>
              </w:rPr>
            </w:pPr>
            <w:r w:rsidRPr="00CD02FD">
              <w:rPr>
                <w:b/>
                <w:sz w:val="16"/>
                <w:szCs w:val="16"/>
                <w:lang w:eastAsia="zh-CN"/>
              </w:rPr>
              <w:t>8.1.6.3.1</w:t>
            </w:r>
          </w:p>
        </w:tc>
        <w:tc>
          <w:tcPr>
            <w:tcW w:w="3534" w:type="dxa"/>
            <w:gridSpan w:val="2"/>
            <w:tcBorders>
              <w:bottom w:val="single" w:sz="4" w:space="0" w:color="auto"/>
            </w:tcBorders>
            <w:shd w:val="clear" w:color="auto" w:fill="D9D9D9"/>
          </w:tcPr>
          <w:p w14:paraId="6DC4EA50" w14:textId="77777777" w:rsidR="00FB0E74" w:rsidRPr="00CD02FD" w:rsidRDefault="00FB0E74" w:rsidP="00F00EA9">
            <w:pPr>
              <w:pStyle w:val="TAL"/>
              <w:rPr>
                <w:b/>
                <w:sz w:val="16"/>
                <w:szCs w:val="16"/>
                <w:lang w:eastAsia="zh-CN"/>
              </w:rPr>
            </w:pPr>
            <w:r w:rsidRPr="00CD02FD">
              <w:rPr>
                <w:b/>
                <w:sz w:val="16"/>
                <w:szCs w:val="16"/>
                <w:lang w:eastAsia="zh-CN"/>
              </w:rPr>
              <w:t>Inter-System MDT / Immediate MDT</w:t>
            </w:r>
          </w:p>
        </w:tc>
        <w:tc>
          <w:tcPr>
            <w:tcW w:w="823" w:type="dxa"/>
            <w:gridSpan w:val="2"/>
            <w:tcBorders>
              <w:bottom w:val="single" w:sz="4" w:space="0" w:color="auto"/>
            </w:tcBorders>
            <w:shd w:val="clear" w:color="auto" w:fill="D9D9D9"/>
          </w:tcPr>
          <w:p w14:paraId="365E02F0" w14:textId="77777777" w:rsidR="00FB0E74" w:rsidRPr="00CD02FD" w:rsidRDefault="00FB0E74" w:rsidP="00F00EA9">
            <w:pPr>
              <w:pStyle w:val="TAC"/>
              <w:keepNext w:val="0"/>
              <w:keepLines w:val="0"/>
              <w:rPr>
                <w:rFonts w:eastAsia="SimSun" w:cs="Arial"/>
                <w:bCs/>
                <w:sz w:val="16"/>
                <w:szCs w:val="16"/>
              </w:rPr>
            </w:pPr>
          </w:p>
        </w:tc>
        <w:tc>
          <w:tcPr>
            <w:tcW w:w="1181" w:type="dxa"/>
            <w:gridSpan w:val="2"/>
            <w:tcBorders>
              <w:bottom w:val="single" w:sz="4" w:space="0" w:color="auto"/>
            </w:tcBorders>
            <w:shd w:val="clear" w:color="auto" w:fill="D9D9D9"/>
          </w:tcPr>
          <w:p w14:paraId="4FA37F0A" w14:textId="77777777" w:rsidR="00FB0E74" w:rsidRPr="00CD02FD" w:rsidRDefault="00FB0E74" w:rsidP="00F00EA9">
            <w:pPr>
              <w:pStyle w:val="TAC"/>
              <w:keepNext w:val="0"/>
              <w:keepLines w:val="0"/>
              <w:rPr>
                <w:rFonts w:cs="Arial"/>
                <w:sz w:val="16"/>
                <w:szCs w:val="16"/>
                <w:lang w:eastAsia="zh-CN"/>
              </w:rPr>
            </w:pPr>
          </w:p>
        </w:tc>
        <w:tc>
          <w:tcPr>
            <w:tcW w:w="3622" w:type="dxa"/>
            <w:tcBorders>
              <w:bottom w:val="single" w:sz="4" w:space="0" w:color="auto"/>
            </w:tcBorders>
            <w:shd w:val="clear" w:color="auto" w:fill="D9D9D9"/>
          </w:tcPr>
          <w:p w14:paraId="4E4D71E8" w14:textId="77777777" w:rsidR="00FB0E74" w:rsidRPr="00CD02FD" w:rsidRDefault="00FB0E74" w:rsidP="00F00EA9">
            <w:pPr>
              <w:pStyle w:val="TAL"/>
              <w:keepNext w:val="0"/>
              <w:keepLines w:val="0"/>
              <w:rPr>
                <w:sz w:val="16"/>
                <w:szCs w:val="16"/>
              </w:rPr>
            </w:pPr>
          </w:p>
        </w:tc>
      </w:tr>
      <w:tr w:rsidR="00FB0E74" w:rsidRPr="00CD02FD" w14:paraId="75927C2C" w14:textId="77777777" w:rsidTr="00FB0E74">
        <w:trPr>
          <w:gridBefore w:val="1"/>
          <w:wBefore w:w="34" w:type="dxa"/>
          <w:jc w:val="center"/>
        </w:trPr>
        <w:tc>
          <w:tcPr>
            <w:tcW w:w="1083" w:type="dxa"/>
            <w:gridSpan w:val="2"/>
            <w:tcBorders>
              <w:bottom w:val="single" w:sz="4" w:space="0" w:color="auto"/>
            </w:tcBorders>
            <w:shd w:val="clear" w:color="auto" w:fill="auto"/>
          </w:tcPr>
          <w:p w14:paraId="040F4A4C" w14:textId="77777777" w:rsidR="00FB0E74" w:rsidRPr="00CD02FD" w:rsidRDefault="00FB0E74" w:rsidP="00F00EA9">
            <w:pPr>
              <w:pStyle w:val="TAL"/>
              <w:keepNext w:val="0"/>
              <w:keepLines w:val="0"/>
              <w:rPr>
                <w:b/>
                <w:sz w:val="16"/>
                <w:szCs w:val="16"/>
                <w:lang w:eastAsia="zh-CN"/>
              </w:rPr>
            </w:pPr>
            <w:r w:rsidRPr="00CD02FD">
              <w:rPr>
                <w:rFonts w:cs="Arial"/>
                <w:bCs/>
                <w:sz w:val="16"/>
                <w:szCs w:val="16"/>
              </w:rPr>
              <w:t>8.1.6.3.1.1</w:t>
            </w:r>
          </w:p>
        </w:tc>
        <w:tc>
          <w:tcPr>
            <w:tcW w:w="3534" w:type="dxa"/>
            <w:gridSpan w:val="2"/>
            <w:tcBorders>
              <w:bottom w:val="single" w:sz="4" w:space="0" w:color="auto"/>
            </w:tcBorders>
            <w:shd w:val="clear" w:color="auto" w:fill="auto"/>
          </w:tcPr>
          <w:p w14:paraId="59A2055F" w14:textId="77777777" w:rsidR="00FB0E74" w:rsidRPr="00CD02FD" w:rsidRDefault="00FB0E74" w:rsidP="00F00EA9">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23" w:type="dxa"/>
            <w:gridSpan w:val="2"/>
            <w:tcBorders>
              <w:bottom w:val="single" w:sz="4" w:space="0" w:color="auto"/>
            </w:tcBorders>
            <w:shd w:val="clear" w:color="auto" w:fill="auto"/>
          </w:tcPr>
          <w:p w14:paraId="37B4FD75" w14:textId="77777777" w:rsidR="00FB0E74" w:rsidRPr="00CD02FD" w:rsidRDefault="00FB0E74" w:rsidP="00F00EA9">
            <w:pPr>
              <w:pStyle w:val="TAC"/>
              <w:keepNext w:val="0"/>
              <w:keepLines w:val="0"/>
              <w:rPr>
                <w:rFonts w:eastAsia="SimSun" w:cs="Arial"/>
                <w:bCs/>
                <w:sz w:val="16"/>
                <w:szCs w:val="16"/>
              </w:rPr>
            </w:pPr>
            <w:r w:rsidRPr="00CD02FD">
              <w:rPr>
                <w:rFonts w:eastAsia="SimSun" w:cs="Arial"/>
                <w:bCs/>
                <w:sz w:val="16"/>
                <w:szCs w:val="16"/>
              </w:rPr>
              <w:t>Rel-16</w:t>
            </w:r>
          </w:p>
        </w:tc>
        <w:tc>
          <w:tcPr>
            <w:tcW w:w="1181" w:type="dxa"/>
            <w:gridSpan w:val="2"/>
            <w:tcBorders>
              <w:bottom w:val="single" w:sz="4" w:space="0" w:color="auto"/>
            </w:tcBorders>
            <w:shd w:val="clear" w:color="auto" w:fill="auto"/>
          </w:tcPr>
          <w:p w14:paraId="356C3338" w14:textId="77777777" w:rsidR="00FB0E74" w:rsidRPr="00CD02FD" w:rsidRDefault="00FB0E74" w:rsidP="00F00EA9">
            <w:pPr>
              <w:pStyle w:val="TAC"/>
              <w:keepNext w:val="0"/>
              <w:keepLines w:val="0"/>
              <w:rPr>
                <w:rFonts w:cs="Arial"/>
                <w:sz w:val="16"/>
                <w:szCs w:val="16"/>
                <w:lang w:eastAsia="zh-CN"/>
              </w:rPr>
            </w:pPr>
            <w:r w:rsidRPr="00CD02FD">
              <w:rPr>
                <w:sz w:val="16"/>
                <w:szCs w:val="16"/>
                <w:lang w:eastAsia="zh-CN"/>
              </w:rPr>
              <w:t>C140</w:t>
            </w:r>
          </w:p>
        </w:tc>
        <w:tc>
          <w:tcPr>
            <w:tcW w:w="3622" w:type="dxa"/>
            <w:tcBorders>
              <w:bottom w:val="single" w:sz="4" w:space="0" w:color="auto"/>
            </w:tcBorders>
            <w:shd w:val="clear" w:color="auto" w:fill="auto"/>
          </w:tcPr>
          <w:p w14:paraId="12F5AA49" w14:textId="77777777" w:rsidR="00FB0E74" w:rsidRPr="00CD02FD" w:rsidRDefault="00FB0E74" w:rsidP="00F00EA9">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FB0E74" w:rsidRPr="00CD02FD" w14:paraId="28B90A9B" w14:textId="77777777" w:rsidTr="00FB0E74">
        <w:trPr>
          <w:gridBefore w:val="1"/>
          <w:wBefore w:w="34" w:type="dxa"/>
          <w:jc w:val="center"/>
        </w:trPr>
        <w:tc>
          <w:tcPr>
            <w:tcW w:w="1083" w:type="dxa"/>
            <w:gridSpan w:val="2"/>
            <w:tcBorders>
              <w:bottom w:val="single" w:sz="4" w:space="0" w:color="auto"/>
            </w:tcBorders>
            <w:shd w:val="clear" w:color="auto" w:fill="auto"/>
          </w:tcPr>
          <w:p w14:paraId="0FB29308" w14:textId="77777777" w:rsidR="00FB0E74" w:rsidRPr="00CD02FD" w:rsidRDefault="00FB0E74" w:rsidP="00F00EA9">
            <w:pPr>
              <w:pStyle w:val="TAL"/>
              <w:keepNext w:val="0"/>
              <w:keepLines w:val="0"/>
              <w:rPr>
                <w:b/>
                <w:sz w:val="16"/>
                <w:szCs w:val="16"/>
                <w:lang w:eastAsia="zh-CN"/>
              </w:rPr>
            </w:pPr>
            <w:r w:rsidRPr="00CD02FD">
              <w:rPr>
                <w:rFonts w:cs="Arial"/>
                <w:bCs/>
                <w:sz w:val="16"/>
                <w:szCs w:val="16"/>
              </w:rPr>
              <w:t>8.1.6.3.1.2</w:t>
            </w:r>
          </w:p>
        </w:tc>
        <w:tc>
          <w:tcPr>
            <w:tcW w:w="3534" w:type="dxa"/>
            <w:gridSpan w:val="2"/>
            <w:tcBorders>
              <w:bottom w:val="single" w:sz="4" w:space="0" w:color="auto"/>
            </w:tcBorders>
            <w:shd w:val="clear" w:color="auto" w:fill="auto"/>
          </w:tcPr>
          <w:p w14:paraId="50BF54E0" w14:textId="77777777" w:rsidR="00FB0E74" w:rsidRPr="00CD02FD" w:rsidRDefault="00FB0E74" w:rsidP="00F00EA9">
            <w:pPr>
              <w:pStyle w:val="TAL"/>
              <w:rPr>
                <w:b/>
                <w:sz w:val="16"/>
                <w:szCs w:val="16"/>
                <w:lang w:eastAsia="zh-CN"/>
              </w:rPr>
            </w:pPr>
            <w:r w:rsidRPr="00CD02FD">
              <w:rPr>
                <w:rFonts w:cs="Arial"/>
                <w:bCs/>
                <w:sz w:val="16"/>
                <w:szCs w:val="16"/>
              </w:rPr>
              <w:t>Inter-System MDT / Immediate MDT / Measurement reporting / WLAN measurement collection</w:t>
            </w:r>
          </w:p>
        </w:tc>
        <w:tc>
          <w:tcPr>
            <w:tcW w:w="823" w:type="dxa"/>
            <w:gridSpan w:val="2"/>
            <w:tcBorders>
              <w:bottom w:val="single" w:sz="4" w:space="0" w:color="auto"/>
            </w:tcBorders>
            <w:shd w:val="clear" w:color="auto" w:fill="auto"/>
          </w:tcPr>
          <w:p w14:paraId="5727ED57" w14:textId="77777777" w:rsidR="00FB0E74" w:rsidRPr="00CD02FD" w:rsidRDefault="00FB0E74" w:rsidP="00F00EA9">
            <w:pPr>
              <w:pStyle w:val="TAC"/>
              <w:keepNext w:val="0"/>
              <w:keepLines w:val="0"/>
              <w:rPr>
                <w:rFonts w:eastAsia="SimSun" w:cs="Arial"/>
                <w:bCs/>
                <w:sz w:val="16"/>
                <w:szCs w:val="16"/>
              </w:rPr>
            </w:pPr>
            <w:r w:rsidRPr="00CD02FD">
              <w:rPr>
                <w:rFonts w:eastAsia="SimSun" w:cs="Arial"/>
                <w:bCs/>
                <w:sz w:val="16"/>
                <w:szCs w:val="16"/>
              </w:rPr>
              <w:t>Rel-16</w:t>
            </w:r>
          </w:p>
        </w:tc>
        <w:tc>
          <w:tcPr>
            <w:tcW w:w="1181" w:type="dxa"/>
            <w:gridSpan w:val="2"/>
            <w:tcBorders>
              <w:bottom w:val="single" w:sz="4" w:space="0" w:color="auto"/>
            </w:tcBorders>
            <w:shd w:val="clear" w:color="auto" w:fill="auto"/>
          </w:tcPr>
          <w:p w14:paraId="31C905E3" w14:textId="77777777" w:rsidR="00FB0E74" w:rsidRPr="00CD02FD" w:rsidRDefault="00FB0E74" w:rsidP="00F00EA9">
            <w:pPr>
              <w:pStyle w:val="TAC"/>
              <w:keepNext w:val="0"/>
              <w:keepLines w:val="0"/>
              <w:rPr>
                <w:rFonts w:cs="Arial"/>
                <w:sz w:val="16"/>
                <w:szCs w:val="16"/>
                <w:lang w:eastAsia="zh-CN"/>
              </w:rPr>
            </w:pPr>
            <w:r w:rsidRPr="00CD02FD">
              <w:rPr>
                <w:sz w:val="16"/>
                <w:szCs w:val="16"/>
                <w:lang w:eastAsia="zh-CN"/>
              </w:rPr>
              <w:t>C141</w:t>
            </w:r>
          </w:p>
        </w:tc>
        <w:tc>
          <w:tcPr>
            <w:tcW w:w="3622" w:type="dxa"/>
            <w:tcBorders>
              <w:bottom w:val="single" w:sz="4" w:space="0" w:color="auto"/>
            </w:tcBorders>
            <w:shd w:val="clear" w:color="auto" w:fill="auto"/>
          </w:tcPr>
          <w:p w14:paraId="07F3A2CB" w14:textId="77777777" w:rsidR="00FB0E74" w:rsidRPr="00CD02FD" w:rsidRDefault="00FB0E74" w:rsidP="00F00EA9">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FB0E74" w:rsidRPr="00CD02FD" w14:paraId="61CCD2A5" w14:textId="77777777" w:rsidTr="00FB0E74">
        <w:trPr>
          <w:gridBefore w:val="1"/>
          <w:wBefore w:w="34" w:type="dxa"/>
          <w:jc w:val="center"/>
        </w:trPr>
        <w:tc>
          <w:tcPr>
            <w:tcW w:w="1083" w:type="dxa"/>
            <w:gridSpan w:val="2"/>
            <w:tcBorders>
              <w:bottom w:val="single" w:sz="4" w:space="0" w:color="auto"/>
            </w:tcBorders>
            <w:shd w:val="clear" w:color="auto" w:fill="auto"/>
          </w:tcPr>
          <w:p w14:paraId="5DD8B360" w14:textId="77777777" w:rsidR="00FB0E74" w:rsidRPr="00CD02FD" w:rsidRDefault="00FB0E74" w:rsidP="00F00EA9">
            <w:pPr>
              <w:pStyle w:val="TAL"/>
              <w:keepNext w:val="0"/>
              <w:keepLines w:val="0"/>
              <w:rPr>
                <w:b/>
                <w:sz w:val="16"/>
                <w:szCs w:val="16"/>
                <w:lang w:eastAsia="zh-CN"/>
              </w:rPr>
            </w:pPr>
            <w:r w:rsidRPr="00CD02FD">
              <w:rPr>
                <w:sz w:val="16"/>
                <w:szCs w:val="16"/>
                <w:lang w:eastAsia="zh-CN"/>
              </w:rPr>
              <w:t>8.1.6.3.1.3</w:t>
            </w:r>
          </w:p>
        </w:tc>
        <w:tc>
          <w:tcPr>
            <w:tcW w:w="3534" w:type="dxa"/>
            <w:gridSpan w:val="2"/>
            <w:tcBorders>
              <w:bottom w:val="single" w:sz="4" w:space="0" w:color="auto"/>
            </w:tcBorders>
            <w:shd w:val="clear" w:color="auto" w:fill="auto"/>
          </w:tcPr>
          <w:p w14:paraId="5D664643" w14:textId="77777777" w:rsidR="00FB0E74" w:rsidRPr="00CD02FD" w:rsidRDefault="00FB0E74" w:rsidP="00F00EA9">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3" w:type="dxa"/>
            <w:gridSpan w:val="2"/>
            <w:tcBorders>
              <w:bottom w:val="single" w:sz="4" w:space="0" w:color="auto"/>
            </w:tcBorders>
            <w:shd w:val="clear" w:color="auto" w:fill="auto"/>
          </w:tcPr>
          <w:p w14:paraId="37A250C2" w14:textId="77777777" w:rsidR="00FB0E74" w:rsidRPr="00CD02FD" w:rsidRDefault="00FB0E74" w:rsidP="00F00EA9">
            <w:pPr>
              <w:pStyle w:val="TAC"/>
              <w:keepNext w:val="0"/>
              <w:keepLines w:val="0"/>
              <w:rPr>
                <w:rFonts w:eastAsia="SimSun"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6900E2D6"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C139</w:t>
            </w:r>
          </w:p>
        </w:tc>
        <w:tc>
          <w:tcPr>
            <w:tcW w:w="3622" w:type="dxa"/>
            <w:tcBorders>
              <w:bottom w:val="single" w:sz="4" w:space="0" w:color="auto"/>
            </w:tcBorders>
            <w:shd w:val="clear" w:color="auto" w:fill="auto"/>
          </w:tcPr>
          <w:p w14:paraId="620B2D11" w14:textId="77777777" w:rsidR="00FB0E74" w:rsidRPr="00CD02FD" w:rsidRDefault="00FB0E74" w:rsidP="00F00EA9">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FB0E74" w:rsidRPr="00CD02FD" w14:paraId="7855981A" w14:textId="77777777" w:rsidTr="00FB0E74">
        <w:trPr>
          <w:gridBefore w:val="1"/>
          <w:wBefore w:w="34" w:type="dxa"/>
          <w:jc w:val="center"/>
        </w:trPr>
        <w:tc>
          <w:tcPr>
            <w:tcW w:w="1083" w:type="dxa"/>
            <w:gridSpan w:val="2"/>
            <w:tcBorders>
              <w:bottom w:val="single" w:sz="4" w:space="0" w:color="auto"/>
            </w:tcBorders>
            <w:shd w:val="clear" w:color="auto" w:fill="D9D9D9"/>
          </w:tcPr>
          <w:p w14:paraId="09B9EC3F" w14:textId="77777777" w:rsidR="00FB0E74" w:rsidRPr="00CD02FD" w:rsidRDefault="00FB0E74" w:rsidP="00F00EA9">
            <w:pPr>
              <w:pStyle w:val="TAL"/>
              <w:keepNext w:val="0"/>
              <w:keepLines w:val="0"/>
              <w:rPr>
                <w:sz w:val="16"/>
                <w:szCs w:val="16"/>
                <w:lang w:eastAsia="zh-CN"/>
              </w:rPr>
            </w:pPr>
            <w:r w:rsidRPr="00CD02FD">
              <w:rPr>
                <w:b/>
                <w:sz w:val="16"/>
                <w:szCs w:val="16"/>
                <w:lang w:eastAsia="zh-CN"/>
              </w:rPr>
              <w:lastRenderedPageBreak/>
              <w:t>8.1.6.3.2</w:t>
            </w:r>
          </w:p>
        </w:tc>
        <w:tc>
          <w:tcPr>
            <w:tcW w:w="3534" w:type="dxa"/>
            <w:gridSpan w:val="2"/>
            <w:tcBorders>
              <w:bottom w:val="single" w:sz="4" w:space="0" w:color="auto"/>
            </w:tcBorders>
            <w:shd w:val="clear" w:color="auto" w:fill="D9D9D9"/>
          </w:tcPr>
          <w:p w14:paraId="3CA8DA5E" w14:textId="77777777" w:rsidR="00FB0E74" w:rsidRPr="00CD02FD" w:rsidRDefault="00FB0E74" w:rsidP="00F00EA9">
            <w:pPr>
              <w:pStyle w:val="TAL"/>
              <w:rPr>
                <w:sz w:val="16"/>
                <w:szCs w:val="16"/>
                <w:lang w:eastAsia="zh-CN"/>
              </w:rPr>
            </w:pPr>
            <w:r w:rsidRPr="00CD02FD">
              <w:rPr>
                <w:b/>
                <w:sz w:val="16"/>
                <w:szCs w:val="16"/>
                <w:lang w:eastAsia="zh-CN"/>
              </w:rPr>
              <w:t>Inter-System MDT / Logged MDT</w:t>
            </w:r>
          </w:p>
        </w:tc>
        <w:tc>
          <w:tcPr>
            <w:tcW w:w="823" w:type="dxa"/>
            <w:gridSpan w:val="2"/>
            <w:tcBorders>
              <w:bottom w:val="single" w:sz="4" w:space="0" w:color="auto"/>
            </w:tcBorders>
            <w:shd w:val="clear" w:color="auto" w:fill="D9D9D9"/>
          </w:tcPr>
          <w:p w14:paraId="34CE2BCE" w14:textId="77777777" w:rsidR="00FB0E74" w:rsidRPr="00CD02FD" w:rsidRDefault="00FB0E74" w:rsidP="00F00EA9">
            <w:pPr>
              <w:pStyle w:val="TAC"/>
              <w:keepNext w:val="0"/>
              <w:keepLines w:val="0"/>
              <w:rPr>
                <w:rFonts w:cs="Arial"/>
                <w:bCs/>
                <w:sz w:val="16"/>
                <w:szCs w:val="16"/>
              </w:rPr>
            </w:pPr>
          </w:p>
        </w:tc>
        <w:tc>
          <w:tcPr>
            <w:tcW w:w="1181" w:type="dxa"/>
            <w:gridSpan w:val="2"/>
            <w:tcBorders>
              <w:bottom w:val="single" w:sz="4" w:space="0" w:color="auto"/>
            </w:tcBorders>
            <w:shd w:val="clear" w:color="auto" w:fill="D9D9D9"/>
          </w:tcPr>
          <w:p w14:paraId="647347A3" w14:textId="77777777" w:rsidR="00FB0E74" w:rsidRPr="00CD02FD" w:rsidRDefault="00FB0E74" w:rsidP="00F00EA9">
            <w:pPr>
              <w:pStyle w:val="TAC"/>
              <w:keepNext w:val="0"/>
              <w:keepLines w:val="0"/>
              <w:rPr>
                <w:rFonts w:cs="Arial"/>
                <w:sz w:val="16"/>
                <w:szCs w:val="16"/>
                <w:lang w:eastAsia="zh-CN"/>
              </w:rPr>
            </w:pPr>
          </w:p>
        </w:tc>
        <w:tc>
          <w:tcPr>
            <w:tcW w:w="3622" w:type="dxa"/>
            <w:tcBorders>
              <w:bottom w:val="single" w:sz="4" w:space="0" w:color="auto"/>
            </w:tcBorders>
            <w:shd w:val="clear" w:color="auto" w:fill="D9D9D9"/>
          </w:tcPr>
          <w:p w14:paraId="35903532" w14:textId="77777777" w:rsidR="00FB0E74" w:rsidRPr="00CD02FD" w:rsidRDefault="00FB0E74" w:rsidP="00F00EA9">
            <w:pPr>
              <w:pStyle w:val="TAL"/>
              <w:keepNext w:val="0"/>
              <w:keepLines w:val="0"/>
              <w:rPr>
                <w:sz w:val="16"/>
                <w:szCs w:val="16"/>
              </w:rPr>
            </w:pPr>
          </w:p>
        </w:tc>
      </w:tr>
      <w:tr w:rsidR="00FB0E74" w:rsidRPr="00CD02FD" w14:paraId="58BD743A" w14:textId="77777777" w:rsidTr="00FB0E74">
        <w:trPr>
          <w:gridBefore w:val="1"/>
          <w:wBefore w:w="34" w:type="dxa"/>
          <w:jc w:val="center"/>
        </w:trPr>
        <w:tc>
          <w:tcPr>
            <w:tcW w:w="1083" w:type="dxa"/>
            <w:gridSpan w:val="2"/>
            <w:tcBorders>
              <w:bottom w:val="single" w:sz="4" w:space="0" w:color="auto"/>
            </w:tcBorders>
            <w:shd w:val="clear" w:color="auto" w:fill="auto"/>
          </w:tcPr>
          <w:p w14:paraId="06B90E97"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8.1.6.3.2.1</w:t>
            </w:r>
          </w:p>
        </w:tc>
        <w:tc>
          <w:tcPr>
            <w:tcW w:w="3534" w:type="dxa"/>
            <w:gridSpan w:val="2"/>
            <w:tcBorders>
              <w:bottom w:val="single" w:sz="4" w:space="0" w:color="auto"/>
            </w:tcBorders>
            <w:shd w:val="clear" w:color="auto" w:fill="auto"/>
          </w:tcPr>
          <w:p w14:paraId="04717520" w14:textId="77777777" w:rsidR="00FB0E74" w:rsidRPr="00CD02FD" w:rsidRDefault="00FB0E74" w:rsidP="00F00EA9">
            <w:pPr>
              <w:pStyle w:val="TAL"/>
              <w:rPr>
                <w:sz w:val="16"/>
                <w:szCs w:val="16"/>
                <w:lang w:eastAsia="zh-CN"/>
              </w:rPr>
            </w:pPr>
            <w:r w:rsidRPr="00CD02FD">
              <w:rPr>
                <w:sz w:val="16"/>
                <w:szCs w:val="16"/>
                <w:lang w:eastAsia="zh-CN"/>
              </w:rPr>
              <w:t>Inter-System MDT / Logged MDT / Logging and reporting / Bluetooth measurement collection</w:t>
            </w:r>
          </w:p>
        </w:tc>
        <w:tc>
          <w:tcPr>
            <w:tcW w:w="823" w:type="dxa"/>
            <w:gridSpan w:val="2"/>
            <w:tcBorders>
              <w:bottom w:val="single" w:sz="4" w:space="0" w:color="auto"/>
            </w:tcBorders>
            <w:shd w:val="clear" w:color="auto" w:fill="auto"/>
          </w:tcPr>
          <w:p w14:paraId="0FA6FDEE"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14685ADF"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C137</w:t>
            </w:r>
          </w:p>
        </w:tc>
        <w:tc>
          <w:tcPr>
            <w:tcW w:w="3622" w:type="dxa"/>
            <w:tcBorders>
              <w:bottom w:val="single" w:sz="4" w:space="0" w:color="auto"/>
            </w:tcBorders>
            <w:shd w:val="clear" w:color="auto" w:fill="auto"/>
          </w:tcPr>
          <w:p w14:paraId="0272D476" w14:textId="6450F6E8" w:rsidR="00FB0E74" w:rsidRPr="00CD02FD" w:rsidDel="00ED70B0" w:rsidRDefault="00FB0E74" w:rsidP="00F00EA9">
            <w:pPr>
              <w:pStyle w:val="TAL"/>
              <w:keepNext w:val="0"/>
              <w:keepLines w:val="0"/>
              <w:rPr>
                <w:del w:id="16" w:author="Ivan Cheng (鄭宜樺)" w:date="2023-11-02T15:53:00Z"/>
                <w:sz w:val="16"/>
                <w:szCs w:val="16"/>
              </w:rPr>
            </w:pPr>
            <w:r w:rsidRPr="00CD02FD">
              <w:rPr>
                <w:sz w:val="16"/>
                <w:szCs w:val="16"/>
              </w:rPr>
              <w:t>UEs supporting 5G Core</w:t>
            </w:r>
            <w:ins w:id="17" w:author="Ivan Cheng (鄭宜樺)" w:date="2023-11-02T15:52:00Z">
              <w:r w:rsidR="00ED70B0">
                <w:rPr>
                  <w:sz w:val="16"/>
                  <w:szCs w:val="16"/>
                </w:rPr>
                <w:t xml:space="preserve"> and logged MDT</w:t>
              </w:r>
            </w:ins>
            <w:r w:rsidRPr="00CD02FD">
              <w:rPr>
                <w:sz w:val="16"/>
                <w:szCs w:val="16"/>
              </w:rPr>
              <w:t xml:space="preserve"> and Bluetooth measurements in RRC_IDLE and RRC_INACTIVE state</w:t>
            </w:r>
          </w:p>
          <w:p w14:paraId="0A4D763B" w14:textId="6975F478" w:rsidR="00FB0E74" w:rsidRPr="00CD02FD" w:rsidRDefault="00FB0E74" w:rsidP="00F00EA9">
            <w:pPr>
              <w:pStyle w:val="TAL"/>
              <w:keepNext w:val="0"/>
              <w:keepLines w:val="0"/>
              <w:rPr>
                <w:sz w:val="16"/>
                <w:szCs w:val="16"/>
              </w:rPr>
            </w:pPr>
            <w:del w:id="18" w:author="Ivan Cheng (鄭宜樺)" w:date="2023-11-02T15:52:00Z">
              <w:r w:rsidRPr="00CD02FD" w:rsidDel="00ED70B0">
                <w:rPr>
                  <w:rFonts w:cs="Arial"/>
                  <w:color w:val="FF0000"/>
                  <w:sz w:val="16"/>
                  <w:szCs w:val="16"/>
                  <w:lang w:eastAsia="zh-CN"/>
                </w:rPr>
                <w:delText>Editor's note: shall add "</w:delText>
              </w:r>
              <w:r w:rsidRPr="00CD02FD" w:rsidDel="00ED70B0">
                <w:rPr>
                  <w:color w:val="FF0000"/>
                  <w:sz w:val="16"/>
                  <w:szCs w:val="16"/>
                </w:rPr>
                <w:delText>and logged MDT.</w:delText>
              </w:r>
              <w:r w:rsidRPr="00CD02FD" w:rsidDel="00ED70B0">
                <w:rPr>
                  <w:rFonts w:cs="Arial"/>
                  <w:color w:val="FF0000"/>
                  <w:sz w:val="16"/>
                  <w:szCs w:val="16"/>
                  <w:lang w:eastAsia="zh-CN"/>
                </w:rPr>
                <w:delText>"</w:delText>
              </w:r>
            </w:del>
          </w:p>
        </w:tc>
      </w:tr>
      <w:tr w:rsidR="00FB0E74" w:rsidRPr="00CD02FD" w14:paraId="76930495" w14:textId="77777777" w:rsidTr="00FB0E74">
        <w:trPr>
          <w:gridBefore w:val="1"/>
          <w:wBefore w:w="34" w:type="dxa"/>
          <w:jc w:val="center"/>
        </w:trPr>
        <w:tc>
          <w:tcPr>
            <w:tcW w:w="1083" w:type="dxa"/>
            <w:gridSpan w:val="2"/>
            <w:tcBorders>
              <w:bottom w:val="single" w:sz="4" w:space="0" w:color="auto"/>
            </w:tcBorders>
            <w:shd w:val="clear" w:color="auto" w:fill="auto"/>
          </w:tcPr>
          <w:p w14:paraId="7720A7C7"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8.1.6.3.2.2</w:t>
            </w:r>
          </w:p>
        </w:tc>
        <w:tc>
          <w:tcPr>
            <w:tcW w:w="3534" w:type="dxa"/>
            <w:gridSpan w:val="2"/>
            <w:tcBorders>
              <w:bottom w:val="single" w:sz="4" w:space="0" w:color="auto"/>
            </w:tcBorders>
            <w:shd w:val="clear" w:color="auto" w:fill="auto"/>
          </w:tcPr>
          <w:p w14:paraId="3AD18297" w14:textId="77777777" w:rsidR="00FB0E74" w:rsidRPr="00CD02FD" w:rsidRDefault="00FB0E74" w:rsidP="00F00EA9">
            <w:pPr>
              <w:pStyle w:val="TAL"/>
              <w:rPr>
                <w:sz w:val="16"/>
                <w:szCs w:val="16"/>
                <w:lang w:eastAsia="zh-CN"/>
              </w:rPr>
            </w:pPr>
            <w:r w:rsidRPr="00CD02FD">
              <w:rPr>
                <w:sz w:val="16"/>
                <w:szCs w:val="16"/>
                <w:lang w:eastAsia="zh-CN"/>
              </w:rPr>
              <w:t>Inter-System MDT / Logged MDT / Logging and reporting / WLAN measurement collection</w:t>
            </w:r>
          </w:p>
        </w:tc>
        <w:tc>
          <w:tcPr>
            <w:tcW w:w="823" w:type="dxa"/>
            <w:gridSpan w:val="2"/>
            <w:tcBorders>
              <w:bottom w:val="single" w:sz="4" w:space="0" w:color="auto"/>
            </w:tcBorders>
            <w:shd w:val="clear" w:color="auto" w:fill="auto"/>
          </w:tcPr>
          <w:p w14:paraId="128BBA18"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156ED907"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C138</w:t>
            </w:r>
          </w:p>
        </w:tc>
        <w:tc>
          <w:tcPr>
            <w:tcW w:w="3622" w:type="dxa"/>
            <w:tcBorders>
              <w:bottom w:val="single" w:sz="4" w:space="0" w:color="auto"/>
            </w:tcBorders>
            <w:shd w:val="clear" w:color="auto" w:fill="auto"/>
          </w:tcPr>
          <w:p w14:paraId="58889EC2" w14:textId="73EFC44E" w:rsidR="00FB0E74" w:rsidRPr="00CD02FD" w:rsidDel="00ED70B0" w:rsidRDefault="00FB0E74" w:rsidP="00F00EA9">
            <w:pPr>
              <w:pStyle w:val="TAL"/>
              <w:keepNext w:val="0"/>
              <w:keepLines w:val="0"/>
              <w:rPr>
                <w:del w:id="19" w:author="Ivan Cheng (鄭宜樺)" w:date="2023-11-02T15:53:00Z"/>
                <w:sz w:val="16"/>
                <w:szCs w:val="16"/>
              </w:rPr>
            </w:pPr>
            <w:r w:rsidRPr="00CD02FD">
              <w:rPr>
                <w:sz w:val="16"/>
                <w:szCs w:val="16"/>
              </w:rPr>
              <w:t>UEs supporting 5G Core</w:t>
            </w:r>
            <w:ins w:id="20" w:author="Ivan Cheng (鄭宜樺)" w:date="2023-11-02T15:52:00Z">
              <w:r w:rsidR="00ED70B0">
                <w:rPr>
                  <w:sz w:val="16"/>
                  <w:szCs w:val="16"/>
                </w:rPr>
                <w:t xml:space="preserve"> </w:t>
              </w:r>
              <w:r w:rsidR="00ED70B0">
                <w:rPr>
                  <w:sz w:val="16"/>
                  <w:szCs w:val="16"/>
                </w:rPr>
                <w:t>and logged MDT</w:t>
              </w:r>
            </w:ins>
            <w:r w:rsidRPr="00CD02FD">
              <w:rPr>
                <w:sz w:val="16"/>
                <w:szCs w:val="16"/>
              </w:rPr>
              <w:t xml:space="preserve"> and WLAN measurements in RRC_IDLE and RRC_INACTIVE state</w:t>
            </w:r>
          </w:p>
          <w:p w14:paraId="0C3F61AE" w14:textId="339D58C6" w:rsidR="00FB0E74" w:rsidRPr="00CD02FD" w:rsidRDefault="00FB0E74" w:rsidP="00F00EA9">
            <w:pPr>
              <w:pStyle w:val="TAL"/>
              <w:keepNext w:val="0"/>
              <w:keepLines w:val="0"/>
              <w:rPr>
                <w:sz w:val="16"/>
                <w:szCs w:val="16"/>
              </w:rPr>
            </w:pPr>
            <w:del w:id="21" w:author="Ivan Cheng (鄭宜樺)" w:date="2023-11-02T15:53:00Z">
              <w:r w:rsidRPr="00CD02FD" w:rsidDel="00ED70B0">
                <w:rPr>
                  <w:rFonts w:cs="Arial"/>
                  <w:color w:val="FF0000"/>
                  <w:sz w:val="16"/>
                  <w:szCs w:val="16"/>
                  <w:lang w:eastAsia="zh-CN"/>
                </w:rPr>
                <w:delText>Editor's note: shall add "</w:delText>
              </w:r>
              <w:r w:rsidRPr="00CD02FD" w:rsidDel="00ED70B0">
                <w:rPr>
                  <w:color w:val="FF0000"/>
                  <w:sz w:val="16"/>
                  <w:szCs w:val="16"/>
                </w:rPr>
                <w:delText>and logged MDT.</w:delText>
              </w:r>
              <w:r w:rsidRPr="00CD02FD" w:rsidDel="00ED70B0">
                <w:rPr>
                  <w:rFonts w:cs="Arial"/>
                  <w:color w:val="FF0000"/>
                  <w:sz w:val="16"/>
                  <w:szCs w:val="16"/>
                  <w:lang w:eastAsia="zh-CN"/>
                </w:rPr>
                <w:delText>"</w:delText>
              </w:r>
            </w:del>
          </w:p>
        </w:tc>
      </w:tr>
      <w:tr w:rsidR="00FB0E74" w:rsidRPr="00CD02FD" w14:paraId="3B0A33DB" w14:textId="77777777" w:rsidTr="00FB0E74">
        <w:trPr>
          <w:gridBefore w:val="1"/>
          <w:wBefore w:w="34" w:type="dxa"/>
          <w:jc w:val="center"/>
        </w:trPr>
        <w:tc>
          <w:tcPr>
            <w:tcW w:w="1083" w:type="dxa"/>
            <w:gridSpan w:val="2"/>
            <w:tcBorders>
              <w:bottom w:val="single" w:sz="4" w:space="0" w:color="auto"/>
            </w:tcBorders>
            <w:shd w:val="clear" w:color="auto" w:fill="auto"/>
          </w:tcPr>
          <w:p w14:paraId="0123C710"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8.1.6.3.2.3</w:t>
            </w:r>
          </w:p>
        </w:tc>
        <w:tc>
          <w:tcPr>
            <w:tcW w:w="3534" w:type="dxa"/>
            <w:gridSpan w:val="2"/>
            <w:tcBorders>
              <w:bottom w:val="single" w:sz="4" w:space="0" w:color="auto"/>
            </w:tcBorders>
            <w:shd w:val="clear" w:color="auto" w:fill="auto"/>
          </w:tcPr>
          <w:p w14:paraId="549858E6" w14:textId="77777777" w:rsidR="00FB0E74" w:rsidRPr="00CD02FD" w:rsidRDefault="00FB0E74" w:rsidP="00F00EA9">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3" w:type="dxa"/>
            <w:gridSpan w:val="2"/>
            <w:tcBorders>
              <w:bottom w:val="single" w:sz="4" w:space="0" w:color="auto"/>
            </w:tcBorders>
            <w:shd w:val="clear" w:color="auto" w:fill="auto"/>
          </w:tcPr>
          <w:p w14:paraId="73975036"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0EED1910" w14:textId="3AE75C6E"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C139</w:t>
            </w:r>
            <w:ins w:id="22" w:author="Ivan Cheng (鄭宜樺)" w:date="2023-11-02T15:54:00Z">
              <w:r w:rsidR="00ED70B0">
                <w:rPr>
                  <w:rFonts w:cs="Arial"/>
                  <w:sz w:val="16"/>
                  <w:szCs w:val="16"/>
                  <w:lang w:eastAsia="zh-CN"/>
                </w:rPr>
                <w:t>a</w:t>
              </w:r>
            </w:ins>
          </w:p>
          <w:p w14:paraId="38E72E97" w14:textId="1E479337" w:rsidR="00FB0E74" w:rsidRPr="00CD02FD" w:rsidRDefault="00FB0E74" w:rsidP="00F00EA9">
            <w:pPr>
              <w:pStyle w:val="TAC"/>
              <w:keepNext w:val="0"/>
              <w:keepLines w:val="0"/>
              <w:rPr>
                <w:rFonts w:cs="Arial"/>
                <w:color w:val="FF0000"/>
                <w:sz w:val="16"/>
                <w:szCs w:val="16"/>
                <w:lang w:eastAsia="zh-CN"/>
              </w:rPr>
            </w:pPr>
            <w:del w:id="23" w:author="Ivan Cheng (鄭宜樺)" w:date="2023-11-02T15:53:00Z">
              <w:r w:rsidRPr="00CD02FD" w:rsidDel="00ED70B0">
                <w:rPr>
                  <w:rFonts w:cs="Arial"/>
                  <w:color w:val="FF0000"/>
                  <w:sz w:val="16"/>
                  <w:szCs w:val="16"/>
                  <w:lang w:eastAsia="zh-CN"/>
                </w:rPr>
                <w:delText>Editor's note: shall be C139a</w:delText>
              </w:r>
            </w:del>
          </w:p>
        </w:tc>
        <w:tc>
          <w:tcPr>
            <w:tcW w:w="3622" w:type="dxa"/>
            <w:tcBorders>
              <w:bottom w:val="single" w:sz="4" w:space="0" w:color="auto"/>
            </w:tcBorders>
            <w:shd w:val="clear" w:color="auto" w:fill="auto"/>
          </w:tcPr>
          <w:p w14:paraId="17F31E0A" w14:textId="02307658" w:rsidR="00FB0E74" w:rsidRPr="00CD02FD" w:rsidDel="00ED70B0" w:rsidRDefault="00FB0E74" w:rsidP="00F00EA9">
            <w:pPr>
              <w:pStyle w:val="TAL"/>
              <w:keepNext w:val="0"/>
              <w:keepLines w:val="0"/>
              <w:rPr>
                <w:del w:id="24" w:author="Ivan Cheng (鄭宜樺)" w:date="2023-11-02T15:54:00Z"/>
                <w:sz w:val="16"/>
                <w:szCs w:val="16"/>
              </w:rPr>
            </w:pPr>
            <w:r w:rsidRPr="00CD02FD">
              <w:rPr>
                <w:sz w:val="16"/>
                <w:szCs w:val="16"/>
              </w:rPr>
              <w:t>UEs supporting 5G Core and collection of sensor information such as Barometric pressure, UE speed, and UE orientation information as defined in TS 37.355</w:t>
            </w:r>
            <w:ins w:id="25" w:author="Ivan Cheng (鄭宜樺)" w:date="2023-11-02T15:54:00Z">
              <w:r w:rsidR="00ED70B0">
                <w:rPr>
                  <w:sz w:val="16"/>
                  <w:szCs w:val="16"/>
                </w:rPr>
                <w:t xml:space="preserve"> and logged MDT</w:t>
              </w:r>
            </w:ins>
            <w:r w:rsidRPr="00CD02FD">
              <w:rPr>
                <w:sz w:val="16"/>
                <w:szCs w:val="16"/>
              </w:rPr>
              <w:t>.</w:t>
            </w:r>
          </w:p>
          <w:p w14:paraId="64D42E89" w14:textId="11DFCC45" w:rsidR="00FB0E74" w:rsidRPr="00CD02FD" w:rsidRDefault="00FB0E74" w:rsidP="00F00EA9">
            <w:pPr>
              <w:pStyle w:val="TAL"/>
              <w:keepNext w:val="0"/>
              <w:keepLines w:val="0"/>
              <w:rPr>
                <w:sz w:val="16"/>
                <w:szCs w:val="16"/>
              </w:rPr>
            </w:pPr>
            <w:del w:id="26" w:author="Ivan Cheng (鄭宜樺)" w:date="2023-11-02T15:54:00Z">
              <w:r w:rsidRPr="00CD02FD" w:rsidDel="00ED70B0">
                <w:rPr>
                  <w:rFonts w:cs="Arial"/>
                  <w:color w:val="FF0000"/>
                  <w:sz w:val="16"/>
                  <w:szCs w:val="16"/>
                  <w:lang w:eastAsia="zh-CN"/>
                </w:rPr>
                <w:delText xml:space="preserve">Editor's note: </w:delText>
              </w:r>
              <w:bookmarkStart w:id="27" w:name="_Hlk145492416"/>
              <w:r w:rsidRPr="00CD02FD" w:rsidDel="00ED70B0">
                <w:rPr>
                  <w:rFonts w:cs="Arial"/>
                  <w:color w:val="FF0000"/>
                  <w:sz w:val="16"/>
                  <w:szCs w:val="16"/>
                  <w:lang w:eastAsia="zh-CN"/>
                </w:rPr>
                <w:delText>shall add "</w:delText>
              </w:r>
              <w:r w:rsidRPr="00CD02FD" w:rsidDel="00ED70B0">
                <w:rPr>
                  <w:color w:val="FF0000"/>
                  <w:sz w:val="16"/>
                  <w:szCs w:val="16"/>
                </w:rPr>
                <w:delText>and logged MDT.</w:delText>
              </w:r>
              <w:r w:rsidRPr="00CD02FD" w:rsidDel="00ED70B0">
                <w:rPr>
                  <w:rFonts w:cs="Arial"/>
                  <w:color w:val="FF0000"/>
                  <w:sz w:val="16"/>
                  <w:szCs w:val="16"/>
                  <w:lang w:eastAsia="zh-CN"/>
                </w:rPr>
                <w:delText>"</w:delText>
              </w:r>
            </w:del>
            <w:bookmarkEnd w:id="27"/>
          </w:p>
        </w:tc>
      </w:tr>
      <w:tr w:rsidR="00FB0E74" w:rsidRPr="00CD02FD" w14:paraId="78991C35" w14:textId="77777777" w:rsidTr="00FB0E74">
        <w:trPr>
          <w:gridBefore w:val="1"/>
          <w:wBefore w:w="34" w:type="dxa"/>
          <w:jc w:val="center"/>
        </w:trPr>
        <w:tc>
          <w:tcPr>
            <w:tcW w:w="1083" w:type="dxa"/>
            <w:gridSpan w:val="2"/>
            <w:tcBorders>
              <w:bottom w:val="single" w:sz="4" w:space="0" w:color="auto"/>
            </w:tcBorders>
            <w:shd w:val="clear" w:color="auto" w:fill="D9D9D9"/>
          </w:tcPr>
          <w:p w14:paraId="11743C97" w14:textId="77777777" w:rsidR="00FB0E74" w:rsidRPr="00CD02FD" w:rsidRDefault="00FB0E74" w:rsidP="00F00EA9">
            <w:pPr>
              <w:pStyle w:val="TAL"/>
              <w:keepNext w:val="0"/>
              <w:keepLines w:val="0"/>
              <w:rPr>
                <w:sz w:val="16"/>
                <w:szCs w:val="16"/>
                <w:lang w:eastAsia="zh-CN"/>
              </w:rPr>
            </w:pPr>
            <w:r w:rsidRPr="00CD02FD">
              <w:rPr>
                <w:b/>
                <w:sz w:val="16"/>
                <w:szCs w:val="16"/>
                <w:lang w:eastAsia="zh-CN"/>
              </w:rPr>
              <w:t>8.1.6.3.3</w:t>
            </w:r>
          </w:p>
        </w:tc>
        <w:tc>
          <w:tcPr>
            <w:tcW w:w="3534" w:type="dxa"/>
            <w:gridSpan w:val="2"/>
            <w:tcBorders>
              <w:bottom w:val="single" w:sz="4" w:space="0" w:color="auto"/>
            </w:tcBorders>
            <w:shd w:val="clear" w:color="auto" w:fill="D9D9D9"/>
          </w:tcPr>
          <w:p w14:paraId="33453324" w14:textId="77777777" w:rsidR="00FB0E74" w:rsidRPr="00CD02FD" w:rsidRDefault="00FB0E74" w:rsidP="00F00EA9">
            <w:pPr>
              <w:pStyle w:val="TAL"/>
              <w:rPr>
                <w:sz w:val="16"/>
                <w:szCs w:val="16"/>
                <w:lang w:eastAsia="zh-CN"/>
              </w:rPr>
            </w:pPr>
            <w:r w:rsidRPr="00CD02FD">
              <w:rPr>
                <w:b/>
                <w:sz w:val="16"/>
                <w:szCs w:val="16"/>
                <w:lang w:eastAsia="zh-CN"/>
              </w:rPr>
              <w:t>Inter-System MDT / Radio Link Failure</w:t>
            </w:r>
          </w:p>
        </w:tc>
        <w:tc>
          <w:tcPr>
            <w:tcW w:w="823" w:type="dxa"/>
            <w:gridSpan w:val="2"/>
            <w:tcBorders>
              <w:bottom w:val="single" w:sz="4" w:space="0" w:color="auto"/>
            </w:tcBorders>
            <w:shd w:val="clear" w:color="auto" w:fill="D9D9D9"/>
          </w:tcPr>
          <w:p w14:paraId="00C7AE18" w14:textId="77777777" w:rsidR="00FB0E74" w:rsidRPr="00CD02FD" w:rsidRDefault="00FB0E74" w:rsidP="00F00EA9">
            <w:pPr>
              <w:pStyle w:val="TAC"/>
              <w:keepNext w:val="0"/>
              <w:keepLines w:val="0"/>
              <w:rPr>
                <w:rFonts w:cs="Arial"/>
                <w:bCs/>
                <w:sz w:val="16"/>
                <w:szCs w:val="16"/>
              </w:rPr>
            </w:pPr>
          </w:p>
        </w:tc>
        <w:tc>
          <w:tcPr>
            <w:tcW w:w="1181" w:type="dxa"/>
            <w:gridSpan w:val="2"/>
            <w:tcBorders>
              <w:bottom w:val="single" w:sz="4" w:space="0" w:color="auto"/>
            </w:tcBorders>
            <w:shd w:val="clear" w:color="auto" w:fill="D9D9D9"/>
          </w:tcPr>
          <w:p w14:paraId="076E832C" w14:textId="77777777" w:rsidR="00FB0E74" w:rsidRPr="00CD02FD" w:rsidRDefault="00FB0E74" w:rsidP="00F00EA9">
            <w:pPr>
              <w:pStyle w:val="TAC"/>
              <w:keepNext w:val="0"/>
              <w:keepLines w:val="0"/>
              <w:rPr>
                <w:rFonts w:cs="Arial"/>
                <w:sz w:val="16"/>
                <w:szCs w:val="16"/>
                <w:lang w:eastAsia="zh-CN"/>
              </w:rPr>
            </w:pPr>
          </w:p>
        </w:tc>
        <w:tc>
          <w:tcPr>
            <w:tcW w:w="3622" w:type="dxa"/>
            <w:tcBorders>
              <w:bottom w:val="single" w:sz="4" w:space="0" w:color="auto"/>
            </w:tcBorders>
            <w:shd w:val="clear" w:color="auto" w:fill="D9D9D9"/>
          </w:tcPr>
          <w:p w14:paraId="35AAE828" w14:textId="77777777" w:rsidR="00FB0E74" w:rsidRPr="00CD02FD" w:rsidRDefault="00FB0E74" w:rsidP="00F00EA9">
            <w:pPr>
              <w:pStyle w:val="TAL"/>
              <w:keepNext w:val="0"/>
              <w:keepLines w:val="0"/>
              <w:rPr>
                <w:sz w:val="16"/>
                <w:szCs w:val="16"/>
              </w:rPr>
            </w:pPr>
          </w:p>
        </w:tc>
      </w:tr>
      <w:tr w:rsidR="00FB0E74" w:rsidRPr="00CD02FD" w14:paraId="228CC8E4" w14:textId="77777777" w:rsidTr="00FB0E74">
        <w:trPr>
          <w:gridBefore w:val="1"/>
          <w:wBefore w:w="34" w:type="dxa"/>
          <w:jc w:val="center"/>
        </w:trPr>
        <w:tc>
          <w:tcPr>
            <w:tcW w:w="1083" w:type="dxa"/>
            <w:gridSpan w:val="2"/>
            <w:tcBorders>
              <w:bottom w:val="single" w:sz="4" w:space="0" w:color="auto"/>
            </w:tcBorders>
            <w:shd w:val="clear" w:color="auto" w:fill="auto"/>
          </w:tcPr>
          <w:p w14:paraId="24DC2553"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8.1.6.3.3.1</w:t>
            </w:r>
          </w:p>
        </w:tc>
        <w:tc>
          <w:tcPr>
            <w:tcW w:w="3534" w:type="dxa"/>
            <w:gridSpan w:val="2"/>
            <w:tcBorders>
              <w:bottom w:val="single" w:sz="4" w:space="0" w:color="auto"/>
            </w:tcBorders>
            <w:shd w:val="clear" w:color="auto" w:fill="auto"/>
          </w:tcPr>
          <w:p w14:paraId="2C90B599" w14:textId="77777777" w:rsidR="00FB0E74" w:rsidRPr="00CD02FD" w:rsidRDefault="00FB0E74" w:rsidP="00F00EA9">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3" w:type="dxa"/>
            <w:gridSpan w:val="2"/>
            <w:tcBorders>
              <w:bottom w:val="single" w:sz="4" w:space="0" w:color="auto"/>
            </w:tcBorders>
            <w:shd w:val="clear" w:color="auto" w:fill="auto"/>
          </w:tcPr>
          <w:p w14:paraId="46937D42"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23391C2E"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C137</w:t>
            </w:r>
          </w:p>
        </w:tc>
        <w:tc>
          <w:tcPr>
            <w:tcW w:w="3622" w:type="dxa"/>
            <w:tcBorders>
              <w:bottom w:val="single" w:sz="4" w:space="0" w:color="auto"/>
            </w:tcBorders>
            <w:shd w:val="clear" w:color="auto" w:fill="auto"/>
          </w:tcPr>
          <w:p w14:paraId="60FAC3F6" w14:textId="691F4F8D" w:rsidR="00FB0E74" w:rsidRPr="00CD02FD" w:rsidDel="00CB185D" w:rsidRDefault="00FB0E74" w:rsidP="00F00EA9">
            <w:pPr>
              <w:pStyle w:val="TAL"/>
              <w:keepNext w:val="0"/>
              <w:keepLines w:val="0"/>
              <w:rPr>
                <w:del w:id="28" w:author="Ivan Cheng (鄭宜樺)" w:date="2023-11-02T15:55:00Z"/>
                <w:sz w:val="16"/>
                <w:szCs w:val="16"/>
              </w:rPr>
            </w:pPr>
            <w:r w:rsidRPr="00CD02FD">
              <w:rPr>
                <w:sz w:val="16"/>
                <w:szCs w:val="16"/>
              </w:rPr>
              <w:t>UEs supporting 5G Core</w:t>
            </w:r>
            <w:ins w:id="29" w:author="Ivan Cheng (鄭宜樺)" w:date="2023-11-02T15:55:00Z">
              <w:r w:rsidR="00CB185D">
                <w:rPr>
                  <w:sz w:val="16"/>
                  <w:szCs w:val="16"/>
                </w:rPr>
                <w:t xml:space="preserve"> </w:t>
              </w:r>
              <w:r w:rsidR="00CB185D">
                <w:rPr>
                  <w:sz w:val="16"/>
                  <w:szCs w:val="16"/>
                </w:rPr>
                <w:t>and logged MDT</w:t>
              </w:r>
            </w:ins>
            <w:r w:rsidRPr="00CD02FD">
              <w:rPr>
                <w:sz w:val="16"/>
                <w:szCs w:val="16"/>
              </w:rPr>
              <w:t xml:space="preserve"> and Bluetooth measurements in RRC_IDLE and RRC_INACTIVE state</w:t>
            </w:r>
          </w:p>
          <w:p w14:paraId="0F3C9780" w14:textId="77777777" w:rsidR="00FB0E74" w:rsidRPr="00CD02FD" w:rsidRDefault="00FB0E74" w:rsidP="00F00EA9">
            <w:pPr>
              <w:pStyle w:val="TAL"/>
              <w:keepNext w:val="0"/>
              <w:keepLines w:val="0"/>
              <w:rPr>
                <w:sz w:val="16"/>
                <w:szCs w:val="16"/>
              </w:rPr>
            </w:pPr>
            <w:del w:id="30" w:author="Ivan Cheng (鄭宜樺)" w:date="2023-11-02T15:55:00Z">
              <w:r w:rsidRPr="00CD02FD" w:rsidDel="00CB185D">
                <w:rPr>
                  <w:rFonts w:cs="Arial"/>
                  <w:color w:val="FF0000"/>
                  <w:sz w:val="16"/>
                  <w:szCs w:val="16"/>
                  <w:lang w:eastAsia="zh-CN"/>
                </w:rPr>
                <w:delText>Editor's note: shall add "</w:delText>
              </w:r>
              <w:r w:rsidRPr="00CD02FD" w:rsidDel="00CB185D">
                <w:rPr>
                  <w:color w:val="FF0000"/>
                  <w:sz w:val="16"/>
                  <w:szCs w:val="16"/>
                </w:rPr>
                <w:delText>and logged MDT.</w:delText>
              </w:r>
              <w:r w:rsidRPr="00CD02FD" w:rsidDel="00CB185D">
                <w:rPr>
                  <w:rFonts w:cs="Arial"/>
                  <w:color w:val="FF0000"/>
                  <w:sz w:val="16"/>
                  <w:szCs w:val="16"/>
                  <w:lang w:eastAsia="zh-CN"/>
                </w:rPr>
                <w:delText>"</w:delText>
              </w:r>
            </w:del>
          </w:p>
        </w:tc>
      </w:tr>
      <w:tr w:rsidR="00FB0E74" w:rsidRPr="00CD02FD" w14:paraId="20160E78" w14:textId="77777777" w:rsidTr="00FB0E74">
        <w:trPr>
          <w:gridBefore w:val="1"/>
          <w:wBefore w:w="34" w:type="dxa"/>
          <w:jc w:val="center"/>
        </w:trPr>
        <w:tc>
          <w:tcPr>
            <w:tcW w:w="1083" w:type="dxa"/>
            <w:gridSpan w:val="2"/>
            <w:tcBorders>
              <w:bottom w:val="single" w:sz="4" w:space="0" w:color="auto"/>
            </w:tcBorders>
            <w:shd w:val="clear" w:color="auto" w:fill="auto"/>
          </w:tcPr>
          <w:p w14:paraId="0E039FEF"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8.1.6.3.3.2</w:t>
            </w:r>
          </w:p>
        </w:tc>
        <w:tc>
          <w:tcPr>
            <w:tcW w:w="3534" w:type="dxa"/>
            <w:gridSpan w:val="2"/>
            <w:tcBorders>
              <w:bottom w:val="single" w:sz="4" w:space="0" w:color="auto"/>
            </w:tcBorders>
            <w:shd w:val="clear" w:color="auto" w:fill="auto"/>
          </w:tcPr>
          <w:p w14:paraId="3C1B43C7" w14:textId="77777777" w:rsidR="00FB0E74" w:rsidRPr="00CD02FD" w:rsidRDefault="00FB0E74" w:rsidP="00F00EA9">
            <w:pPr>
              <w:pStyle w:val="TAL"/>
              <w:rPr>
                <w:sz w:val="16"/>
                <w:szCs w:val="16"/>
                <w:lang w:eastAsia="zh-CN"/>
              </w:rPr>
            </w:pPr>
            <w:r w:rsidRPr="00CD02FD">
              <w:rPr>
                <w:sz w:val="16"/>
                <w:szCs w:val="16"/>
                <w:lang w:eastAsia="zh-CN"/>
              </w:rPr>
              <w:t>Inter-System MDT / Radio Link Failure / Logging and reporting / WLAN measurement collection</w:t>
            </w:r>
          </w:p>
        </w:tc>
        <w:tc>
          <w:tcPr>
            <w:tcW w:w="823" w:type="dxa"/>
            <w:gridSpan w:val="2"/>
            <w:tcBorders>
              <w:bottom w:val="single" w:sz="4" w:space="0" w:color="auto"/>
            </w:tcBorders>
            <w:shd w:val="clear" w:color="auto" w:fill="auto"/>
          </w:tcPr>
          <w:p w14:paraId="7D040CB8"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1F68F079"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C138</w:t>
            </w:r>
          </w:p>
        </w:tc>
        <w:tc>
          <w:tcPr>
            <w:tcW w:w="3622" w:type="dxa"/>
            <w:tcBorders>
              <w:bottom w:val="single" w:sz="4" w:space="0" w:color="auto"/>
            </w:tcBorders>
            <w:shd w:val="clear" w:color="auto" w:fill="auto"/>
          </w:tcPr>
          <w:p w14:paraId="17DE0EBA" w14:textId="6BEBB63F" w:rsidR="00FB0E74" w:rsidRPr="00CD02FD" w:rsidDel="00CB185D" w:rsidRDefault="00FB0E74" w:rsidP="00F00EA9">
            <w:pPr>
              <w:pStyle w:val="TAL"/>
              <w:keepNext w:val="0"/>
              <w:keepLines w:val="0"/>
              <w:rPr>
                <w:del w:id="31" w:author="Ivan Cheng (鄭宜樺)" w:date="2023-11-02T15:56:00Z"/>
                <w:sz w:val="16"/>
                <w:szCs w:val="16"/>
              </w:rPr>
            </w:pPr>
            <w:r w:rsidRPr="00CD02FD">
              <w:rPr>
                <w:sz w:val="16"/>
                <w:szCs w:val="16"/>
              </w:rPr>
              <w:t>UEs supporting 5G Core</w:t>
            </w:r>
            <w:ins w:id="32" w:author="Ivan Cheng (鄭宜樺)" w:date="2023-11-02T15:56:00Z">
              <w:r w:rsidR="00CB185D">
                <w:rPr>
                  <w:sz w:val="16"/>
                  <w:szCs w:val="16"/>
                </w:rPr>
                <w:t xml:space="preserve"> </w:t>
              </w:r>
              <w:r w:rsidR="00CB185D">
                <w:rPr>
                  <w:sz w:val="16"/>
                  <w:szCs w:val="16"/>
                </w:rPr>
                <w:t>and logged MDT</w:t>
              </w:r>
            </w:ins>
            <w:r w:rsidRPr="00CD02FD">
              <w:rPr>
                <w:sz w:val="16"/>
                <w:szCs w:val="16"/>
              </w:rPr>
              <w:t xml:space="preserve"> and WLAN measurements in RRC_IDLE and RRC_INACTIVE state</w:t>
            </w:r>
          </w:p>
          <w:p w14:paraId="3CE7B4F6" w14:textId="77777777" w:rsidR="00FB0E74" w:rsidRPr="00CD02FD" w:rsidRDefault="00FB0E74" w:rsidP="00F00EA9">
            <w:pPr>
              <w:pStyle w:val="TAL"/>
              <w:keepNext w:val="0"/>
              <w:keepLines w:val="0"/>
              <w:rPr>
                <w:sz w:val="16"/>
                <w:szCs w:val="16"/>
              </w:rPr>
            </w:pPr>
            <w:del w:id="33" w:author="Ivan Cheng (鄭宜樺)" w:date="2023-11-02T15:56:00Z">
              <w:r w:rsidRPr="00CD02FD" w:rsidDel="00CB185D">
                <w:rPr>
                  <w:rFonts w:cs="Arial"/>
                  <w:color w:val="FF0000"/>
                  <w:sz w:val="16"/>
                  <w:szCs w:val="16"/>
                  <w:lang w:eastAsia="zh-CN"/>
                </w:rPr>
                <w:delText>Editor's note: shall add "</w:delText>
              </w:r>
              <w:r w:rsidRPr="00CD02FD" w:rsidDel="00CB185D">
                <w:rPr>
                  <w:color w:val="FF0000"/>
                  <w:sz w:val="16"/>
                  <w:szCs w:val="16"/>
                </w:rPr>
                <w:delText>and logged MDT.</w:delText>
              </w:r>
              <w:r w:rsidRPr="00CD02FD" w:rsidDel="00CB185D">
                <w:rPr>
                  <w:rFonts w:cs="Arial"/>
                  <w:color w:val="FF0000"/>
                  <w:sz w:val="16"/>
                  <w:szCs w:val="16"/>
                  <w:lang w:eastAsia="zh-CN"/>
                </w:rPr>
                <w:delText>"</w:delText>
              </w:r>
            </w:del>
          </w:p>
        </w:tc>
      </w:tr>
      <w:tr w:rsidR="00FB0E74" w:rsidRPr="00CD02FD" w14:paraId="0630FE12" w14:textId="77777777" w:rsidTr="00FB0E74">
        <w:trPr>
          <w:gridBefore w:val="1"/>
          <w:wBefore w:w="34" w:type="dxa"/>
          <w:jc w:val="center"/>
        </w:trPr>
        <w:tc>
          <w:tcPr>
            <w:tcW w:w="1083" w:type="dxa"/>
            <w:gridSpan w:val="2"/>
            <w:tcBorders>
              <w:bottom w:val="single" w:sz="4" w:space="0" w:color="auto"/>
            </w:tcBorders>
            <w:shd w:val="clear" w:color="auto" w:fill="auto"/>
          </w:tcPr>
          <w:p w14:paraId="0935E7EA"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8.1.6.3.3.3</w:t>
            </w:r>
          </w:p>
        </w:tc>
        <w:tc>
          <w:tcPr>
            <w:tcW w:w="3534" w:type="dxa"/>
            <w:gridSpan w:val="2"/>
            <w:tcBorders>
              <w:bottom w:val="single" w:sz="4" w:space="0" w:color="auto"/>
            </w:tcBorders>
            <w:shd w:val="clear" w:color="auto" w:fill="auto"/>
          </w:tcPr>
          <w:p w14:paraId="740EB912" w14:textId="77777777" w:rsidR="00FB0E74" w:rsidRPr="00CD02FD" w:rsidRDefault="00FB0E74" w:rsidP="00F00EA9">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3" w:type="dxa"/>
            <w:gridSpan w:val="2"/>
            <w:tcBorders>
              <w:bottom w:val="single" w:sz="4" w:space="0" w:color="auto"/>
            </w:tcBorders>
            <w:shd w:val="clear" w:color="auto" w:fill="auto"/>
          </w:tcPr>
          <w:p w14:paraId="73DEE92A"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49A3D363" w14:textId="4CBB84C0"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C139</w:t>
            </w:r>
            <w:ins w:id="34" w:author="Ivan Cheng (鄭宜樺)" w:date="2023-11-02T15:56:00Z">
              <w:r w:rsidR="00CB185D">
                <w:rPr>
                  <w:rFonts w:cs="Arial"/>
                  <w:sz w:val="16"/>
                  <w:szCs w:val="16"/>
                  <w:lang w:eastAsia="zh-CN"/>
                </w:rPr>
                <w:t>a</w:t>
              </w:r>
            </w:ins>
          </w:p>
          <w:p w14:paraId="2CF162CB" w14:textId="50F2ABE4" w:rsidR="00FB0E74" w:rsidRPr="00CD02FD" w:rsidRDefault="00FB0E74" w:rsidP="00F00EA9">
            <w:pPr>
              <w:pStyle w:val="TAC"/>
              <w:keepNext w:val="0"/>
              <w:keepLines w:val="0"/>
              <w:rPr>
                <w:rFonts w:cs="Arial"/>
                <w:sz w:val="16"/>
                <w:szCs w:val="16"/>
                <w:lang w:eastAsia="zh-CN"/>
              </w:rPr>
            </w:pPr>
            <w:del w:id="35" w:author="Ivan Cheng (鄭宜樺)" w:date="2023-11-02T15:56:00Z">
              <w:r w:rsidRPr="00CD02FD" w:rsidDel="00CB185D">
                <w:rPr>
                  <w:rFonts w:cs="Arial"/>
                  <w:color w:val="FF0000"/>
                  <w:sz w:val="16"/>
                  <w:szCs w:val="16"/>
                  <w:lang w:eastAsia="zh-CN"/>
                </w:rPr>
                <w:delText>Editor's note: shall be C139a</w:delText>
              </w:r>
            </w:del>
          </w:p>
        </w:tc>
        <w:tc>
          <w:tcPr>
            <w:tcW w:w="3622" w:type="dxa"/>
            <w:tcBorders>
              <w:bottom w:val="single" w:sz="4" w:space="0" w:color="auto"/>
            </w:tcBorders>
            <w:shd w:val="clear" w:color="auto" w:fill="auto"/>
          </w:tcPr>
          <w:p w14:paraId="4367D9D1" w14:textId="42FE98C2" w:rsidR="00FB0E74" w:rsidRPr="00CD02FD" w:rsidDel="00CB185D" w:rsidRDefault="00FB0E74" w:rsidP="00F00EA9">
            <w:pPr>
              <w:pStyle w:val="TAL"/>
              <w:keepNext w:val="0"/>
              <w:keepLines w:val="0"/>
              <w:rPr>
                <w:del w:id="36" w:author="Ivan Cheng (鄭宜樺)" w:date="2023-11-02T15:56:00Z"/>
                <w:sz w:val="16"/>
                <w:szCs w:val="16"/>
              </w:rPr>
            </w:pPr>
            <w:r w:rsidRPr="00CD02FD">
              <w:rPr>
                <w:sz w:val="16"/>
                <w:szCs w:val="16"/>
              </w:rPr>
              <w:t>UEs supporting 5G Core and collection of sensor information such as Barometric pressure, UE speed, and UE orientation information as defined in TS 37.355</w:t>
            </w:r>
            <w:ins w:id="37" w:author="Ivan Cheng (鄭宜樺)" w:date="2023-11-02T15:56:00Z">
              <w:r w:rsidR="00CB185D">
                <w:rPr>
                  <w:sz w:val="16"/>
                  <w:szCs w:val="16"/>
                </w:rPr>
                <w:t xml:space="preserve"> </w:t>
              </w:r>
              <w:r w:rsidR="00CB185D">
                <w:rPr>
                  <w:sz w:val="16"/>
                  <w:szCs w:val="16"/>
                </w:rPr>
                <w:t>and logged MDT</w:t>
              </w:r>
            </w:ins>
            <w:r w:rsidRPr="00CD02FD">
              <w:rPr>
                <w:sz w:val="16"/>
                <w:szCs w:val="16"/>
              </w:rPr>
              <w:t>.</w:t>
            </w:r>
          </w:p>
          <w:p w14:paraId="021BF920" w14:textId="77777777" w:rsidR="00FB0E74" w:rsidRPr="00CD02FD" w:rsidRDefault="00FB0E74" w:rsidP="00F00EA9">
            <w:pPr>
              <w:pStyle w:val="TAL"/>
              <w:keepNext w:val="0"/>
              <w:keepLines w:val="0"/>
              <w:rPr>
                <w:sz w:val="16"/>
                <w:szCs w:val="16"/>
              </w:rPr>
            </w:pPr>
            <w:del w:id="38" w:author="Ivan Cheng (鄭宜樺)" w:date="2023-11-02T15:56:00Z">
              <w:r w:rsidRPr="00CD02FD" w:rsidDel="00CB185D">
                <w:rPr>
                  <w:rFonts w:cs="Arial"/>
                  <w:color w:val="FF0000"/>
                  <w:sz w:val="16"/>
                  <w:szCs w:val="16"/>
                  <w:lang w:eastAsia="zh-CN"/>
                </w:rPr>
                <w:delText>Editor's note: shall add "</w:delText>
              </w:r>
              <w:r w:rsidRPr="00CD02FD" w:rsidDel="00CB185D">
                <w:rPr>
                  <w:color w:val="FF0000"/>
                  <w:sz w:val="16"/>
                  <w:szCs w:val="16"/>
                </w:rPr>
                <w:delText>and logged MDT.</w:delText>
              </w:r>
              <w:r w:rsidRPr="00CD02FD" w:rsidDel="00CB185D">
                <w:rPr>
                  <w:rFonts w:cs="Arial"/>
                  <w:color w:val="FF0000"/>
                  <w:sz w:val="16"/>
                  <w:szCs w:val="16"/>
                  <w:lang w:eastAsia="zh-CN"/>
                </w:rPr>
                <w:delText>"</w:delText>
              </w:r>
            </w:del>
          </w:p>
        </w:tc>
      </w:tr>
      <w:tr w:rsidR="00FB0E74" w:rsidRPr="00CD02FD" w14:paraId="21D4BDAA" w14:textId="77777777" w:rsidTr="00FB0E74">
        <w:trPr>
          <w:gridBefore w:val="1"/>
          <w:wBefore w:w="34" w:type="dxa"/>
          <w:jc w:val="center"/>
        </w:trPr>
        <w:tc>
          <w:tcPr>
            <w:tcW w:w="1083" w:type="dxa"/>
            <w:gridSpan w:val="2"/>
            <w:tcBorders>
              <w:bottom w:val="single" w:sz="4" w:space="0" w:color="auto"/>
            </w:tcBorders>
            <w:shd w:val="clear" w:color="auto" w:fill="D9D9D9"/>
          </w:tcPr>
          <w:p w14:paraId="208FA9EC" w14:textId="77777777" w:rsidR="00FB0E74" w:rsidRPr="00CD02FD" w:rsidRDefault="00FB0E74" w:rsidP="00F00EA9">
            <w:pPr>
              <w:pStyle w:val="TAL"/>
              <w:keepNext w:val="0"/>
              <w:keepLines w:val="0"/>
              <w:rPr>
                <w:sz w:val="16"/>
                <w:szCs w:val="16"/>
                <w:lang w:eastAsia="zh-CN"/>
              </w:rPr>
            </w:pPr>
            <w:r w:rsidRPr="00CD02FD">
              <w:rPr>
                <w:b/>
                <w:sz w:val="16"/>
                <w:szCs w:val="16"/>
                <w:lang w:eastAsia="zh-CN"/>
              </w:rPr>
              <w:t>8.1.6.3.4</w:t>
            </w:r>
          </w:p>
        </w:tc>
        <w:tc>
          <w:tcPr>
            <w:tcW w:w="3534" w:type="dxa"/>
            <w:gridSpan w:val="2"/>
            <w:tcBorders>
              <w:bottom w:val="single" w:sz="4" w:space="0" w:color="auto"/>
            </w:tcBorders>
            <w:shd w:val="clear" w:color="auto" w:fill="D9D9D9"/>
          </w:tcPr>
          <w:p w14:paraId="427681BD" w14:textId="77777777" w:rsidR="00FB0E74" w:rsidRPr="00CD02FD" w:rsidRDefault="00FB0E74" w:rsidP="00F00EA9">
            <w:pPr>
              <w:pStyle w:val="TAL"/>
              <w:rPr>
                <w:sz w:val="16"/>
                <w:szCs w:val="16"/>
                <w:lang w:eastAsia="zh-CN"/>
              </w:rPr>
            </w:pPr>
            <w:r w:rsidRPr="00CD02FD">
              <w:rPr>
                <w:b/>
                <w:sz w:val="16"/>
                <w:szCs w:val="16"/>
                <w:lang w:eastAsia="zh-CN"/>
              </w:rPr>
              <w:t>Inter-System MDT / Connection Establishment Failure</w:t>
            </w:r>
          </w:p>
        </w:tc>
        <w:tc>
          <w:tcPr>
            <w:tcW w:w="823" w:type="dxa"/>
            <w:gridSpan w:val="2"/>
            <w:tcBorders>
              <w:bottom w:val="single" w:sz="4" w:space="0" w:color="auto"/>
            </w:tcBorders>
            <w:shd w:val="clear" w:color="auto" w:fill="D9D9D9"/>
          </w:tcPr>
          <w:p w14:paraId="575C1766" w14:textId="77777777" w:rsidR="00FB0E74" w:rsidRPr="00CD02FD" w:rsidRDefault="00FB0E74" w:rsidP="00F00EA9">
            <w:pPr>
              <w:pStyle w:val="TAC"/>
              <w:keepNext w:val="0"/>
              <w:keepLines w:val="0"/>
              <w:rPr>
                <w:rFonts w:cs="Arial"/>
                <w:bCs/>
                <w:sz w:val="16"/>
                <w:szCs w:val="16"/>
              </w:rPr>
            </w:pPr>
          </w:p>
        </w:tc>
        <w:tc>
          <w:tcPr>
            <w:tcW w:w="1181" w:type="dxa"/>
            <w:gridSpan w:val="2"/>
            <w:tcBorders>
              <w:bottom w:val="single" w:sz="4" w:space="0" w:color="auto"/>
            </w:tcBorders>
            <w:shd w:val="clear" w:color="auto" w:fill="D9D9D9"/>
          </w:tcPr>
          <w:p w14:paraId="02FA7D39" w14:textId="77777777" w:rsidR="00FB0E74" w:rsidRPr="00CD02FD" w:rsidRDefault="00FB0E74" w:rsidP="00F00EA9">
            <w:pPr>
              <w:pStyle w:val="TAC"/>
              <w:keepNext w:val="0"/>
              <w:keepLines w:val="0"/>
              <w:rPr>
                <w:rFonts w:cs="Arial"/>
                <w:sz w:val="16"/>
                <w:szCs w:val="16"/>
                <w:lang w:eastAsia="zh-CN"/>
              </w:rPr>
            </w:pPr>
          </w:p>
        </w:tc>
        <w:tc>
          <w:tcPr>
            <w:tcW w:w="3622" w:type="dxa"/>
            <w:tcBorders>
              <w:bottom w:val="single" w:sz="4" w:space="0" w:color="auto"/>
            </w:tcBorders>
            <w:shd w:val="clear" w:color="auto" w:fill="D9D9D9"/>
          </w:tcPr>
          <w:p w14:paraId="5EA2AD07" w14:textId="77777777" w:rsidR="00FB0E74" w:rsidRPr="00CD02FD" w:rsidRDefault="00FB0E74" w:rsidP="00F00EA9">
            <w:pPr>
              <w:pStyle w:val="TAL"/>
              <w:keepNext w:val="0"/>
              <w:keepLines w:val="0"/>
              <w:rPr>
                <w:sz w:val="16"/>
                <w:szCs w:val="16"/>
              </w:rPr>
            </w:pPr>
          </w:p>
        </w:tc>
      </w:tr>
      <w:tr w:rsidR="00FB0E74" w:rsidRPr="00CD02FD" w14:paraId="0C8DE778" w14:textId="77777777" w:rsidTr="00FB0E74">
        <w:trPr>
          <w:gridBefore w:val="1"/>
          <w:wBefore w:w="34" w:type="dxa"/>
          <w:jc w:val="center"/>
        </w:trPr>
        <w:tc>
          <w:tcPr>
            <w:tcW w:w="1083" w:type="dxa"/>
            <w:gridSpan w:val="2"/>
            <w:tcBorders>
              <w:bottom w:val="single" w:sz="4" w:space="0" w:color="auto"/>
            </w:tcBorders>
            <w:shd w:val="clear" w:color="auto" w:fill="auto"/>
          </w:tcPr>
          <w:p w14:paraId="797CDE3F" w14:textId="77777777" w:rsidR="00FB0E74" w:rsidRPr="00CD02FD" w:rsidRDefault="00FB0E74" w:rsidP="00F00EA9">
            <w:pPr>
              <w:pStyle w:val="TAL"/>
              <w:keepNext w:val="0"/>
              <w:keepLines w:val="0"/>
              <w:rPr>
                <w:b/>
                <w:sz w:val="16"/>
                <w:szCs w:val="16"/>
                <w:lang w:eastAsia="zh-CN"/>
              </w:rPr>
            </w:pPr>
            <w:r w:rsidRPr="00CD02FD">
              <w:rPr>
                <w:sz w:val="16"/>
                <w:szCs w:val="16"/>
                <w:lang w:eastAsia="zh-CN"/>
              </w:rPr>
              <w:t>8.1.6.3.4.1</w:t>
            </w:r>
          </w:p>
        </w:tc>
        <w:tc>
          <w:tcPr>
            <w:tcW w:w="3534" w:type="dxa"/>
            <w:gridSpan w:val="2"/>
            <w:tcBorders>
              <w:bottom w:val="single" w:sz="4" w:space="0" w:color="auto"/>
            </w:tcBorders>
            <w:shd w:val="clear" w:color="auto" w:fill="auto"/>
          </w:tcPr>
          <w:p w14:paraId="46671FA1" w14:textId="77777777" w:rsidR="00FB0E74" w:rsidRPr="00CD02FD" w:rsidRDefault="00FB0E74" w:rsidP="00F00EA9">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23" w:type="dxa"/>
            <w:gridSpan w:val="2"/>
            <w:tcBorders>
              <w:bottom w:val="single" w:sz="4" w:space="0" w:color="auto"/>
            </w:tcBorders>
            <w:shd w:val="clear" w:color="auto" w:fill="auto"/>
          </w:tcPr>
          <w:p w14:paraId="7D35505B"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0158B058"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C137</w:t>
            </w:r>
          </w:p>
        </w:tc>
        <w:tc>
          <w:tcPr>
            <w:tcW w:w="3622" w:type="dxa"/>
            <w:tcBorders>
              <w:bottom w:val="single" w:sz="4" w:space="0" w:color="auto"/>
            </w:tcBorders>
            <w:shd w:val="clear" w:color="auto" w:fill="auto"/>
          </w:tcPr>
          <w:p w14:paraId="4271C80E" w14:textId="28905F16" w:rsidR="00FB0E74" w:rsidRPr="00CD02FD" w:rsidDel="00CB185D" w:rsidRDefault="00FB0E74" w:rsidP="00F00EA9">
            <w:pPr>
              <w:pStyle w:val="TAL"/>
              <w:keepNext w:val="0"/>
              <w:keepLines w:val="0"/>
              <w:rPr>
                <w:del w:id="39" w:author="Ivan Cheng (鄭宜樺)" w:date="2023-11-02T15:57:00Z"/>
                <w:sz w:val="16"/>
                <w:szCs w:val="16"/>
              </w:rPr>
            </w:pPr>
            <w:r w:rsidRPr="00CD02FD">
              <w:rPr>
                <w:sz w:val="16"/>
                <w:szCs w:val="16"/>
              </w:rPr>
              <w:t>UEs supporting 5G Core</w:t>
            </w:r>
            <w:ins w:id="40" w:author="Ivan Cheng (鄭宜樺)" w:date="2023-11-02T15:56:00Z">
              <w:r w:rsidR="00CB185D">
                <w:rPr>
                  <w:sz w:val="16"/>
                  <w:szCs w:val="16"/>
                </w:rPr>
                <w:t xml:space="preserve"> </w:t>
              </w:r>
            </w:ins>
            <w:ins w:id="41" w:author="Ivan Cheng (鄭宜樺)" w:date="2023-11-02T15:57:00Z">
              <w:r w:rsidR="00CB185D">
                <w:rPr>
                  <w:sz w:val="16"/>
                  <w:szCs w:val="16"/>
                </w:rPr>
                <w:t>and logged MDT</w:t>
              </w:r>
            </w:ins>
            <w:r w:rsidRPr="00CD02FD">
              <w:rPr>
                <w:sz w:val="16"/>
                <w:szCs w:val="16"/>
              </w:rPr>
              <w:t xml:space="preserve"> and Bluetooth measurements in RRC_IDLE and RRC_INACTIVE state</w:t>
            </w:r>
          </w:p>
          <w:p w14:paraId="2214A1BF" w14:textId="77777777" w:rsidR="00FB0E74" w:rsidRPr="00CD02FD" w:rsidRDefault="00FB0E74" w:rsidP="00F00EA9">
            <w:pPr>
              <w:pStyle w:val="TAL"/>
              <w:keepNext w:val="0"/>
              <w:keepLines w:val="0"/>
              <w:rPr>
                <w:sz w:val="16"/>
                <w:szCs w:val="16"/>
              </w:rPr>
            </w:pPr>
            <w:del w:id="42" w:author="Ivan Cheng (鄭宜樺)" w:date="2023-11-02T15:57:00Z">
              <w:r w:rsidRPr="00CD02FD" w:rsidDel="00CB185D">
                <w:rPr>
                  <w:rFonts w:cs="Arial"/>
                  <w:color w:val="FF0000"/>
                  <w:sz w:val="16"/>
                  <w:szCs w:val="16"/>
                  <w:lang w:eastAsia="zh-CN"/>
                </w:rPr>
                <w:delText>Editor's note: shall add "</w:delText>
              </w:r>
              <w:r w:rsidRPr="00CD02FD" w:rsidDel="00CB185D">
                <w:rPr>
                  <w:color w:val="FF0000"/>
                  <w:sz w:val="16"/>
                  <w:szCs w:val="16"/>
                </w:rPr>
                <w:delText>and logged MDT.</w:delText>
              </w:r>
              <w:r w:rsidRPr="00CD02FD" w:rsidDel="00CB185D">
                <w:rPr>
                  <w:rFonts w:cs="Arial"/>
                  <w:color w:val="FF0000"/>
                  <w:sz w:val="16"/>
                  <w:szCs w:val="16"/>
                  <w:lang w:eastAsia="zh-CN"/>
                </w:rPr>
                <w:delText>"</w:delText>
              </w:r>
            </w:del>
          </w:p>
        </w:tc>
      </w:tr>
      <w:tr w:rsidR="00FB0E74" w:rsidRPr="00CD02FD" w14:paraId="57CD8484" w14:textId="77777777" w:rsidTr="00FB0E74">
        <w:trPr>
          <w:gridBefore w:val="1"/>
          <w:wBefore w:w="34" w:type="dxa"/>
          <w:jc w:val="center"/>
        </w:trPr>
        <w:tc>
          <w:tcPr>
            <w:tcW w:w="1083" w:type="dxa"/>
            <w:gridSpan w:val="2"/>
            <w:tcBorders>
              <w:bottom w:val="single" w:sz="4" w:space="0" w:color="auto"/>
            </w:tcBorders>
            <w:shd w:val="clear" w:color="auto" w:fill="auto"/>
          </w:tcPr>
          <w:p w14:paraId="3AF59A38"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8.1.6.3.4.2</w:t>
            </w:r>
          </w:p>
        </w:tc>
        <w:tc>
          <w:tcPr>
            <w:tcW w:w="3534" w:type="dxa"/>
            <w:gridSpan w:val="2"/>
            <w:tcBorders>
              <w:bottom w:val="single" w:sz="4" w:space="0" w:color="auto"/>
            </w:tcBorders>
            <w:shd w:val="clear" w:color="auto" w:fill="auto"/>
          </w:tcPr>
          <w:p w14:paraId="7B2A35F3" w14:textId="77777777" w:rsidR="00FB0E74" w:rsidRPr="00CD02FD" w:rsidRDefault="00FB0E74" w:rsidP="00F00EA9">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3" w:type="dxa"/>
            <w:gridSpan w:val="2"/>
            <w:tcBorders>
              <w:bottom w:val="single" w:sz="4" w:space="0" w:color="auto"/>
            </w:tcBorders>
            <w:shd w:val="clear" w:color="auto" w:fill="auto"/>
          </w:tcPr>
          <w:p w14:paraId="1D64A2CA"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38C5EE6F" w14:textId="77777777" w:rsidR="00FB0E74" w:rsidRPr="00CD02FD" w:rsidRDefault="00FB0E74" w:rsidP="00F00EA9">
            <w:pPr>
              <w:pStyle w:val="TAC"/>
              <w:keepNext w:val="0"/>
              <w:keepLines w:val="0"/>
              <w:rPr>
                <w:rFonts w:cs="Arial"/>
                <w:sz w:val="16"/>
                <w:szCs w:val="16"/>
                <w:lang w:eastAsia="zh-CN"/>
              </w:rPr>
            </w:pPr>
            <w:r w:rsidRPr="00CD02FD">
              <w:rPr>
                <w:rFonts w:cs="Arial"/>
                <w:sz w:val="16"/>
                <w:szCs w:val="16"/>
                <w:lang w:eastAsia="zh-CN"/>
              </w:rPr>
              <w:t>C138</w:t>
            </w:r>
          </w:p>
        </w:tc>
        <w:tc>
          <w:tcPr>
            <w:tcW w:w="3622" w:type="dxa"/>
            <w:tcBorders>
              <w:bottom w:val="single" w:sz="4" w:space="0" w:color="auto"/>
            </w:tcBorders>
            <w:shd w:val="clear" w:color="auto" w:fill="auto"/>
          </w:tcPr>
          <w:p w14:paraId="1C58E401" w14:textId="21B5F6B7" w:rsidR="00FB0E74" w:rsidRPr="00CD02FD" w:rsidDel="00CB185D" w:rsidRDefault="00FB0E74" w:rsidP="00F00EA9">
            <w:pPr>
              <w:pStyle w:val="TAL"/>
              <w:keepNext w:val="0"/>
              <w:keepLines w:val="0"/>
              <w:rPr>
                <w:del w:id="43" w:author="Ivan Cheng (鄭宜樺)" w:date="2023-11-02T15:57:00Z"/>
                <w:sz w:val="16"/>
                <w:szCs w:val="16"/>
              </w:rPr>
            </w:pPr>
            <w:r w:rsidRPr="00CD02FD">
              <w:rPr>
                <w:sz w:val="16"/>
                <w:szCs w:val="16"/>
              </w:rPr>
              <w:t>UEs supporting 5G Core</w:t>
            </w:r>
            <w:ins w:id="44" w:author="Ivan Cheng (鄭宜樺)" w:date="2023-11-02T15:57:00Z">
              <w:r w:rsidR="00CB185D">
                <w:rPr>
                  <w:sz w:val="16"/>
                  <w:szCs w:val="16"/>
                </w:rPr>
                <w:t xml:space="preserve"> </w:t>
              </w:r>
              <w:r w:rsidR="00CB185D">
                <w:rPr>
                  <w:sz w:val="16"/>
                  <w:szCs w:val="16"/>
                </w:rPr>
                <w:t>and logged MDT</w:t>
              </w:r>
            </w:ins>
            <w:r w:rsidRPr="00CD02FD">
              <w:rPr>
                <w:sz w:val="16"/>
                <w:szCs w:val="16"/>
              </w:rPr>
              <w:t xml:space="preserve"> and WLAN measurements in RRC_IDLE and RRC_INACTIVE state</w:t>
            </w:r>
          </w:p>
          <w:p w14:paraId="192FBF60" w14:textId="77777777" w:rsidR="00FB0E74" w:rsidRPr="00CD02FD" w:rsidRDefault="00FB0E74" w:rsidP="00F00EA9">
            <w:pPr>
              <w:pStyle w:val="TAL"/>
              <w:keepNext w:val="0"/>
              <w:keepLines w:val="0"/>
              <w:rPr>
                <w:sz w:val="16"/>
                <w:szCs w:val="16"/>
              </w:rPr>
            </w:pPr>
            <w:del w:id="45" w:author="Ivan Cheng (鄭宜樺)" w:date="2023-11-02T15:57:00Z">
              <w:r w:rsidRPr="00CD02FD" w:rsidDel="00CB185D">
                <w:rPr>
                  <w:rFonts w:cs="Arial"/>
                  <w:color w:val="FF0000"/>
                  <w:sz w:val="16"/>
                  <w:szCs w:val="16"/>
                  <w:lang w:eastAsia="zh-CN"/>
                </w:rPr>
                <w:delText>Editor's note: shall add "</w:delText>
              </w:r>
              <w:r w:rsidRPr="00CD02FD" w:rsidDel="00CB185D">
                <w:rPr>
                  <w:color w:val="FF0000"/>
                  <w:sz w:val="16"/>
                  <w:szCs w:val="16"/>
                </w:rPr>
                <w:delText>and logged MDT.</w:delText>
              </w:r>
              <w:r w:rsidRPr="00CD02FD" w:rsidDel="00CB185D">
                <w:rPr>
                  <w:rFonts w:cs="Arial"/>
                  <w:color w:val="FF0000"/>
                  <w:sz w:val="16"/>
                  <w:szCs w:val="16"/>
                  <w:lang w:eastAsia="zh-CN"/>
                </w:rPr>
                <w:delText>"</w:delText>
              </w:r>
            </w:del>
          </w:p>
        </w:tc>
      </w:tr>
      <w:tr w:rsidR="00FB0E74" w:rsidRPr="00CD02FD" w14:paraId="3BE60C2F" w14:textId="77777777" w:rsidTr="00FB0E74">
        <w:trPr>
          <w:gridBefore w:val="1"/>
          <w:wBefore w:w="34" w:type="dxa"/>
          <w:jc w:val="center"/>
        </w:trPr>
        <w:tc>
          <w:tcPr>
            <w:tcW w:w="1083" w:type="dxa"/>
            <w:gridSpan w:val="2"/>
            <w:tcBorders>
              <w:bottom w:val="single" w:sz="4" w:space="0" w:color="auto"/>
            </w:tcBorders>
            <w:shd w:val="clear" w:color="auto" w:fill="auto"/>
          </w:tcPr>
          <w:p w14:paraId="0261901A" w14:textId="77777777" w:rsidR="00FB0E74" w:rsidRPr="00CD02FD" w:rsidRDefault="00FB0E74" w:rsidP="00F00EA9">
            <w:pPr>
              <w:pStyle w:val="TAL"/>
              <w:keepNext w:val="0"/>
              <w:keepLines w:val="0"/>
              <w:rPr>
                <w:sz w:val="16"/>
                <w:szCs w:val="16"/>
                <w:lang w:eastAsia="zh-CN"/>
              </w:rPr>
            </w:pPr>
            <w:r w:rsidRPr="00CD02FD">
              <w:rPr>
                <w:sz w:val="16"/>
                <w:szCs w:val="16"/>
                <w:lang w:eastAsia="zh-CN"/>
              </w:rPr>
              <w:t>8.1.6.3.4.3</w:t>
            </w:r>
          </w:p>
        </w:tc>
        <w:tc>
          <w:tcPr>
            <w:tcW w:w="3534" w:type="dxa"/>
            <w:gridSpan w:val="2"/>
            <w:tcBorders>
              <w:bottom w:val="single" w:sz="4" w:space="0" w:color="auto"/>
            </w:tcBorders>
            <w:shd w:val="clear" w:color="auto" w:fill="auto"/>
          </w:tcPr>
          <w:p w14:paraId="73E1E83E" w14:textId="77777777" w:rsidR="00FB0E74" w:rsidRPr="00CD02FD" w:rsidRDefault="00FB0E74" w:rsidP="00F00EA9">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3" w:type="dxa"/>
            <w:gridSpan w:val="2"/>
            <w:tcBorders>
              <w:bottom w:val="single" w:sz="4" w:space="0" w:color="auto"/>
            </w:tcBorders>
            <w:shd w:val="clear" w:color="auto" w:fill="auto"/>
          </w:tcPr>
          <w:p w14:paraId="3C979893" w14:textId="77777777" w:rsidR="00FB0E74" w:rsidRPr="00CD02FD" w:rsidRDefault="00FB0E74" w:rsidP="00F00EA9">
            <w:pPr>
              <w:pStyle w:val="TAC"/>
              <w:keepNext w:val="0"/>
              <w:keepLines w:val="0"/>
              <w:rPr>
                <w:rFonts w:cs="Arial"/>
                <w:bCs/>
                <w:sz w:val="16"/>
                <w:szCs w:val="16"/>
              </w:rPr>
            </w:pPr>
            <w:r w:rsidRPr="00CD02FD">
              <w:rPr>
                <w:rFonts w:cs="Arial"/>
                <w:bCs/>
                <w:sz w:val="16"/>
                <w:szCs w:val="16"/>
              </w:rPr>
              <w:t>Rel-16</w:t>
            </w:r>
          </w:p>
        </w:tc>
        <w:tc>
          <w:tcPr>
            <w:tcW w:w="1181" w:type="dxa"/>
            <w:gridSpan w:val="2"/>
            <w:tcBorders>
              <w:bottom w:val="single" w:sz="4" w:space="0" w:color="auto"/>
            </w:tcBorders>
            <w:shd w:val="clear" w:color="auto" w:fill="auto"/>
          </w:tcPr>
          <w:p w14:paraId="1EC50829" w14:textId="5CC68719" w:rsidR="00FB0E74" w:rsidRPr="00CD02FD" w:rsidDel="00CB185D" w:rsidRDefault="00FB0E74" w:rsidP="00F00EA9">
            <w:pPr>
              <w:pStyle w:val="TAC"/>
              <w:keepNext w:val="0"/>
              <w:keepLines w:val="0"/>
              <w:rPr>
                <w:del w:id="46" w:author="Ivan Cheng (鄭宜樺)" w:date="2023-11-02T15:58:00Z"/>
                <w:rFonts w:cs="Arial"/>
                <w:sz w:val="16"/>
                <w:szCs w:val="16"/>
                <w:lang w:eastAsia="zh-CN"/>
              </w:rPr>
            </w:pPr>
            <w:r w:rsidRPr="00CD02FD">
              <w:rPr>
                <w:rFonts w:cs="Arial"/>
                <w:sz w:val="16"/>
                <w:szCs w:val="16"/>
                <w:lang w:eastAsia="zh-CN"/>
              </w:rPr>
              <w:t>C139</w:t>
            </w:r>
            <w:ins w:id="47" w:author="Ivan Cheng (鄭宜樺)" w:date="2023-11-02T15:57:00Z">
              <w:r w:rsidR="00CB185D">
                <w:rPr>
                  <w:rFonts w:cs="Arial"/>
                  <w:sz w:val="16"/>
                  <w:szCs w:val="16"/>
                  <w:lang w:eastAsia="zh-CN"/>
                </w:rPr>
                <w:t>a</w:t>
              </w:r>
            </w:ins>
          </w:p>
          <w:p w14:paraId="07D6CEAF" w14:textId="77777777" w:rsidR="00FB0E74" w:rsidRPr="00CD02FD" w:rsidRDefault="00FB0E74" w:rsidP="00CB185D">
            <w:pPr>
              <w:pStyle w:val="TAC"/>
              <w:keepNext w:val="0"/>
              <w:keepLines w:val="0"/>
              <w:rPr>
                <w:rFonts w:cs="Arial"/>
                <w:sz w:val="16"/>
                <w:szCs w:val="16"/>
                <w:lang w:eastAsia="zh-CN"/>
              </w:rPr>
            </w:pPr>
            <w:bookmarkStart w:id="48" w:name="_Hlk145492392"/>
            <w:del w:id="49" w:author="Ivan Cheng (鄭宜樺)" w:date="2023-11-02T15:57:00Z">
              <w:r w:rsidRPr="00CD02FD" w:rsidDel="00CB185D">
                <w:rPr>
                  <w:rFonts w:cs="Arial"/>
                  <w:color w:val="FF0000"/>
                  <w:sz w:val="16"/>
                  <w:szCs w:val="16"/>
                  <w:lang w:eastAsia="zh-CN"/>
                </w:rPr>
                <w:delText>Editor's note: shall be C139a</w:delText>
              </w:r>
            </w:del>
            <w:bookmarkEnd w:id="48"/>
          </w:p>
        </w:tc>
        <w:tc>
          <w:tcPr>
            <w:tcW w:w="3622" w:type="dxa"/>
            <w:tcBorders>
              <w:bottom w:val="single" w:sz="4" w:space="0" w:color="auto"/>
            </w:tcBorders>
            <w:shd w:val="clear" w:color="auto" w:fill="auto"/>
          </w:tcPr>
          <w:p w14:paraId="56C3D57B" w14:textId="340F8620" w:rsidR="00FB0E74" w:rsidRPr="00CD02FD" w:rsidDel="00CB185D" w:rsidRDefault="00FB0E74" w:rsidP="00F00EA9">
            <w:pPr>
              <w:pStyle w:val="TAL"/>
              <w:keepNext w:val="0"/>
              <w:keepLines w:val="0"/>
              <w:rPr>
                <w:del w:id="50" w:author="Ivan Cheng (鄭宜樺)" w:date="2023-11-02T15:58:00Z"/>
                <w:sz w:val="16"/>
                <w:szCs w:val="16"/>
              </w:rPr>
            </w:pPr>
            <w:r w:rsidRPr="00CD02FD">
              <w:rPr>
                <w:sz w:val="16"/>
                <w:szCs w:val="16"/>
              </w:rPr>
              <w:t>UEs supporting 5G Core and collection of sensor information such as Barometric pressure, UE speed, and UE orientation information as defined in TS 37.355</w:t>
            </w:r>
            <w:ins w:id="51" w:author="Ivan Cheng (鄭宜樺)" w:date="2023-11-02T15:58:00Z">
              <w:r w:rsidR="00CB185D">
                <w:rPr>
                  <w:sz w:val="16"/>
                  <w:szCs w:val="16"/>
                </w:rPr>
                <w:t xml:space="preserve"> </w:t>
              </w:r>
              <w:r w:rsidR="00CB185D">
                <w:rPr>
                  <w:sz w:val="16"/>
                  <w:szCs w:val="16"/>
                </w:rPr>
                <w:t>and logged MDT</w:t>
              </w:r>
            </w:ins>
            <w:r w:rsidRPr="00CD02FD">
              <w:rPr>
                <w:sz w:val="16"/>
                <w:szCs w:val="16"/>
              </w:rPr>
              <w:t>.</w:t>
            </w:r>
          </w:p>
          <w:p w14:paraId="31E1BB95" w14:textId="77777777" w:rsidR="00FB0E74" w:rsidRPr="00CD02FD" w:rsidRDefault="00FB0E74" w:rsidP="00F00EA9">
            <w:pPr>
              <w:pStyle w:val="TAL"/>
              <w:keepNext w:val="0"/>
              <w:keepLines w:val="0"/>
              <w:rPr>
                <w:sz w:val="16"/>
                <w:szCs w:val="16"/>
              </w:rPr>
            </w:pPr>
            <w:del w:id="52" w:author="Ivan Cheng (鄭宜樺)" w:date="2023-11-02T15:58:00Z">
              <w:r w:rsidRPr="00CD02FD" w:rsidDel="00CB185D">
                <w:rPr>
                  <w:rFonts w:cs="Arial"/>
                  <w:color w:val="FF0000"/>
                  <w:sz w:val="16"/>
                  <w:szCs w:val="16"/>
                  <w:lang w:eastAsia="zh-CN"/>
                </w:rPr>
                <w:delText>Editor's note: shall add "</w:delText>
              </w:r>
              <w:r w:rsidRPr="00CD02FD" w:rsidDel="00CB185D">
                <w:rPr>
                  <w:color w:val="FF0000"/>
                  <w:sz w:val="16"/>
                  <w:szCs w:val="16"/>
                </w:rPr>
                <w:delText>and logged MDT.</w:delText>
              </w:r>
              <w:r w:rsidRPr="00CD02FD" w:rsidDel="00CB185D">
                <w:rPr>
                  <w:rFonts w:cs="Arial"/>
                  <w:color w:val="FF0000"/>
                  <w:sz w:val="16"/>
                  <w:szCs w:val="16"/>
                  <w:lang w:eastAsia="zh-CN"/>
                </w:rPr>
                <w:delText>"</w:delText>
              </w:r>
            </w:del>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29CE" w14:textId="77777777" w:rsidR="00FB3AFF" w:rsidRDefault="00FB3AFF">
      <w:r>
        <w:separator/>
      </w:r>
    </w:p>
  </w:endnote>
  <w:endnote w:type="continuationSeparator" w:id="0">
    <w:p w14:paraId="50B34700" w14:textId="77777777" w:rsidR="00FB3AFF" w:rsidRDefault="00FB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64DDE" w14:textId="77777777" w:rsidR="00FB3AFF" w:rsidRDefault="00FB3AFF">
      <w:r>
        <w:separator/>
      </w:r>
    </w:p>
  </w:footnote>
  <w:footnote w:type="continuationSeparator" w:id="0">
    <w:p w14:paraId="52432B47" w14:textId="77777777" w:rsidR="00FB3AFF" w:rsidRDefault="00FB3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34"/>
  </w:num>
  <w:num w:numId="3">
    <w:abstractNumId w:val="13"/>
  </w:num>
  <w:num w:numId="4">
    <w:abstractNumId w:val="20"/>
  </w:num>
  <w:num w:numId="5">
    <w:abstractNumId w:val="15"/>
  </w:num>
  <w:num w:numId="6">
    <w:abstractNumId w:val="23"/>
  </w:num>
  <w:num w:numId="7">
    <w:abstractNumId w:val="4"/>
  </w:num>
  <w:num w:numId="8">
    <w:abstractNumId w:val="35"/>
  </w:num>
  <w:num w:numId="9">
    <w:abstractNumId w:val="29"/>
  </w:num>
  <w:num w:numId="10">
    <w:abstractNumId w:val="22"/>
  </w:num>
  <w:num w:numId="11">
    <w:abstractNumId w:val="28"/>
  </w:num>
  <w:num w:numId="12">
    <w:abstractNumId w:val="32"/>
  </w:num>
  <w:num w:numId="13">
    <w:abstractNumId w:val="7"/>
  </w:num>
  <w:num w:numId="14">
    <w:abstractNumId w:val="27"/>
  </w:num>
  <w:num w:numId="15">
    <w:abstractNumId w:val="25"/>
  </w:num>
  <w:num w:numId="16">
    <w:abstractNumId w:val="3"/>
  </w:num>
  <w:num w:numId="17">
    <w:abstractNumId w:val="0"/>
  </w:num>
  <w:num w:numId="18">
    <w:abstractNumId w:val="5"/>
  </w:num>
  <w:num w:numId="19">
    <w:abstractNumId w:val="19"/>
  </w:num>
  <w:num w:numId="20">
    <w:abstractNumId w:val="12"/>
  </w:num>
  <w:num w:numId="21">
    <w:abstractNumId w:val="31"/>
  </w:num>
  <w:num w:numId="22">
    <w:abstractNumId w:val="36"/>
  </w:num>
  <w:num w:numId="23">
    <w:abstractNumId w:val="38"/>
  </w:num>
  <w:num w:numId="24">
    <w:abstractNumId w:val="14"/>
  </w:num>
  <w:num w:numId="25">
    <w:abstractNumId w:val="17"/>
  </w:num>
  <w:num w:numId="26">
    <w:abstractNumId w:val="10"/>
  </w:num>
  <w:num w:numId="27">
    <w:abstractNumId w:val="30"/>
  </w:num>
  <w:num w:numId="28">
    <w:abstractNumId w:val="33"/>
  </w:num>
  <w:num w:numId="29">
    <w:abstractNumId w:val="16"/>
  </w:num>
  <w:num w:numId="30">
    <w:abstractNumId w:val="9"/>
  </w:num>
  <w:num w:numId="31">
    <w:abstractNumId w:val="24"/>
  </w:num>
  <w:num w:numId="32">
    <w:abstractNumId w:val="11"/>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 w:numId="39">
    <w:abstractNumId w:val="39"/>
  </w:num>
  <w:num w:numId="40">
    <w:abstractNumId w:val="26"/>
  </w:num>
  <w:num w:numId="41">
    <w:abstractNumId w:val="40"/>
  </w:num>
  <w:num w:numId="42">
    <w:abstractNumId w:val="37"/>
  </w:num>
  <w:num w:numId="43">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51A6"/>
    <w:rsid w:val="0022704F"/>
    <w:rsid w:val="0023230A"/>
    <w:rsid w:val="00236F59"/>
    <w:rsid w:val="0024136D"/>
    <w:rsid w:val="00241E13"/>
    <w:rsid w:val="002461F7"/>
    <w:rsid w:val="002515D3"/>
    <w:rsid w:val="002520F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13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06748"/>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46FD5"/>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C03B65"/>
    <w:rsid w:val="00C06377"/>
    <w:rsid w:val="00C14ABF"/>
    <w:rsid w:val="00C2326E"/>
    <w:rsid w:val="00C25D64"/>
    <w:rsid w:val="00C30673"/>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B185D"/>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238A"/>
    <w:rsid w:val="00D24991"/>
    <w:rsid w:val="00D26FD9"/>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42B1"/>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26D"/>
    <w:rsid w:val="00E71386"/>
    <w:rsid w:val="00E85FC1"/>
    <w:rsid w:val="00E86569"/>
    <w:rsid w:val="00E869DE"/>
    <w:rsid w:val="00EA02ED"/>
    <w:rsid w:val="00EA0393"/>
    <w:rsid w:val="00EA5230"/>
    <w:rsid w:val="00EB09B7"/>
    <w:rsid w:val="00EB35D8"/>
    <w:rsid w:val="00EB3755"/>
    <w:rsid w:val="00EB6F2E"/>
    <w:rsid w:val="00EC5879"/>
    <w:rsid w:val="00ED4698"/>
    <w:rsid w:val="00ED54CD"/>
    <w:rsid w:val="00ED5B47"/>
    <w:rsid w:val="00ED6407"/>
    <w:rsid w:val="00ED70B0"/>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0E74"/>
    <w:rsid w:val="00FB3AFF"/>
    <w:rsid w:val="00FB3E12"/>
    <w:rsid w:val="00FB4A5F"/>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qFormat/>
    <w:rsid w:val="00D00DF5"/>
    <w:rPr>
      <w:rFonts w:ascii="Times New Roman" w:hAnsi="Times New Roman"/>
      <w:b/>
      <w:bCs/>
      <w:lang w:val="en-GB" w:eastAsia="en-US"/>
    </w:rPr>
  </w:style>
  <w:style w:type="character" w:customStyle="1" w:styleId="af7">
    <w:name w:val="註解方塊文字 字元"/>
    <w:link w:val="af6"/>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2871</TotalTime>
  <Pages>10</Pages>
  <Words>5703</Words>
  <Characters>32510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865</cp:revision>
  <cp:lastPrinted>1900-12-31T16:00:00Z</cp:lastPrinted>
  <dcterms:created xsi:type="dcterms:W3CDTF">2021-01-07T09:31:00Z</dcterms:created>
  <dcterms:modified xsi:type="dcterms:W3CDTF">2023-11-02T08:09:00Z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